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D6F298" w14:textId="77777777" w:rsidR="00B5520A" w:rsidRPr="00340102" w:rsidRDefault="006A34A3" w:rsidP="00B5520A">
      <w:pPr>
        <w:keepNext/>
        <w:keepLines/>
        <w:widowControl/>
        <w:spacing w:before="360" w:after="80" w:line="245" w:lineRule="auto"/>
        <w:jc w:val="center"/>
        <w:outlineLvl w:val="0"/>
        <w:rPr>
          <w:rFonts w:ascii="Arial" w:eastAsiaTheme="majorEastAsia" w:hAnsi="Arial" w:cs="Arial"/>
          <w:b/>
          <w:bCs/>
          <w:color w:val="auto"/>
          <w:sz w:val="22"/>
          <w:szCs w:val="22"/>
          <w:lang w:bidi="ar-SA"/>
        </w:rPr>
      </w:pPr>
      <w:bookmarkStart w:id="0" w:name="bookmark29"/>
      <w:bookmarkStart w:id="1" w:name="bookmark30"/>
      <w:bookmarkStart w:id="2" w:name="bookmark31"/>
      <w:r>
        <w:rPr>
          <w:rFonts w:ascii="Arial" w:eastAsiaTheme="majorEastAsia" w:hAnsi="Arial" w:cs="Arial"/>
          <w:b/>
          <w:bCs/>
          <w:color w:val="auto"/>
          <w:sz w:val="22"/>
          <w:szCs w:val="22"/>
          <w:lang w:bidi="ar-SA"/>
        </w:rPr>
        <w:t xml:space="preserve"> </w:t>
      </w:r>
      <w:r w:rsidR="00B5520A" w:rsidRPr="00340102">
        <w:rPr>
          <w:rFonts w:ascii="Arial" w:eastAsiaTheme="majorEastAsia" w:hAnsi="Arial" w:cs="Arial"/>
          <w:b/>
          <w:bCs/>
          <w:color w:val="auto"/>
          <w:sz w:val="22"/>
          <w:szCs w:val="22"/>
          <w:lang w:bidi="ar-SA"/>
        </w:rPr>
        <w:t>UMOWA Nr ………………………..</w:t>
      </w:r>
    </w:p>
    <w:p w14:paraId="502574CE" w14:textId="77777777" w:rsidR="00B5520A" w:rsidRPr="00340102" w:rsidRDefault="00B5520A" w:rsidP="00B5520A">
      <w:pPr>
        <w:keepNext/>
        <w:keepLines/>
        <w:widowControl/>
        <w:spacing w:before="360" w:after="80" w:line="245" w:lineRule="auto"/>
        <w:jc w:val="center"/>
        <w:outlineLvl w:val="0"/>
        <w:rPr>
          <w:rFonts w:ascii="Arial" w:eastAsiaTheme="majorEastAsia" w:hAnsi="Arial" w:cs="Arial"/>
          <w:b/>
          <w:bCs/>
          <w:color w:val="auto"/>
          <w:sz w:val="22"/>
          <w:szCs w:val="22"/>
          <w:lang w:bidi="ar-SA"/>
        </w:rPr>
      </w:pPr>
      <w:r w:rsidRPr="00340102">
        <w:rPr>
          <w:rFonts w:ascii="Arial" w:eastAsiaTheme="majorEastAsia" w:hAnsi="Arial" w:cs="Arial"/>
          <w:b/>
          <w:bCs/>
          <w:color w:val="auto"/>
          <w:sz w:val="22"/>
          <w:szCs w:val="22"/>
          <w:lang w:bidi="ar-SA"/>
        </w:rPr>
        <w:t>Umowa ramowa na wielobranżowe prace remontowo-budowlane oraz projektowe</w:t>
      </w:r>
    </w:p>
    <w:p w14:paraId="47FED688" w14:textId="77777777" w:rsidR="00B5520A" w:rsidRPr="00340102" w:rsidRDefault="00B5520A" w:rsidP="00B5520A">
      <w:pPr>
        <w:widowControl/>
        <w:spacing w:after="80" w:line="245" w:lineRule="auto"/>
        <w:rPr>
          <w:rFonts w:ascii="Arial" w:eastAsia="Arial" w:hAnsi="Arial" w:cs="Arial"/>
          <w:color w:val="auto"/>
          <w:sz w:val="22"/>
          <w:szCs w:val="22"/>
          <w:lang w:bidi="ar-SA"/>
        </w:rPr>
      </w:pPr>
      <w:r w:rsidRPr="00340102">
        <w:rPr>
          <w:rFonts w:ascii="Arial" w:eastAsia="Arial" w:hAnsi="Arial" w:cs="Arial"/>
          <w:color w:val="auto"/>
          <w:sz w:val="22"/>
          <w:szCs w:val="22"/>
          <w:lang w:bidi="ar-SA"/>
        </w:rPr>
        <w:t xml:space="preserve"> </w:t>
      </w:r>
    </w:p>
    <w:p w14:paraId="1678F521" w14:textId="77777777" w:rsidR="00B5520A" w:rsidRPr="00340102" w:rsidRDefault="00B5520A" w:rsidP="00823148">
      <w:pPr>
        <w:widowControl/>
        <w:spacing w:after="80" w:line="260" w:lineRule="exact"/>
        <w:ind w:left="-5" w:hanging="10"/>
        <w:jc w:val="both"/>
        <w:rPr>
          <w:rFonts w:ascii="Arial" w:eastAsia="Arial" w:hAnsi="Arial" w:cs="Arial"/>
          <w:color w:val="auto"/>
          <w:sz w:val="22"/>
          <w:szCs w:val="22"/>
          <w:lang w:bidi="ar-SA"/>
        </w:rPr>
      </w:pPr>
      <w:r w:rsidRPr="00340102">
        <w:rPr>
          <w:rFonts w:ascii="Arial" w:eastAsia="Arial" w:hAnsi="Arial" w:cs="Arial"/>
          <w:color w:val="auto"/>
          <w:sz w:val="22"/>
          <w:szCs w:val="22"/>
          <w:lang w:bidi="ar-SA"/>
        </w:rPr>
        <w:t xml:space="preserve">zawarta dnia ………w Płocku (dalej „Umowa”), pomiędzy: </w:t>
      </w:r>
    </w:p>
    <w:p w14:paraId="39609EAC" w14:textId="77777777" w:rsidR="00B5520A" w:rsidRPr="00340102" w:rsidRDefault="00B5520A" w:rsidP="00823148">
      <w:pPr>
        <w:widowControl/>
        <w:spacing w:after="80" w:line="260" w:lineRule="exact"/>
        <w:rPr>
          <w:rFonts w:ascii="Arial" w:eastAsia="Arial" w:hAnsi="Arial" w:cs="Arial"/>
          <w:color w:val="auto"/>
          <w:sz w:val="22"/>
          <w:szCs w:val="22"/>
          <w:lang w:bidi="ar-SA"/>
        </w:rPr>
      </w:pPr>
      <w:r w:rsidRPr="00340102">
        <w:rPr>
          <w:rFonts w:ascii="Arial" w:eastAsia="Arial" w:hAnsi="Arial" w:cs="Arial"/>
          <w:color w:val="auto"/>
          <w:sz w:val="22"/>
          <w:szCs w:val="22"/>
          <w:lang w:bidi="ar-SA"/>
        </w:rPr>
        <w:t xml:space="preserve"> </w:t>
      </w:r>
    </w:p>
    <w:p w14:paraId="4AB4025A" w14:textId="77777777" w:rsidR="00B5520A" w:rsidRPr="00340102" w:rsidRDefault="00B5520A" w:rsidP="00823148">
      <w:pPr>
        <w:widowControl/>
        <w:spacing w:after="80" w:line="260" w:lineRule="exact"/>
        <w:ind w:left="-6" w:hanging="11"/>
        <w:jc w:val="both"/>
        <w:rPr>
          <w:rFonts w:ascii="Arial" w:eastAsia="Arial" w:hAnsi="Arial" w:cs="Arial"/>
          <w:bCs/>
          <w:color w:val="auto"/>
          <w:sz w:val="22"/>
          <w:szCs w:val="22"/>
          <w:lang w:bidi="ar-SA"/>
        </w:rPr>
      </w:pPr>
      <w:bookmarkStart w:id="3" w:name="_Hlk112926144"/>
      <w:r w:rsidRPr="00340102">
        <w:rPr>
          <w:rFonts w:ascii="Arial" w:eastAsia="Arial" w:hAnsi="Arial" w:cs="Arial"/>
          <w:b/>
          <w:color w:val="auto"/>
          <w:sz w:val="22"/>
          <w:szCs w:val="22"/>
          <w:lang w:bidi="ar-SA"/>
        </w:rPr>
        <w:t>ORLEN S.A</w:t>
      </w:r>
      <w:bookmarkEnd w:id="3"/>
      <w:r w:rsidRPr="00340102">
        <w:rPr>
          <w:rFonts w:ascii="Arial" w:eastAsia="Arial" w:hAnsi="Arial" w:cs="Arial"/>
          <w:color w:val="auto"/>
          <w:sz w:val="22"/>
          <w:szCs w:val="22"/>
          <w:lang w:bidi="ar-SA"/>
        </w:rPr>
        <w:t xml:space="preserve">. z siedzibą w Płocku przy ul. Chemików 7, 09-411 Płock, wpisaną do Rejestru Przedsiębiorców Krajowego Rejestru Sądowego prowadzonego przez Sąd Rejonowy dla Łodzi Śródmieścia w Łodzi, XX Wydział Gospodarczy Krajowego Rejestru Sądowego pod nr KRS 0000028860, o kapitale zakładowym wpłaconym w całości w wysokości 1 451 177 561,25 PLN, NIP 774-000-14-54, REGON 610188201, </w:t>
      </w:r>
      <w:bookmarkStart w:id="4" w:name="_Hlk521308087"/>
      <w:r w:rsidRPr="00340102">
        <w:rPr>
          <w:rFonts w:ascii="Arial" w:eastAsia="Arial" w:hAnsi="Arial" w:cs="Arial"/>
          <w:color w:val="auto"/>
          <w:sz w:val="22"/>
          <w:szCs w:val="22"/>
          <w:lang w:bidi="ar-SA"/>
        </w:rPr>
        <w:t>nr BDO 00000</w:t>
      </w:r>
      <w:bookmarkEnd w:id="4"/>
      <w:r w:rsidRPr="00340102">
        <w:rPr>
          <w:rFonts w:ascii="Arial" w:eastAsia="Arial" w:hAnsi="Arial" w:cs="Arial"/>
          <w:color w:val="auto"/>
          <w:sz w:val="22"/>
          <w:szCs w:val="22"/>
          <w:lang w:bidi="ar-SA"/>
        </w:rPr>
        <w:t>7103, zwaną dalej</w:t>
      </w:r>
      <w:r w:rsidRPr="00340102">
        <w:rPr>
          <w:rFonts w:ascii="Arial" w:eastAsia="Arial" w:hAnsi="Arial" w:cs="Arial"/>
          <w:bCs/>
          <w:color w:val="auto"/>
          <w:sz w:val="22"/>
          <w:szCs w:val="22"/>
          <w:lang w:bidi="ar-SA"/>
        </w:rPr>
        <w:t xml:space="preserve"> „</w:t>
      </w:r>
      <w:r w:rsidRPr="00340102">
        <w:rPr>
          <w:rFonts w:ascii="Arial" w:eastAsia="Arial" w:hAnsi="Arial" w:cs="Arial"/>
          <w:b/>
          <w:color w:val="auto"/>
          <w:sz w:val="22"/>
          <w:szCs w:val="22"/>
          <w:lang w:bidi="ar-SA"/>
        </w:rPr>
        <w:t>Zamawiającym</w:t>
      </w:r>
      <w:r w:rsidRPr="00340102">
        <w:rPr>
          <w:rFonts w:ascii="Arial" w:eastAsia="Arial" w:hAnsi="Arial" w:cs="Arial"/>
          <w:bCs/>
          <w:color w:val="auto"/>
          <w:sz w:val="22"/>
          <w:szCs w:val="22"/>
          <w:lang w:bidi="ar-SA"/>
        </w:rPr>
        <w:t>”</w:t>
      </w:r>
      <w:r w:rsidRPr="00340102">
        <w:rPr>
          <w:rFonts w:ascii="Arial" w:eastAsia="Arial" w:hAnsi="Arial" w:cs="Arial"/>
          <w:color w:val="auto"/>
          <w:sz w:val="22"/>
          <w:szCs w:val="22"/>
          <w:lang w:bidi="ar-SA"/>
        </w:rPr>
        <w:t xml:space="preserve"> lub </w:t>
      </w:r>
      <w:r w:rsidRPr="00340102">
        <w:rPr>
          <w:rFonts w:ascii="Arial" w:eastAsia="Arial" w:hAnsi="Arial" w:cs="Arial"/>
          <w:bCs/>
          <w:color w:val="auto"/>
          <w:sz w:val="22"/>
          <w:szCs w:val="22"/>
          <w:lang w:bidi="ar-SA"/>
        </w:rPr>
        <w:t>„</w:t>
      </w:r>
      <w:r w:rsidRPr="00340102">
        <w:rPr>
          <w:rFonts w:ascii="Arial" w:eastAsia="Arial" w:hAnsi="Arial" w:cs="Arial"/>
          <w:b/>
          <w:color w:val="auto"/>
          <w:sz w:val="22"/>
          <w:szCs w:val="22"/>
          <w:lang w:bidi="ar-SA"/>
        </w:rPr>
        <w:t>ORLEN</w:t>
      </w:r>
      <w:r w:rsidRPr="00340102">
        <w:rPr>
          <w:rFonts w:ascii="Arial" w:eastAsia="Arial" w:hAnsi="Arial" w:cs="Arial"/>
          <w:bCs/>
          <w:color w:val="auto"/>
          <w:sz w:val="22"/>
          <w:szCs w:val="22"/>
          <w:lang w:bidi="ar-SA"/>
        </w:rPr>
        <w:t xml:space="preserve">”, </w:t>
      </w:r>
      <w:r w:rsidRPr="00340102">
        <w:rPr>
          <w:rFonts w:ascii="Arial" w:eastAsia="Arial" w:hAnsi="Arial" w:cs="Arial"/>
          <w:sz w:val="22"/>
          <w:szCs w:val="22"/>
          <w:lang w:bidi="ar-SA"/>
        </w:rPr>
        <w:t>reprezentowaną przez:</w:t>
      </w:r>
    </w:p>
    <w:p w14:paraId="76CB16AD" w14:textId="77777777" w:rsidR="00B5520A" w:rsidRPr="00340102" w:rsidRDefault="00B5520A" w:rsidP="00823148">
      <w:pPr>
        <w:widowControl/>
        <w:autoSpaceDE w:val="0"/>
        <w:spacing w:before="240" w:after="27" w:line="260" w:lineRule="exact"/>
        <w:ind w:left="10" w:hanging="10"/>
        <w:jc w:val="both"/>
        <w:rPr>
          <w:rFonts w:ascii="Arial" w:eastAsia="Arial" w:hAnsi="Arial" w:cs="Arial"/>
          <w:sz w:val="22"/>
          <w:szCs w:val="22"/>
          <w:lang w:bidi="ar-SA"/>
        </w:rPr>
      </w:pPr>
      <w:r w:rsidRPr="00340102">
        <w:rPr>
          <w:rFonts w:ascii="Arial" w:eastAsia="Arial" w:hAnsi="Arial" w:cs="Arial"/>
          <w:sz w:val="22"/>
          <w:szCs w:val="22"/>
          <w:lang w:bidi="ar-SA"/>
        </w:rPr>
        <w:t>…………………………………………</w:t>
      </w:r>
    </w:p>
    <w:p w14:paraId="6831DED6" w14:textId="77777777" w:rsidR="00B5520A" w:rsidRPr="00340102" w:rsidRDefault="00B5520A" w:rsidP="00823148">
      <w:pPr>
        <w:widowControl/>
        <w:autoSpaceDE w:val="0"/>
        <w:spacing w:after="27" w:line="260" w:lineRule="exact"/>
        <w:ind w:left="10" w:hanging="10"/>
        <w:jc w:val="both"/>
        <w:rPr>
          <w:rFonts w:ascii="Arial" w:eastAsia="Arial" w:hAnsi="Arial" w:cs="Arial"/>
          <w:sz w:val="22"/>
          <w:szCs w:val="22"/>
          <w:lang w:bidi="ar-SA"/>
        </w:rPr>
      </w:pPr>
      <w:r w:rsidRPr="00340102">
        <w:rPr>
          <w:rFonts w:ascii="Arial" w:eastAsia="Arial" w:hAnsi="Arial" w:cs="Arial"/>
          <w:sz w:val="22"/>
          <w:szCs w:val="22"/>
          <w:lang w:bidi="ar-SA"/>
        </w:rPr>
        <w:t>…………………………………………</w:t>
      </w:r>
    </w:p>
    <w:p w14:paraId="5C3E9879" w14:textId="77777777" w:rsidR="00B5520A" w:rsidRPr="00340102" w:rsidRDefault="00B5520A" w:rsidP="00823148">
      <w:pPr>
        <w:widowControl/>
        <w:spacing w:after="80" w:line="260" w:lineRule="exact"/>
        <w:rPr>
          <w:rFonts w:ascii="Arial" w:eastAsia="Arial" w:hAnsi="Arial" w:cs="Arial"/>
          <w:color w:val="auto"/>
          <w:sz w:val="8"/>
          <w:szCs w:val="8"/>
          <w:lang w:bidi="ar-SA"/>
        </w:rPr>
      </w:pPr>
    </w:p>
    <w:p w14:paraId="686C46E7" w14:textId="77777777" w:rsidR="00B5520A" w:rsidRPr="00340102" w:rsidRDefault="00B5520A" w:rsidP="00823148">
      <w:pPr>
        <w:widowControl/>
        <w:spacing w:after="160" w:line="260" w:lineRule="exact"/>
        <w:ind w:left="-6" w:hanging="11"/>
        <w:jc w:val="both"/>
        <w:rPr>
          <w:rFonts w:ascii="Arial" w:eastAsia="Arial" w:hAnsi="Arial" w:cs="Arial"/>
          <w:color w:val="auto"/>
          <w:sz w:val="22"/>
          <w:szCs w:val="22"/>
          <w:lang w:bidi="ar-SA"/>
        </w:rPr>
      </w:pPr>
      <w:r w:rsidRPr="00340102">
        <w:rPr>
          <w:rFonts w:ascii="Arial" w:eastAsia="Arial" w:hAnsi="Arial" w:cs="Arial"/>
          <w:color w:val="auto"/>
          <w:sz w:val="22"/>
          <w:szCs w:val="22"/>
          <w:lang w:bidi="ar-SA"/>
        </w:rPr>
        <w:t xml:space="preserve">a </w:t>
      </w:r>
    </w:p>
    <w:p w14:paraId="1CE8E9CE" w14:textId="77777777" w:rsidR="00B5520A" w:rsidRPr="00340102" w:rsidRDefault="00B5520A" w:rsidP="00823148">
      <w:pPr>
        <w:widowControl/>
        <w:suppressAutoHyphens/>
        <w:spacing w:line="260" w:lineRule="exact"/>
        <w:jc w:val="both"/>
        <w:rPr>
          <w:rFonts w:ascii="Arial" w:eastAsia="Times New Roman" w:hAnsi="Arial" w:cs="Arial"/>
          <w:color w:val="auto"/>
          <w:sz w:val="22"/>
          <w:szCs w:val="22"/>
          <w:lang w:eastAsia="ar-SA" w:bidi="ar-SA"/>
        </w:rPr>
      </w:pPr>
      <w:r w:rsidRPr="00340102">
        <w:rPr>
          <w:rFonts w:ascii="Arial" w:eastAsia="Times New Roman" w:hAnsi="Arial" w:cs="Arial"/>
          <w:b/>
          <w:bCs/>
          <w:sz w:val="22"/>
          <w:szCs w:val="22"/>
          <w:lang w:eastAsia="ar-SA" w:bidi="ar-SA"/>
        </w:rPr>
        <w:t>………………</w:t>
      </w:r>
      <w:r w:rsidRPr="00340102">
        <w:rPr>
          <w:rFonts w:ascii="Arial" w:eastAsia="Times New Roman" w:hAnsi="Arial" w:cs="Arial"/>
          <w:sz w:val="22"/>
          <w:szCs w:val="22"/>
          <w:lang w:eastAsia="ar-SA" w:bidi="ar-SA"/>
        </w:rPr>
        <w:t xml:space="preserve">, wpisaną do rejestru przedsiębiorców Krajowego Rejestru Sądowego, prowadzonego przez Sąd Rejonowy dla </w:t>
      </w:r>
      <w:r w:rsidRPr="00340102">
        <w:rPr>
          <w:rFonts w:ascii="Arial" w:eastAsia="Times New Roman" w:hAnsi="Arial" w:cs="Arial"/>
          <w:sz w:val="22"/>
          <w:szCs w:val="22"/>
          <w:lang w:eastAsia="ar-SA" w:bidi="ar-SA"/>
        </w:rPr>
        <w:br/>
        <w:t xml:space="preserve">……….. , Wydział Gospodarczy Krajowego Rejestru Sądowego pod numerem KRS …….., o kapitale zakładowym wynoszącym ……………. zł, posługującą się NIP ………………, </w:t>
      </w:r>
      <w:r w:rsidRPr="00340102">
        <w:rPr>
          <w:rFonts w:ascii="Arial" w:eastAsia="Times New Roman" w:hAnsi="Arial" w:cs="Arial"/>
          <w:color w:val="auto"/>
          <w:sz w:val="22"/>
          <w:szCs w:val="22"/>
          <w:lang w:eastAsia="ar-SA" w:bidi="ar-SA"/>
        </w:rPr>
        <w:t>reprezentowaną przez:</w:t>
      </w:r>
    </w:p>
    <w:p w14:paraId="2E5E4E2B" w14:textId="77777777" w:rsidR="00B5520A" w:rsidRPr="00340102" w:rsidRDefault="00B5520A" w:rsidP="00823148">
      <w:pPr>
        <w:widowControl/>
        <w:suppressAutoHyphens/>
        <w:spacing w:line="260" w:lineRule="exact"/>
        <w:jc w:val="both"/>
        <w:rPr>
          <w:rFonts w:ascii="Arial" w:eastAsia="Times New Roman" w:hAnsi="Arial" w:cs="Arial"/>
          <w:color w:val="auto"/>
          <w:sz w:val="22"/>
          <w:szCs w:val="22"/>
          <w:lang w:eastAsia="ar-SA" w:bidi="ar-SA"/>
        </w:rPr>
      </w:pPr>
    </w:p>
    <w:tbl>
      <w:tblPr>
        <w:tblpPr w:leftFromText="141" w:rightFromText="141" w:vertAnchor="text" w:tblpY="1"/>
        <w:tblOverlap w:val="never"/>
        <w:tblW w:w="4214" w:type="dxa"/>
        <w:tblLayout w:type="fixed"/>
        <w:tblLook w:val="0000" w:firstRow="0" w:lastRow="0" w:firstColumn="0" w:lastColumn="0" w:noHBand="0" w:noVBand="0"/>
      </w:tblPr>
      <w:tblGrid>
        <w:gridCol w:w="4214"/>
      </w:tblGrid>
      <w:tr w:rsidR="00B5520A" w:rsidRPr="00340102" w14:paraId="5B26FE4C" w14:textId="77777777" w:rsidTr="00B5520A">
        <w:trPr>
          <w:trHeight w:val="255"/>
        </w:trPr>
        <w:tc>
          <w:tcPr>
            <w:tcW w:w="4214" w:type="dxa"/>
          </w:tcPr>
          <w:p w14:paraId="72E9824A" w14:textId="77777777" w:rsidR="00B5520A" w:rsidRPr="00340102" w:rsidRDefault="00B5520A" w:rsidP="00823148">
            <w:pPr>
              <w:suppressAutoHyphens/>
              <w:spacing w:line="260" w:lineRule="exact"/>
              <w:ind w:right="102"/>
              <w:rPr>
                <w:rFonts w:ascii="Arial" w:eastAsia="Times New Roman" w:hAnsi="Arial" w:cs="Arial"/>
                <w:color w:val="auto"/>
                <w:sz w:val="22"/>
                <w:szCs w:val="22"/>
                <w:lang w:eastAsia="ar-SA" w:bidi="ar-SA"/>
              </w:rPr>
            </w:pPr>
            <w:r w:rsidRPr="00340102">
              <w:rPr>
                <w:rFonts w:ascii="Arial" w:eastAsia="Times New Roman" w:hAnsi="Arial" w:cs="Arial"/>
                <w:color w:val="auto"/>
                <w:sz w:val="22"/>
                <w:szCs w:val="22"/>
                <w:lang w:eastAsia="ar-SA" w:bidi="ar-SA"/>
              </w:rPr>
              <w:t>……………………..</w:t>
            </w:r>
          </w:p>
          <w:p w14:paraId="03383358" w14:textId="77777777" w:rsidR="00B5520A" w:rsidRPr="00340102" w:rsidRDefault="00B5520A" w:rsidP="00823148">
            <w:pPr>
              <w:suppressAutoHyphens/>
              <w:spacing w:line="260" w:lineRule="exact"/>
              <w:ind w:right="102"/>
              <w:rPr>
                <w:rFonts w:ascii="Arial" w:eastAsia="Times New Roman" w:hAnsi="Arial" w:cs="Arial"/>
                <w:color w:val="auto"/>
                <w:sz w:val="22"/>
                <w:szCs w:val="22"/>
                <w:lang w:eastAsia="ar-SA" w:bidi="ar-SA"/>
              </w:rPr>
            </w:pPr>
            <w:r w:rsidRPr="00340102">
              <w:rPr>
                <w:rFonts w:ascii="Arial" w:eastAsia="Times New Roman" w:hAnsi="Arial" w:cs="Arial"/>
                <w:color w:val="auto"/>
                <w:sz w:val="22"/>
                <w:szCs w:val="22"/>
                <w:lang w:eastAsia="ar-SA" w:bidi="ar-SA"/>
              </w:rPr>
              <w:t>……………………..</w:t>
            </w:r>
          </w:p>
          <w:p w14:paraId="1E165E29" w14:textId="77777777" w:rsidR="00B5520A" w:rsidRPr="00340102" w:rsidRDefault="00B5520A" w:rsidP="00823148">
            <w:pPr>
              <w:suppressAutoHyphens/>
              <w:spacing w:line="260" w:lineRule="exact"/>
              <w:ind w:right="102"/>
              <w:rPr>
                <w:rFonts w:ascii="Arial" w:eastAsia="Times New Roman" w:hAnsi="Arial" w:cs="Arial"/>
                <w:color w:val="auto"/>
                <w:sz w:val="22"/>
                <w:szCs w:val="22"/>
                <w:lang w:eastAsia="ar-SA" w:bidi="ar-SA"/>
              </w:rPr>
            </w:pPr>
          </w:p>
        </w:tc>
      </w:tr>
    </w:tbl>
    <w:p w14:paraId="01F68B52" w14:textId="77777777" w:rsidR="00B5520A" w:rsidRPr="00CD64A1" w:rsidRDefault="00B5520A" w:rsidP="00823148">
      <w:pPr>
        <w:widowControl/>
        <w:suppressAutoHyphens/>
        <w:spacing w:line="260" w:lineRule="exact"/>
        <w:ind w:right="96"/>
        <w:jc w:val="both"/>
        <w:rPr>
          <w:rFonts w:ascii="Arial" w:eastAsia="Times New Roman" w:hAnsi="Arial" w:cs="Arial"/>
          <w:color w:val="auto"/>
          <w:sz w:val="22"/>
          <w:szCs w:val="22"/>
          <w:lang w:eastAsia="ar-SA" w:bidi="ar-SA"/>
        </w:rPr>
      </w:pPr>
      <w:r w:rsidRPr="00340102">
        <w:rPr>
          <w:rFonts w:ascii="Arial" w:eastAsia="Times New Roman" w:hAnsi="Arial" w:cs="Arial"/>
          <w:color w:val="auto"/>
          <w:sz w:val="22"/>
          <w:szCs w:val="22"/>
          <w:lang w:eastAsia="ar-SA" w:bidi="ar-SA"/>
        </w:rPr>
        <w:br w:type="textWrapping" w:clear="all"/>
      </w:r>
      <w:r w:rsidRPr="00CD64A1">
        <w:rPr>
          <w:rFonts w:ascii="Arial" w:eastAsia="Times New Roman" w:hAnsi="Arial" w:cs="Arial"/>
          <w:color w:val="auto"/>
          <w:sz w:val="22"/>
          <w:szCs w:val="22"/>
          <w:lang w:eastAsia="ar-SA" w:bidi="ar-SA"/>
        </w:rPr>
        <w:t xml:space="preserve">(aktualny odpis z rejestru przedsiębiorców Wykonawcy stanowi </w:t>
      </w:r>
      <w:r w:rsidRPr="00CD64A1">
        <w:rPr>
          <w:rFonts w:ascii="Arial" w:eastAsia="Times New Roman" w:hAnsi="Arial" w:cs="Arial"/>
          <w:b/>
          <w:color w:val="auto"/>
          <w:sz w:val="22"/>
          <w:szCs w:val="22"/>
          <w:lang w:eastAsia="ar-SA" w:bidi="ar-SA"/>
        </w:rPr>
        <w:t>Załącznik nr 2</w:t>
      </w:r>
      <w:r w:rsidRPr="00CD64A1">
        <w:rPr>
          <w:rFonts w:ascii="Arial" w:eastAsia="Times New Roman" w:hAnsi="Arial" w:cs="Arial"/>
          <w:color w:val="auto"/>
          <w:sz w:val="22"/>
          <w:szCs w:val="22"/>
          <w:lang w:eastAsia="ar-SA" w:bidi="ar-SA"/>
        </w:rPr>
        <w:t>).</w:t>
      </w:r>
    </w:p>
    <w:p w14:paraId="6A4B76DE" w14:textId="77777777" w:rsidR="00B5520A" w:rsidRPr="00CD64A1" w:rsidRDefault="00B5520A" w:rsidP="00823148">
      <w:pPr>
        <w:widowControl/>
        <w:suppressAutoHyphens/>
        <w:spacing w:line="260" w:lineRule="exact"/>
        <w:ind w:right="96"/>
        <w:jc w:val="both"/>
        <w:rPr>
          <w:rFonts w:ascii="Arial" w:eastAsia="Times New Roman" w:hAnsi="Arial" w:cs="Arial"/>
          <w:b/>
          <w:color w:val="auto"/>
          <w:sz w:val="22"/>
          <w:szCs w:val="22"/>
          <w:lang w:eastAsia="ar-SA" w:bidi="ar-SA"/>
        </w:rPr>
      </w:pPr>
      <w:r w:rsidRPr="00CD64A1">
        <w:rPr>
          <w:rFonts w:ascii="Arial" w:eastAsia="Times New Roman" w:hAnsi="Arial" w:cs="Arial"/>
          <w:color w:val="auto"/>
          <w:sz w:val="22"/>
          <w:szCs w:val="22"/>
          <w:lang w:eastAsia="ar-SA" w:bidi="ar-SA"/>
        </w:rPr>
        <w:t xml:space="preserve">zwaną dalej </w:t>
      </w:r>
      <w:r w:rsidRPr="00CD64A1">
        <w:rPr>
          <w:rFonts w:ascii="Arial" w:eastAsia="Times New Roman" w:hAnsi="Arial" w:cs="Arial"/>
          <w:b/>
          <w:bCs/>
          <w:color w:val="auto"/>
          <w:sz w:val="22"/>
          <w:szCs w:val="22"/>
          <w:lang w:eastAsia="ar-SA" w:bidi="ar-SA"/>
        </w:rPr>
        <w:t>„Wykonawcą”.</w:t>
      </w:r>
      <w:r w:rsidRPr="00CD64A1">
        <w:rPr>
          <w:rFonts w:ascii="Arial" w:eastAsia="Times New Roman" w:hAnsi="Arial" w:cs="Arial"/>
          <w:color w:val="auto"/>
          <w:sz w:val="22"/>
          <w:szCs w:val="22"/>
          <w:lang w:eastAsia="ar-SA" w:bidi="ar-SA"/>
        </w:rPr>
        <w:t xml:space="preserve"> </w:t>
      </w:r>
      <w:r w:rsidRPr="00CD64A1">
        <w:rPr>
          <w:rFonts w:ascii="Arial" w:eastAsia="Times New Roman" w:hAnsi="Arial" w:cs="Arial"/>
          <w:b/>
          <w:color w:val="auto"/>
          <w:sz w:val="22"/>
          <w:szCs w:val="22"/>
          <w:lang w:eastAsia="ar-SA" w:bidi="ar-SA"/>
        </w:rPr>
        <w:t xml:space="preserve"> </w:t>
      </w:r>
    </w:p>
    <w:p w14:paraId="6C1C17B0" w14:textId="77777777" w:rsidR="00B5520A" w:rsidRPr="00340102" w:rsidRDefault="00B5520A" w:rsidP="00823148">
      <w:pPr>
        <w:widowControl/>
        <w:autoSpaceDE w:val="0"/>
        <w:spacing w:before="240" w:after="27" w:line="260" w:lineRule="exact"/>
        <w:ind w:left="10" w:hanging="10"/>
        <w:jc w:val="both"/>
        <w:rPr>
          <w:rFonts w:ascii="Arial" w:eastAsia="Arial" w:hAnsi="Arial" w:cs="Arial"/>
          <w:sz w:val="22"/>
          <w:szCs w:val="22"/>
          <w:lang w:bidi="ar-SA"/>
        </w:rPr>
      </w:pPr>
      <w:r w:rsidRPr="00340102">
        <w:rPr>
          <w:rFonts w:ascii="Arial" w:eastAsia="Arial" w:hAnsi="Arial" w:cs="Arial"/>
          <w:sz w:val="22"/>
          <w:szCs w:val="22"/>
          <w:lang w:bidi="ar-SA"/>
        </w:rPr>
        <w:t>………………………………………</w:t>
      </w:r>
    </w:p>
    <w:p w14:paraId="0CC5A125" w14:textId="77777777" w:rsidR="00B5520A" w:rsidRPr="00340102" w:rsidRDefault="00B5520A" w:rsidP="00823148">
      <w:pPr>
        <w:widowControl/>
        <w:autoSpaceDE w:val="0"/>
        <w:spacing w:after="27" w:line="260" w:lineRule="exact"/>
        <w:ind w:left="10" w:hanging="10"/>
        <w:jc w:val="both"/>
        <w:rPr>
          <w:rFonts w:ascii="Arial" w:eastAsia="Arial" w:hAnsi="Arial" w:cs="Arial"/>
          <w:sz w:val="22"/>
          <w:szCs w:val="22"/>
          <w:lang w:bidi="ar-SA"/>
        </w:rPr>
      </w:pPr>
      <w:r w:rsidRPr="00340102">
        <w:rPr>
          <w:rFonts w:ascii="Arial" w:eastAsia="Arial" w:hAnsi="Arial" w:cs="Arial"/>
          <w:sz w:val="22"/>
          <w:szCs w:val="22"/>
          <w:lang w:bidi="ar-SA"/>
        </w:rPr>
        <w:t>………………………………………</w:t>
      </w:r>
    </w:p>
    <w:p w14:paraId="14C3B2A1" w14:textId="77777777" w:rsidR="00B5520A" w:rsidRPr="00340102" w:rsidRDefault="00B5520A" w:rsidP="00B13F7C">
      <w:pPr>
        <w:spacing w:before="600" w:after="560" w:line="276" w:lineRule="auto"/>
        <w:jc w:val="both"/>
        <w:rPr>
          <w:rFonts w:ascii="Arial" w:eastAsia="Arial" w:hAnsi="Arial" w:cs="Arial"/>
          <w:color w:val="auto"/>
          <w:sz w:val="20"/>
          <w:szCs w:val="20"/>
        </w:rPr>
      </w:pPr>
      <w:r w:rsidRPr="00340102">
        <w:rPr>
          <w:rFonts w:ascii="Arial" w:eastAsia="Arial" w:hAnsi="Arial" w:cs="Arial"/>
          <w:color w:val="auto"/>
          <w:sz w:val="20"/>
          <w:szCs w:val="20"/>
        </w:rPr>
        <w:t>Wykonawca i Zamawiający zwani są w dalszej części „</w:t>
      </w:r>
      <w:r w:rsidRPr="00340102">
        <w:rPr>
          <w:rFonts w:ascii="Arial" w:eastAsia="Arial" w:hAnsi="Arial" w:cs="Arial"/>
          <w:b/>
          <w:bCs/>
          <w:color w:val="auto"/>
          <w:sz w:val="20"/>
          <w:szCs w:val="20"/>
        </w:rPr>
        <w:t>Stronami</w:t>
      </w:r>
      <w:r w:rsidRPr="00340102">
        <w:rPr>
          <w:rFonts w:ascii="Arial" w:eastAsia="Arial" w:hAnsi="Arial" w:cs="Arial"/>
          <w:color w:val="auto"/>
          <w:sz w:val="20"/>
          <w:szCs w:val="20"/>
        </w:rPr>
        <w:t>”, a każdy z nich z osobna zwany „</w:t>
      </w:r>
      <w:r w:rsidRPr="00340102">
        <w:rPr>
          <w:rFonts w:ascii="Arial" w:eastAsia="Arial" w:hAnsi="Arial" w:cs="Arial"/>
          <w:b/>
          <w:bCs/>
          <w:color w:val="auto"/>
          <w:sz w:val="20"/>
          <w:szCs w:val="20"/>
        </w:rPr>
        <w:t>Stroną</w:t>
      </w:r>
      <w:r w:rsidRPr="00340102">
        <w:rPr>
          <w:rFonts w:ascii="Arial" w:eastAsia="Arial" w:hAnsi="Arial" w:cs="Arial"/>
          <w:color w:val="auto"/>
          <w:sz w:val="20"/>
          <w:szCs w:val="20"/>
        </w:rPr>
        <w:t>”.</w:t>
      </w:r>
    </w:p>
    <w:p w14:paraId="32A88815" w14:textId="77777777" w:rsidR="00B5520A" w:rsidRPr="00A23A18" w:rsidRDefault="00B5520A" w:rsidP="001F7C1F">
      <w:pPr>
        <w:pStyle w:val="Nagwek21"/>
        <w:keepNext/>
        <w:keepLines/>
        <w:spacing w:before="240" w:after="300" w:line="260" w:lineRule="exact"/>
        <w:rPr>
          <w:rFonts w:eastAsiaTheme="majorEastAsia"/>
          <w:b w:val="0"/>
          <w:bCs w:val="0"/>
          <w:color w:val="auto"/>
          <w:sz w:val="22"/>
          <w:szCs w:val="22"/>
          <w:lang w:bidi="ar-SA"/>
        </w:rPr>
      </w:pPr>
      <w:r w:rsidRPr="00A23A18">
        <w:rPr>
          <w:rFonts w:eastAsiaTheme="majorEastAsia"/>
          <w:color w:val="auto"/>
          <w:sz w:val="22"/>
          <w:szCs w:val="22"/>
          <w:lang w:bidi="ar-SA"/>
        </w:rPr>
        <w:t xml:space="preserve">§ 1 </w:t>
      </w:r>
      <w:r w:rsidR="001F7C1F">
        <w:rPr>
          <w:rFonts w:eastAsiaTheme="majorEastAsia"/>
          <w:color w:val="auto"/>
          <w:sz w:val="22"/>
          <w:szCs w:val="22"/>
          <w:lang w:bidi="ar-SA"/>
        </w:rPr>
        <w:br/>
      </w:r>
      <w:r w:rsidR="00950834">
        <w:rPr>
          <w:rFonts w:eastAsiaTheme="majorEastAsia"/>
          <w:color w:val="auto"/>
          <w:sz w:val="22"/>
          <w:szCs w:val="22"/>
          <w:lang w:bidi="ar-SA"/>
        </w:rPr>
        <w:t>Przedmiot Umowy</w:t>
      </w:r>
    </w:p>
    <w:p w14:paraId="06794CF2" w14:textId="77777777" w:rsidR="00B5520A" w:rsidRDefault="00B5520A" w:rsidP="0088589D">
      <w:pPr>
        <w:pStyle w:val="Teksttreci"/>
        <w:rPr>
          <w:lang w:bidi="ar-SA"/>
        </w:rPr>
      </w:pPr>
      <w:r w:rsidRPr="00A23A18">
        <w:rPr>
          <w:lang w:bidi="ar-SA"/>
        </w:rPr>
        <w:t xml:space="preserve">Przedmiotem niniejszej umowy (zwaną dalej „Umową”) jest określenie zasad zlecania Wykonawcy i świadczenia przez Wykonawcę na rzecz Zamawiającego zadań polegających na wykonywaniu przez Wykonawcę wielobranżowych prac remontowo – budowlanych i innych prac, o których mowa w niniejszej Umowie (dalej zwane „Pracami” lub „Przedmiotem Umowy”) na nieruchomościach określonych w Umowie i zlokalizowanych na tych nieruchomościach obiektach, w tym budynkach i budowlach, na zasadach określonych w niniejszej Umowie, w tym opisanych w Załączniku nr </w:t>
      </w:r>
      <w:r w:rsidR="00293FE9">
        <w:rPr>
          <w:lang w:bidi="ar-SA"/>
        </w:rPr>
        <w:t>3</w:t>
      </w:r>
      <w:r w:rsidRPr="00A23A18">
        <w:rPr>
          <w:lang w:bidi="ar-SA"/>
        </w:rPr>
        <w:t xml:space="preserve"> - Opis Przedmiotu Zamówienia, które to Prace mogą zostać zlecone Wykonawcy w okresie obowiązywania niniejszej Umowy, na podstawie każdorazowego Zlecenia Prac (dalej: „Zlecenie), na warunkach opisanych w niniejszej Umowie.</w:t>
      </w:r>
    </w:p>
    <w:p w14:paraId="7689A60B" w14:textId="77777777" w:rsidR="00B13F7C" w:rsidRPr="00A23A18" w:rsidRDefault="00B13F7C" w:rsidP="00A469B3">
      <w:pPr>
        <w:pStyle w:val="Teksttreci"/>
        <w:numPr>
          <w:ilvl w:val="0"/>
          <w:numId w:val="0"/>
        </w:numPr>
        <w:ind w:left="284"/>
        <w:rPr>
          <w:lang w:bidi="ar-SA"/>
        </w:rPr>
      </w:pPr>
    </w:p>
    <w:p w14:paraId="19B3F4CD" w14:textId="77777777" w:rsidR="00B5520A" w:rsidRPr="00A23A18" w:rsidRDefault="00B5520A" w:rsidP="00A469B3">
      <w:pPr>
        <w:pStyle w:val="Teksttreci"/>
      </w:pPr>
      <w:r w:rsidRPr="00A23A18">
        <w:lastRenderedPageBreak/>
        <w:t>Zlecenia mogą obejmować w szczególności:</w:t>
      </w:r>
    </w:p>
    <w:p w14:paraId="27C3193E" w14:textId="77777777" w:rsidR="00B1034F" w:rsidRPr="00A23A18" w:rsidRDefault="00B1034F" w:rsidP="00CB4D56">
      <w:pPr>
        <w:pStyle w:val="Teksttreci"/>
        <w:numPr>
          <w:ilvl w:val="0"/>
          <w:numId w:val="43"/>
        </w:numPr>
        <w:ind w:left="567"/>
      </w:pPr>
      <w:bookmarkStart w:id="5" w:name="bookmark5"/>
      <w:bookmarkStart w:id="6" w:name="bookmark13"/>
      <w:bookmarkEnd w:id="5"/>
      <w:bookmarkEnd w:id="6"/>
      <w:r w:rsidRPr="00A23A18">
        <w:t xml:space="preserve">roboty remontowo – budowlane przy obiektach wpisanych do rejestru zabytków jak również na terenie </w:t>
      </w:r>
      <w:r w:rsidR="00BF7FBB" w:rsidRPr="00A23A18">
        <w:t>objęty</w:t>
      </w:r>
      <w:r w:rsidR="00BF7FBB">
        <w:t>m</w:t>
      </w:r>
      <w:r w:rsidR="00BF7FBB" w:rsidRPr="00A23A18">
        <w:t xml:space="preserve"> </w:t>
      </w:r>
      <w:r w:rsidRPr="00A23A18">
        <w:t xml:space="preserve">ochroną konserwatorską, </w:t>
      </w:r>
    </w:p>
    <w:p w14:paraId="02AC1EEB" w14:textId="77777777" w:rsidR="00B1034F" w:rsidRPr="00A23A18" w:rsidRDefault="00B1034F" w:rsidP="00CB4D56">
      <w:pPr>
        <w:pStyle w:val="Teksttreci"/>
        <w:numPr>
          <w:ilvl w:val="0"/>
          <w:numId w:val="43"/>
        </w:numPr>
        <w:ind w:left="567"/>
      </w:pPr>
      <w:r w:rsidRPr="00A23A18">
        <w:t>roboty remontowo – budowlane w obiektach biurowych,</w:t>
      </w:r>
    </w:p>
    <w:p w14:paraId="202AC41C" w14:textId="77777777" w:rsidR="00B1034F" w:rsidRPr="00A23A18" w:rsidRDefault="00B1034F" w:rsidP="00CB4D56">
      <w:pPr>
        <w:pStyle w:val="Teksttreci"/>
        <w:numPr>
          <w:ilvl w:val="0"/>
          <w:numId w:val="43"/>
        </w:numPr>
        <w:ind w:left="567"/>
      </w:pPr>
      <w:r w:rsidRPr="00A23A18">
        <w:t>roboty remontowo – budowlane w obiektach o innym przeznaczeniu niż funkcja biurowa,</w:t>
      </w:r>
    </w:p>
    <w:p w14:paraId="23B23C7E" w14:textId="77777777" w:rsidR="00B1034F" w:rsidRPr="00A23A18" w:rsidRDefault="00B1034F" w:rsidP="00CB4D56">
      <w:pPr>
        <w:pStyle w:val="Teksttreci"/>
        <w:numPr>
          <w:ilvl w:val="0"/>
          <w:numId w:val="43"/>
        </w:numPr>
        <w:ind w:left="567"/>
      </w:pPr>
      <w:r w:rsidRPr="00A23A18">
        <w:t>roboty remontowo – budowlane na budynkach (np. przy elewacjach),</w:t>
      </w:r>
    </w:p>
    <w:p w14:paraId="07C781D9" w14:textId="77777777" w:rsidR="00B1034F" w:rsidRPr="00A23A18" w:rsidRDefault="00B1034F" w:rsidP="00CB4D56">
      <w:pPr>
        <w:pStyle w:val="Teksttreci"/>
        <w:numPr>
          <w:ilvl w:val="0"/>
          <w:numId w:val="43"/>
        </w:numPr>
        <w:ind w:left="567"/>
      </w:pPr>
      <w:r w:rsidRPr="00A23A18">
        <w:t>prace konserwacyjne oraz roboty remontowo – budowlane na terenie zewnętrznym obejmujące ogrodzenie, elementy małej architektury, itp.,</w:t>
      </w:r>
    </w:p>
    <w:p w14:paraId="0BCD0DAB" w14:textId="77777777" w:rsidR="008910F5" w:rsidRPr="00A23A18" w:rsidRDefault="00B1034F" w:rsidP="00CB4D56">
      <w:pPr>
        <w:pStyle w:val="Teksttreci"/>
        <w:numPr>
          <w:ilvl w:val="0"/>
          <w:numId w:val="43"/>
        </w:numPr>
        <w:ind w:left="567"/>
      </w:pPr>
      <w:r w:rsidRPr="00A23A18">
        <w:t xml:space="preserve">roboty remontowo – budowlane w zakresie napraw dróg i ciągów pieszych na terenie obiektu, </w:t>
      </w:r>
    </w:p>
    <w:p w14:paraId="54921690" w14:textId="77777777" w:rsidR="00B1034F" w:rsidRPr="00A23A18" w:rsidRDefault="00B1034F" w:rsidP="00CB4D56">
      <w:pPr>
        <w:pStyle w:val="Teksttreci"/>
        <w:numPr>
          <w:ilvl w:val="0"/>
          <w:numId w:val="43"/>
        </w:numPr>
        <w:ind w:left="567"/>
      </w:pPr>
      <w:r w:rsidRPr="00A23A18">
        <w:t xml:space="preserve">kompleksowe roboty instalacyjne w branży sanitarnej, elektrycznej, teletechnicznej, </w:t>
      </w:r>
    </w:p>
    <w:p w14:paraId="03786A0F" w14:textId="77777777" w:rsidR="00B1034F" w:rsidRPr="00A23A18" w:rsidRDefault="00B1034F" w:rsidP="00CB4D56">
      <w:pPr>
        <w:pStyle w:val="Teksttreci"/>
        <w:numPr>
          <w:ilvl w:val="0"/>
          <w:numId w:val="43"/>
        </w:numPr>
        <w:ind w:left="567"/>
      </w:pPr>
      <w:r w:rsidRPr="00A23A18">
        <w:t>prace wykończeniowe polegające na wykonaniu mebli kuchennych, łazienkowych, biurowych,</w:t>
      </w:r>
      <w:r w:rsidR="008910F5" w:rsidRPr="00A23A18">
        <w:t xml:space="preserve"> </w:t>
      </w:r>
      <w:r w:rsidRPr="00A23A18">
        <w:t>gabinetowych, pracowniczych pod zabudowę; na wymiar itp. zleconych przez Zamawiającego,</w:t>
      </w:r>
    </w:p>
    <w:p w14:paraId="3D896976" w14:textId="77777777" w:rsidR="007A5278" w:rsidRDefault="00B1034F" w:rsidP="00CB4D56">
      <w:pPr>
        <w:pStyle w:val="Teksttreci"/>
        <w:numPr>
          <w:ilvl w:val="0"/>
          <w:numId w:val="43"/>
        </w:numPr>
        <w:ind w:left="567"/>
      </w:pPr>
      <w:r w:rsidRPr="00A23A18">
        <w:t>montaże mebli kuchennych, łazienkowych, biurowych, gabinetowych, pracowniczych itp.</w:t>
      </w:r>
      <w:r w:rsidR="008910F5" w:rsidRPr="00A23A18">
        <w:t xml:space="preserve"> </w:t>
      </w:r>
      <w:r w:rsidRPr="00A23A18">
        <w:t>zleconych przez Zamawiającego</w:t>
      </w:r>
      <w:r w:rsidR="007A5278">
        <w:t>,</w:t>
      </w:r>
    </w:p>
    <w:p w14:paraId="5B9FAD8E" w14:textId="77777777" w:rsidR="007A5278" w:rsidRDefault="007A5278" w:rsidP="00CB4D56">
      <w:pPr>
        <w:pStyle w:val="Teksttreci"/>
        <w:numPr>
          <w:ilvl w:val="0"/>
          <w:numId w:val="43"/>
        </w:numPr>
        <w:ind w:left="567"/>
      </w:pPr>
      <w:r>
        <w:t>opracowanie dokumentacji projektowej,</w:t>
      </w:r>
    </w:p>
    <w:p w14:paraId="17D20AB0" w14:textId="77777777" w:rsidR="007A5278" w:rsidRDefault="007A5278" w:rsidP="00CB4D56">
      <w:pPr>
        <w:pStyle w:val="Teksttreci"/>
        <w:numPr>
          <w:ilvl w:val="0"/>
          <w:numId w:val="43"/>
        </w:numPr>
        <w:ind w:left="567"/>
      </w:pPr>
      <w:r>
        <w:t>w przypadku, w którym dla prowadzenia prac konieczne jest zgłoszenie prac niewymagających pozwolenia na budowę, przygotowanie wymaganej dokumentacji i uzyskanie skutecznego zgłoszenia,</w:t>
      </w:r>
    </w:p>
    <w:p w14:paraId="6FF0BD34" w14:textId="77777777" w:rsidR="007A5278" w:rsidRDefault="007A5278" w:rsidP="00CB4D56">
      <w:pPr>
        <w:pStyle w:val="Teksttreci"/>
        <w:numPr>
          <w:ilvl w:val="0"/>
          <w:numId w:val="43"/>
        </w:numPr>
        <w:ind w:left="567"/>
      </w:pPr>
      <w:r>
        <w:t>dokonywanie uzgodnień z rzeczoznawcami,</w:t>
      </w:r>
    </w:p>
    <w:p w14:paraId="019767BC" w14:textId="77777777" w:rsidR="00B1034F" w:rsidRPr="00FA3C6F" w:rsidRDefault="008C51F5" w:rsidP="00CB4D56">
      <w:pPr>
        <w:pStyle w:val="Akapitzlist"/>
        <w:numPr>
          <w:ilvl w:val="0"/>
          <w:numId w:val="43"/>
        </w:numPr>
        <w:autoSpaceDE w:val="0"/>
        <w:adjustRightInd w:val="0"/>
        <w:spacing w:before="120"/>
        <w:ind w:left="567" w:right="10" w:hanging="283"/>
        <w:jc w:val="both"/>
      </w:pPr>
      <w:r w:rsidRPr="00A63765">
        <w:rPr>
          <w:rFonts w:ascii="Arial" w:hAnsi="Arial" w:cs="Arial"/>
          <w:szCs w:val="20"/>
        </w:rPr>
        <w:t>sprawowanie nadzoru nad realizacją prac we wszystkich branżach objętych przedmiotem danego Zlecenia robót (uprawnienia bez ograniczeń do pełnienia samodzielnych funkcji technicznych w budownictwie) w tym min.: kierownik budowy/robót  odpowiednich branż,</w:t>
      </w:r>
      <w:r w:rsidR="000C2FB4">
        <w:t>.</w:t>
      </w:r>
    </w:p>
    <w:p w14:paraId="287343E2" w14:textId="77777777" w:rsidR="00B5520A" w:rsidRPr="00A23A18" w:rsidRDefault="00B5520A" w:rsidP="00A469B3">
      <w:pPr>
        <w:pStyle w:val="Teksttreci"/>
      </w:pPr>
      <w:r w:rsidRPr="00A23A18">
        <w:t xml:space="preserve">Prace wykonywane będą według potrzeb Zamawiającego na nieruchomościach oraz obiektach zlokalizowanych na terenie kompleksu ORLEN S.A. przy ul. Marcina Kasprzaka 25 w Warszawie oraz </w:t>
      </w:r>
      <w:r w:rsidRPr="00594931">
        <w:t>ul. Oświatowej 12</w:t>
      </w:r>
      <w:r w:rsidR="000A6714">
        <w:t xml:space="preserve"> w Warszawie</w:t>
      </w:r>
      <w:r w:rsidRPr="00A23A18">
        <w:t xml:space="preserve">, które to nieruchomości objęte są </w:t>
      </w:r>
      <w:r w:rsidR="000A6714">
        <w:t>KW</w:t>
      </w:r>
      <w:r w:rsidR="000A6714" w:rsidRPr="00A23A18">
        <w:t xml:space="preserve"> </w:t>
      </w:r>
      <w:r w:rsidRPr="00A23A18">
        <w:t xml:space="preserve">nr </w:t>
      </w:r>
      <w:r w:rsidRPr="00594931">
        <w:t>WA4M</w:t>
      </w:r>
      <w:r w:rsidR="00BD5796" w:rsidRPr="00594931">
        <w:t>/</w:t>
      </w:r>
      <w:r w:rsidRPr="00594931">
        <w:t>00153284</w:t>
      </w:r>
      <w:r w:rsidR="00BD5796" w:rsidRPr="00594931">
        <w:t>/</w:t>
      </w:r>
      <w:r w:rsidRPr="00594931">
        <w:t>6, WA4M</w:t>
      </w:r>
      <w:r w:rsidR="00BD5796" w:rsidRPr="00594931">
        <w:t>/</w:t>
      </w:r>
      <w:r w:rsidRPr="00594931">
        <w:t>00227834</w:t>
      </w:r>
      <w:r w:rsidR="00BD5796" w:rsidRPr="00594931">
        <w:t>/</w:t>
      </w:r>
      <w:r w:rsidRPr="00594931">
        <w:t>7, WA4M</w:t>
      </w:r>
      <w:r w:rsidR="00BD5796" w:rsidRPr="00594931">
        <w:t>/</w:t>
      </w:r>
      <w:r w:rsidRPr="00594931">
        <w:t>00286008</w:t>
      </w:r>
      <w:r w:rsidR="00BD5796" w:rsidRPr="00594931">
        <w:t>/</w:t>
      </w:r>
      <w:r w:rsidRPr="00594931">
        <w:t>9, WA4M</w:t>
      </w:r>
      <w:r w:rsidR="00BD5796" w:rsidRPr="00594931">
        <w:t>/</w:t>
      </w:r>
      <w:r w:rsidRPr="00594931">
        <w:t>00465944</w:t>
      </w:r>
      <w:r w:rsidR="00BD5796" w:rsidRPr="00594931">
        <w:t>/</w:t>
      </w:r>
      <w:r w:rsidRPr="00594931">
        <w:t>1, WA1M/00440791/1 i WA1M/00527771/9 (dalej: Nieruchomości).</w:t>
      </w:r>
    </w:p>
    <w:p w14:paraId="68FFEB80" w14:textId="77777777" w:rsidR="00B5520A" w:rsidRPr="00594931" w:rsidRDefault="00B5520A" w:rsidP="00A469B3">
      <w:pPr>
        <w:pStyle w:val="Teksttreci"/>
      </w:pPr>
      <w:bookmarkStart w:id="7" w:name="bookmark14"/>
      <w:bookmarkStart w:id="8" w:name="bookmark15"/>
      <w:bookmarkEnd w:id="7"/>
      <w:bookmarkEnd w:id="8"/>
      <w:r w:rsidRPr="00594931">
        <w:t>Definicje i określenia użyte w niniejszej Umowie mają następujące znaczenie:</w:t>
      </w:r>
    </w:p>
    <w:p w14:paraId="3CFA6DE5" w14:textId="77777777" w:rsidR="00B5520A" w:rsidRPr="00A23A18" w:rsidRDefault="00B5520A" w:rsidP="00CB4D56">
      <w:pPr>
        <w:pStyle w:val="Teksttreci"/>
        <w:numPr>
          <w:ilvl w:val="0"/>
          <w:numId w:val="44"/>
        </w:numPr>
        <w:ind w:left="567" w:hanging="283"/>
      </w:pPr>
      <w:bookmarkStart w:id="9" w:name="bookmark16"/>
      <w:bookmarkEnd w:id="9"/>
      <w:r w:rsidRPr="00A23A18">
        <w:rPr>
          <w:b/>
          <w:bCs/>
        </w:rPr>
        <w:t xml:space="preserve">Umowa </w:t>
      </w:r>
      <w:r w:rsidRPr="00A23A18">
        <w:t>- niniejsza Umowa wraz z załącznikami, regulująca prawa i obowiązki Stron, wynikające z niej i związane z jej realizacją,</w:t>
      </w:r>
    </w:p>
    <w:p w14:paraId="6E56CAFF" w14:textId="77777777" w:rsidR="00B5520A" w:rsidRPr="00A23A18" w:rsidRDefault="00B5520A" w:rsidP="00CB4D56">
      <w:pPr>
        <w:pStyle w:val="Teksttreci"/>
        <w:numPr>
          <w:ilvl w:val="0"/>
          <w:numId w:val="44"/>
        </w:numPr>
        <w:ind w:left="567" w:hanging="283"/>
      </w:pPr>
      <w:bookmarkStart w:id="10" w:name="bookmark17"/>
      <w:bookmarkEnd w:id="10"/>
      <w:r w:rsidRPr="00A23A18">
        <w:rPr>
          <w:b/>
          <w:bCs/>
        </w:rPr>
        <w:t xml:space="preserve">Podwykonawca </w:t>
      </w:r>
      <w:r w:rsidRPr="00A23A18">
        <w:t>- osoba fizyczna, osoba prawna albo inny podmiot, któremu Wykonawca zlecił lub zamierza zlecić wykonanie w jakimkolwiek zakresie Przedmiotu Umowy,</w:t>
      </w:r>
    </w:p>
    <w:p w14:paraId="12B68C8E" w14:textId="77777777" w:rsidR="00B5520A" w:rsidRPr="00A23A18" w:rsidRDefault="00B5520A" w:rsidP="00CB4D56">
      <w:pPr>
        <w:pStyle w:val="Teksttreci"/>
        <w:numPr>
          <w:ilvl w:val="0"/>
          <w:numId w:val="44"/>
        </w:numPr>
        <w:ind w:left="567" w:hanging="283"/>
      </w:pPr>
      <w:bookmarkStart w:id="11" w:name="bookmark18"/>
      <w:bookmarkEnd w:id="11"/>
      <w:r w:rsidRPr="00A23A18">
        <w:rPr>
          <w:b/>
          <w:bCs/>
        </w:rPr>
        <w:t xml:space="preserve">Kierownik Prac </w:t>
      </w:r>
      <w:r w:rsidRPr="00A23A18">
        <w:t>- upoważniony pracownik Wykonawcy, sprawujący nadzór nad realizacją Przedmiotu Umowy posiadający odpowiednie wymagane przepisami prawa uprawnienia konieczne dla realizacji Prac będących przedmiotem realizowanego Zlecenia,</w:t>
      </w:r>
    </w:p>
    <w:p w14:paraId="003AD711" w14:textId="77777777" w:rsidR="00B5520A" w:rsidRDefault="00B5520A" w:rsidP="00CB4D56">
      <w:pPr>
        <w:pStyle w:val="Teksttreci"/>
        <w:numPr>
          <w:ilvl w:val="0"/>
          <w:numId w:val="44"/>
        </w:numPr>
        <w:ind w:left="567" w:hanging="283"/>
      </w:pPr>
      <w:bookmarkStart w:id="12" w:name="bookmark19"/>
      <w:bookmarkEnd w:id="12"/>
      <w:r w:rsidRPr="00A23A18">
        <w:rPr>
          <w:b/>
          <w:bCs/>
        </w:rPr>
        <w:t xml:space="preserve">Prace </w:t>
      </w:r>
      <w:r w:rsidRPr="00A23A18">
        <w:t>- wszystkie prace będące Przedmiotem Umowy, każdorazowo określone w Zleceniu Prac lub określone w niniejszej Umowie jako Prace Dodatkowe, w tym prace remontowo</w:t>
      </w:r>
      <w:r w:rsidR="00E01569" w:rsidRPr="00A23A18">
        <w:t xml:space="preserve"> </w:t>
      </w:r>
      <w:r w:rsidRPr="00A23A18">
        <w:t xml:space="preserve">- budowlane w zakresie remontów i konserwacji wykonywane przez Wykonawcę lub Podwykonawców w ramach realizacji Przedmiotu Umowy, </w:t>
      </w:r>
      <w:r w:rsidR="007A5278">
        <w:t>jak również prace projektowe polegające na opracowaniu dokumentacji projektowej wraz z uzyskaniem w razie potrzeby wymaganych prawem uzgodnień z rzeczoznawcami oraz wszystkich wymaganych prawem decyzji, pozwoleń, uzgodnień etc., koniecznych dla prawidłowej, kompletnej i zgodnej z prawem realizacji danego Zlecenia,</w:t>
      </w:r>
    </w:p>
    <w:p w14:paraId="6C59527B" w14:textId="77777777" w:rsidR="007A5278" w:rsidRPr="00A23A18" w:rsidRDefault="007A5278" w:rsidP="00CB4D56">
      <w:pPr>
        <w:pStyle w:val="Teksttreci"/>
        <w:numPr>
          <w:ilvl w:val="0"/>
          <w:numId w:val="44"/>
        </w:numPr>
        <w:ind w:left="567" w:hanging="283"/>
      </w:pPr>
      <w:r>
        <w:rPr>
          <w:b/>
          <w:bCs/>
        </w:rPr>
        <w:t xml:space="preserve">Projekt </w:t>
      </w:r>
      <w:r>
        <w:t>– dokumentacja projektowa wykonana przez Wykonawcę na potrzeby wykonania Prac i zatwierdzona przez Zamawiającego lub dostarczona przez Zamawiającego,</w:t>
      </w:r>
    </w:p>
    <w:p w14:paraId="39BE3870" w14:textId="77777777" w:rsidR="00B5520A" w:rsidRPr="00A23A18" w:rsidRDefault="00B5520A" w:rsidP="00CB4D56">
      <w:pPr>
        <w:pStyle w:val="Teksttreci"/>
        <w:numPr>
          <w:ilvl w:val="0"/>
          <w:numId w:val="44"/>
        </w:numPr>
        <w:ind w:left="567" w:hanging="283"/>
      </w:pPr>
      <w:bookmarkStart w:id="13" w:name="bookmark20"/>
      <w:bookmarkEnd w:id="13"/>
      <w:r w:rsidRPr="00A23A18">
        <w:rPr>
          <w:b/>
          <w:bCs/>
        </w:rPr>
        <w:t xml:space="preserve">Dokumentacja </w:t>
      </w:r>
      <w:r w:rsidRPr="00A23A18">
        <w:t>- wszelkie opracowania, analizy, dokumenty, uzgodnienia etc., inne niż Projekt, niezbędne dla prawidłowej, kompletnej i zgodnej z prawem realizacji danego Zlecenia,</w:t>
      </w:r>
    </w:p>
    <w:p w14:paraId="5187FD60" w14:textId="77777777" w:rsidR="00B5520A" w:rsidRPr="009869D4" w:rsidRDefault="00B5520A" w:rsidP="00CB4D56">
      <w:pPr>
        <w:pStyle w:val="Teksttreci"/>
        <w:numPr>
          <w:ilvl w:val="0"/>
          <w:numId w:val="44"/>
        </w:numPr>
        <w:ind w:left="567" w:hanging="283"/>
      </w:pPr>
      <w:bookmarkStart w:id="14" w:name="bookmark21"/>
      <w:bookmarkEnd w:id="14"/>
      <w:r w:rsidRPr="00A23A18">
        <w:rPr>
          <w:b/>
          <w:bCs/>
        </w:rPr>
        <w:lastRenderedPageBreak/>
        <w:t>Roboczogodzina</w:t>
      </w:r>
      <w:r w:rsidR="00241791">
        <w:rPr>
          <w:b/>
          <w:bCs/>
        </w:rPr>
        <w:t xml:space="preserve"> </w:t>
      </w:r>
      <w:r w:rsidR="00ED1F22">
        <w:rPr>
          <w:b/>
          <w:bCs/>
        </w:rPr>
        <w:t>(r-g)</w:t>
      </w:r>
      <w:r w:rsidRPr="00A23A18">
        <w:rPr>
          <w:b/>
          <w:bCs/>
        </w:rPr>
        <w:t xml:space="preserve"> </w:t>
      </w:r>
      <w:r w:rsidRPr="00A23A18">
        <w:t xml:space="preserve">- godzina zegarowa wykonywania Przedmiotu Umowy, której cena określona jest </w:t>
      </w:r>
      <w:r w:rsidRPr="009869D4">
        <w:t>w Załącznik</w:t>
      </w:r>
      <w:r w:rsidR="00CE72E7" w:rsidRPr="009869D4">
        <w:t>u</w:t>
      </w:r>
      <w:r w:rsidRPr="009869D4">
        <w:t xml:space="preserve"> nr </w:t>
      </w:r>
      <w:r w:rsidR="00133D31" w:rsidRPr="009869D4">
        <w:t>4</w:t>
      </w:r>
      <w:r w:rsidRPr="009869D4">
        <w:t xml:space="preserve"> do Umowy</w:t>
      </w:r>
      <w:r w:rsidR="00133D31" w:rsidRPr="009869D4">
        <w:t xml:space="preserve"> - Formularz parametrów kalkulacyjnych</w:t>
      </w:r>
      <w:r w:rsidRPr="009869D4">
        <w:t>,</w:t>
      </w:r>
    </w:p>
    <w:p w14:paraId="691019CC" w14:textId="77777777" w:rsidR="00B5520A" w:rsidRPr="00A23A18" w:rsidRDefault="00B5520A" w:rsidP="00CB4D56">
      <w:pPr>
        <w:pStyle w:val="Teksttreci"/>
        <w:numPr>
          <w:ilvl w:val="0"/>
          <w:numId w:val="44"/>
        </w:numPr>
        <w:ind w:left="567" w:hanging="283"/>
      </w:pPr>
      <w:bookmarkStart w:id="15" w:name="bookmark22"/>
      <w:bookmarkEnd w:id="15"/>
      <w:r w:rsidRPr="00A23A18">
        <w:rPr>
          <w:b/>
          <w:bCs/>
        </w:rPr>
        <w:t xml:space="preserve">Zapytanie - </w:t>
      </w:r>
      <w:r w:rsidRPr="00A23A18">
        <w:t>wniosek Zamawiającego skierowany do Wykonawcy, zawierający zakres Prac do wykonania w ramach ewentualnego Zlecenia; który nie ma charakteru wiążącego; zakres Prac do wykonania może zostać również uzgodniony przez Strony w trybie roboczym (ustnie lub w formie e-mailowej) - wówczas przyjmuje się takie ustalenia jako złożenie Zapytania,</w:t>
      </w:r>
    </w:p>
    <w:p w14:paraId="29BAA3B8" w14:textId="77777777" w:rsidR="00B5520A" w:rsidRPr="00A23A18" w:rsidRDefault="00B5520A" w:rsidP="00CB4D56">
      <w:pPr>
        <w:pStyle w:val="Teksttreci"/>
        <w:numPr>
          <w:ilvl w:val="0"/>
          <w:numId w:val="44"/>
        </w:numPr>
        <w:ind w:left="567" w:hanging="283"/>
      </w:pPr>
      <w:bookmarkStart w:id="16" w:name="bookmark23"/>
      <w:bookmarkEnd w:id="16"/>
      <w:r w:rsidRPr="00A23A18">
        <w:rPr>
          <w:b/>
          <w:bCs/>
        </w:rPr>
        <w:t>Oferta</w:t>
      </w:r>
      <w:r w:rsidR="00241791">
        <w:rPr>
          <w:b/>
          <w:bCs/>
        </w:rPr>
        <w:t xml:space="preserve"> </w:t>
      </w:r>
      <w:r w:rsidRPr="00A23A18">
        <w:rPr>
          <w:b/>
          <w:bCs/>
        </w:rPr>
        <w:t>Wykonawcza</w:t>
      </w:r>
      <w:r w:rsidR="00241791">
        <w:rPr>
          <w:b/>
          <w:bCs/>
        </w:rPr>
        <w:t xml:space="preserve">  </w:t>
      </w:r>
      <w:r w:rsidRPr="00A23A18">
        <w:t>-</w:t>
      </w:r>
      <w:r w:rsidR="00241791">
        <w:t xml:space="preserve">  </w:t>
      </w:r>
      <w:r w:rsidRPr="00A23A18">
        <w:t>oferta</w:t>
      </w:r>
      <w:r w:rsidRPr="00A23A18">
        <w:tab/>
        <w:t>przedstawiona</w:t>
      </w:r>
      <w:r w:rsidRPr="00A23A18">
        <w:tab/>
        <w:t>przez</w:t>
      </w:r>
      <w:r w:rsidRPr="00A23A18">
        <w:tab/>
        <w:t>Wykonawcę</w:t>
      </w:r>
      <w:r w:rsidR="00A9084E" w:rsidRPr="00A23A18">
        <w:t xml:space="preserve"> </w:t>
      </w:r>
      <w:r w:rsidRPr="00A23A18">
        <w:t>w</w:t>
      </w:r>
      <w:r w:rsidR="00A9084E" w:rsidRPr="00A23A18">
        <w:t xml:space="preserve"> </w:t>
      </w:r>
      <w:r w:rsidR="00682528">
        <w:t>o</w:t>
      </w:r>
      <w:r w:rsidRPr="00A23A18">
        <w:t xml:space="preserve">dpowiedzi na </w:t>
      </w:r>
      <w:r w:rsidR="00241791">
        <w:t>Z</w:t>
      </w:r>
      <w:r w:rsidRPr="00A23A18">
        <w:t xml:space="preserve">apytanie, w oparciu o uzgodniony z Zamawiającym zakres Prac, ceny jednostkowe wskazane w Ofercie Wykonawcy, </w:t>
      </w:r>
      <w:r w:rsidR="00ED1F22">
        <w:t>r-g</w:t>
      </w:r>
      <w:r w:rsidRPr="00A23A18">
        <w:t>, cennik SEKOCENBUD i określająca Wynagrodzenie Kosztorysowe i termin wykonania tych Prac z uwzględnieniem terminów związanych z dokonaniem rozpoczęcia i odbioru tych Prac, jak również h</w:t>
      </w:r>
      <w:r w:rsidR="00682528">
        <w:t>armonogram tych Prac i odbiorów,</w:t>
      </w:r>
    </w:p>
    <w:p w14:paraId="78277FF0" w14:textId="77777777" w:rsidR="00B5520A" w:rsidRPr="00A23A18" w:rsidRDefault="00B5520A" w:rsidP="00CB4D56">
      <w:pPr>
        <w:pStyle w:val="Teksttreci"/>
        <w:numPr>
          <w:ilvl w:val="0"/>
          <w:numId w:val="44"/>
        </w:numPr>
        <w:ind w:left="567" w:hanging="283"/>
      </w:pPr>
      <w:bookmarkStart w:id="17" w:name="bookmark24"/>
      <w:bookmarkEnd w:id="17"/>
      <w:r w:rsidRPr="00A23A18">
        <w:rPr>
          <w:b/>
          <w:bCs/>
        </w:rPr>
        <w:t xml:space="preserve">Zlecenie </w:t>
      </w:r>
      <w:r w:rsidRPr="00A23A18">
        <w:t xml:space="preserve">- zamówienie na wykonanie Prac w określonym terminie zgodnie z przedstawioną przez Wykonawcę Ofertą Wykonawczą złożone przez Zamawiającego na druku zamówienia według wzoru stanowiącego Załącznik nr </w:t>
      </w:r>
      <w:r w:rsidR="00293FE9">
        <w:t>5</w:t>
      </w:r>
      <w:r w:rsidR="00293FE9" w:rsidRPr="00A23A18">
        <w:t xml:space="preserve"> </w:t>
      </w:r>
      <w:r w:rsidRPr="00A23A18">
        <w:t>do Umowy (Załącznikiem do każdego Zlecenia będzie wybrana Oferta Wykonawcza), które ma być wykonane zgodnie z jego treścią i treścią postanowień niniejszej</w:t>
      </w:r>
      <w:r w:rsidR="00682528">
        <w:t xml:space="preserve"> Umowy,</w:t>
      </w:r>
    </w:p>
    <w:p w14:paraId="1E641FF0" w14:textId="77777777" w:rsidR="00B5520A" w:rsidRPr="00A23A18" w:rsidRDefault="00B5520A" w:rsidP="00CB4D56">
      <w:pPr>
        <w:pStyle w:val="Teksttreci"/>
        <w:numPr>
          <w:ilvl w:val="0"/>
          <w:numId w:val="44"/>
        </w:numPr>
        <w:ind w:left="567" w:hanging="283"/>
      </w:pPr>
      <w:bookmarkStart w:id="18" w:name="bookmark25"/>
      <w:bookmarkEnd w:id="18"/>
      <w:r w:rsidRPr="00A23A18">
        <w:rPr>
          <w:b/>
          <w:bCs/>
        </w:rPr>
        <w:t xml:space="preserve">Prace Dodatkowe </w:t>
      </w:r>
      <w:r w:rsidRPr="00A23A18">
        <w:t xml:space="preserve">- zaakceptowane uprzednio w formie pisemnej przez Zamawiającego Prace niewskazane w Zleceniu, których wykonanie jest niezbędne dla realizacji danego Zlecenia i których wykonanie okazało się konieczne dopiero po rozpoczęciu wykonywania czynności </w:t>
      </w:r>
      <w:r w:rsidRPr="00A23A18">
        <w:rPr>
          <w:i/>
          <w:iCs/>
        </w:rPr>
        <w:t>w</w:t>
      </w:r>
      <w:r w:rsidRPr="00A23A18">
        <w:t xml:space="preserve"> związku z danym Zleceniem, a których nie dało się przewidzieć pomimo zachowania przez Wykonawcę należytej staranności,</w:t>
      </w:r>
    </w:p>
    <w:p w14:paraId="0229F682" w14:textId="77777777" w:rsidR="00B5520A" w:rsidRPr="00A23A18" w:rsidRDefault="00B5520A" w:rsidP="00CB4D56">
      <w:pPr>
        <w:pStyle w:val="Teksttreci"/>
        <w:numPr>
          <w:ilvl w:val="0"/>
          <w:numId w:val="44"/>
        </w:numPr>
        <w:ind w:left="567" w:hanging="283"/>
      </w:pPr>
      <w:bookmarkStart w:id="19" w:name="bookmark26"/>
      <w:bookmarkEnd w:id="19"/>
      <w:r w:rsidRPr="00A23A18">
        <w:rPr>
          <w:b/>
          <w:bCs/>
        </w:rPr>
        <w:t xml:space="preserve">Dzień Roboczy </w:t>
      </w:r>
      <w:r w:rsidRPr="00A23A18">
        <w:t>- oznacza każdy dzień tygodnia od poniedziałku do piątku, za wyjątkiem dni ustawowo wolnych od pracy na terytorium Rzeczypospolitej Polskiej,</w:t>
      </w:r>
    </w:p>
    <w:p w14:paraId="1EE2952C" w14:textId="77777777" w:rsidR="00B32B0D" w:rsidRDefault="00B5520A" w:rsidP="00CB4D56">
      <w:pPr>
        <w:pStyle w:val="Teksttreci"/>
        <w:numPr>
          <w:ilvl w:val="0"/>
          <w:numId w:val="44"/>
        </w:numPr>
        <w:ind w:left="567" w:hanging="283"/>
      </w:pPr>
      <w:bookmarkStart w:id="20" w:name="bookmark27"/>
      <w:bookmarkEnd w:id="20"/>
      <w:r w:rsidRPr="00A23A18">
        <w:rPr>
          <w:b/>
          <w:bCs/>
        </w:rPr>
        <w:t xml:space="preserve">Materiały - </w:t>
      </w:r>
      <w:r w:rsidRPr="00A23A18">
        <w:t>materiały budowlane skosztorysowane w Ofercie Wykonawczej i wbudowane przez Wykonawcę na podstawie podpisanego Zlecenia. Materiały zakupione przez Wykonawcę zostaną rozliczone w Kosztorysie Powykonawczym.</w:t>
      </w:r>
      <w:r w:rsidR="004343B0">
        <w:t xml:space="preserve"> Wykonawca ma obowiązek na żądanie Zamawiającego przedstawić faktury – dowody zakupu użytych materiałów.</w:t>
      </w:r>
    </w:p>
    <w:p w14:paraId="75817873" w14:textId="77777777" w:rsidR="002020EA" w:rsidRPr="00A23A18" w:rsidRDefault="00B5520A" w:rsidP="00A469B3">
      <w:pPr>
        <w:pStyle w:val="Teksttreci"/>
      </w:pPr>
      <w:r w:rsidRPr="00A23A18">
        <w:t>Zamawiający ma prawo przekazać zakupione przez Zamawiającego materiały celem ich wbudowania przez Wykonawcę w ramach danego Zlecenia (np. wykładzina, płytki gresowe, farba, itp.), na co Wykonawca wyraża zgodę i zobowiązuje się uwzględnić tę okoliczność w przygotowywanych kosztorysach pomniejszając ich wartość o wartość zakupionych przez Zamawiającego materiałów.</w:t>
      </w:r>
    </w:p>
    <w:p w14:paraId="02F6BEDB" w14:textId="77777777" w:rsidR="00921529" w:rsidRPr="00B32B0D" w:rsidRDefault="00921529" w:rsidP="00A469B3">
      <w:pPr>
        <w:pStyle w:val="Teksttreci"/>
      </w:pPr>
      <w:r w:rsidRPr="00B32B0D">
        <w:t xml:space="preserve">Umowa zostaje zawarta na czas nieokreślony </w:t>
      </w:r>
      <w:r w:rsidR="00F657EA">
        <w:t>i obowiązuje od</w:t>
      </w:r>
      <w:r w:rsidRPr="00B32B0D">
        <w:t xml:space="preserve"> daty jej podpisania</w:t>
      </w:r>
      <w:r w:rsidR="009558DD">
        <w:t xml:space="preserve"> przez osoby umocowane do reprezentacji każdej ze Stron</w:t>
      </w:r>
      <w:r w:rsidRPr="00B32B0D">
        <w:t>.</w:t>
      </w:r>
    </w:p>
    <w:p w14:paraId="4F047A66" w14:textId="77777777" w:rsidR="00B5520A" w:rsidRPr="00B32B0D" w:rsidRDefault="00B5520A" w:rsidP="00A469B3">
      <w:pPr>
        <w:pStyle w:val="Teksttreci"/>
      </w:pPr>
      <w:bookmarkStart w:id="21" w:name="bookmark28"/>
      <w:bookmarkEnd w:id="21"/>
      <w:r w:rsidRPr="00B32B0D">
        <w:t>Wykonanie przedmiotu Umowy będzie następować na podstawie Z</w:t>
      </w:r>
      <w:r w:rsidR="00D63D1F" w:rsidRPr="00B32B0D">
        <w:t>leceń</w:t>
      </w:r>
      <w:r w:rsidRPr="00B32B0D">
        <w:t xml:space="preserve"> składanych w formie dokumentowej przez Zamawiającego na zasadach określonych w niniejszej Umowie.</w:t>
      </w:r>
    </w:p>
    <w:p w14:paraId="79D886A7" w14:textId="77777777" w:rsidR="00362591" w:rsidRDefault="00362591" w:rsidP="00A469B3">
      <w:pPr>
        <w:pStyle w:val="Teksttreci"/>
      </w:pPr>
      <w:r w:rsidRPr="00B32B0D">
        <w:t>Terminy realizacji Zleceń będą każdorazowo uzgadniane z Zamawiającym</w:t>
      </w:r>
      <w:r w:rsidR="00E141CD" w:rsidRPr="00B32B0D">
        <w:t>.</w:t>
      </w:r>
    </w:p>
    <w:p w14:paraId="02B29F38" w14:textId="77777777" w:rsidR="006F1814" w:rsidRPr="00B32B0D" w:rsidRDefault="00B5520A" w:rsidP="00F471E7">
      <w:pPr>
        <w:pStyle w:val="Teksttreci"/>
      </w:pPr>
      <w:r w:rsidRPr="00B32B0D">
        <w:t>Niniejsza Umowa ma charakter ramowy co oznacza, że określa ona ogólne warunki współpracy Stron i samodzielnie nie stanowi podstawy realizacji usługi. Wykonawca nie może podnosić w stosunku do Zamawiającego jakichkolwiek roszczeń z tytułu niezłożenia przez Zamawiającego</w:t>
      </w:r>
      <w:r w:rsidR="00D63D1F" w:rsidRPr="00B32B0D">
        <w:t xml:space="preserve"> Zlecenia</w:t>
      </w:r>
      <w:r w:rsidRPr="00B32B0D">
        <w:t xml:space="preserve"> na realizację usługi.</w:t>
      </w:r>
    </w:p>
    <w:p w14:paraId="1992E636" w14:textId="77777777" w:rsidR="00C93C52" w:rsidRPr="00A23A18" w:rsidRDefault="00D70850" w:rsidP="00823148">
      <w:pPr>
        <w:pStyle w:val="Nagwek21"/>
        <w:keepNext/>
        <w:keepLines/>
        <w:spacing w:before="240" w:after="300" w:line="260" w:lineRule="exact"/>
        <w:rPr>
          <w:sz w:val="22"/>
          <w:szCs w:val="22"/>
        </w:rPr>
      </w:pPr>
      <w:r w:rsidRPr="00A23A18">
        <w:rPr>
          <w:color w:val="auto"/>
          <w:sz w:val="22"/>
          <w:szCs w:val="22"/>
        </w:rPr>
        <w:t>§ 2</w:t>
      </w:r>
      <w:r w:rsidRPr="00A23A18">
        <w:rPr>
          <w:color w:val="FF0000"/>
          <w:sz w:val="22"/>
          <w:szCs w:val="22"/>
        </w:rPr>
        <w:br/>
      </w:r>
      <w:r w:rsidRPr="00A23A18">
        <w:rPr>
          <w:color w:val="00000A"/>
          <w:sz w:val="22"/>
          <w:szCs w:val="22"/>
        </w:rPr>
        <w:t>Oświadczenia Wykonawcy i Zamawiającego</w:t>
      </w:r>
      <w:bookmarkEnd w:id="0"/>
      <w:bookmarkEnd w:id="1"/>
      <w:bookmarkEnd w:id="2"/>
    </w:p>
    <w:p w14:paraId="3396684F" w14:textId="77777777" w:rsidR="00C93C52" w:rsidRPr="00A23A18" w:rsidRDefault="00D70850" w:rsidP="00A469B3">
      <w:pPr>
        <w:pStyle w:val="Teksttreci"/>
        <w:numPr>
          <w:ilvl w:val="0"/>
          <w:numId w:val="1"/>
        </w:numPr>
      </w:pPr>
      <w:bookmarkStart w:id="22" w:name="bookmark32"/>
      <w:bookmarkEnd w:id="22"/>
      <w:r w:rsidRPr="00A23A18">
        <w:t>Wykonawca oświadcza, że:</w:t>
      </w:r>
    </w:p>
    <w:p w14:paraId="2C2C5C24" w14:textId="77777777" w:rsidR="00C93C52" w:rsidRPr="00A23A18" w:rsidRDefault="00D70850" w:rsidP="00B666BF">
      <w:pPr>
        <w:pStyle w:val="Teksttreci"/>
        <w:numPr>
          <w:ilvl w:val="0"/>
          <w:numId w:val="2"/>
        </w:numPr>
        <w:ind w:left="567" w:hanging="283"/>
      </w:pPr>
      <w:bookmarkStart w:id="23" w:name="bookmark33"/>
      <w:bookmarkEnd w:id="23"/>
      <w:r w:rsidRPr="00A23A18">
        <w:t>posiada zdolność do zawarcia Umowy,</w:t>
      </w:r>
    </w:p>
    <w:p w14:paraId="3CD7A8D2" w14:textId="77777777" w:rsidR="00C93C52" w:rsidRPr="00A23A18" w:rsidRDefault="00D70850" w:rsidP="00B666BF">
      <w:pPr>
        <w:pStyle w:val="Teksttreci"/>
        <w:numPr>
          <w:ilvl w:val="0"/>
          <w:numId w:val="2"/>
        </w:numPr>
        <w:ind w:left="567" w:hanging="283"/>
      </w:pPr>
      <w:bookmarkStart w:id="24" w:name="bookmark34"/>
      <w:bookmarkEnd w:id="24"/>
      <w:r w:rsidRPr="00A23A18">
        <w:t>Umowa stanowi ważne i prawnie wiążące dla niego zobowiązanie,</w:t>
      </w:r>
    </w:p>
    <w:p w14:paraId="38744EAA" w14:textId="77777777" w:rsidR="00C93C52" w:rsidRPr="00A23A18" w:rsidRDefault="00D70850" w:rsidP="00B666BF">
      <w:pPr>
        <w:pStyle w:val="Teksttreci"/>
        <w:numPr>
          <w:ilvl w:val="0"/>
          <w:numId w:val="2"/>
        </w:numPr>
        <w:ind w:left="567" w:hanging="283"/>
      </w:pPr>
      <w:bookmarkStart w:id="25" w:name="bookmark35"/>
      <w:bookmarkEnd w:id="25"/>
      <w:r w:rsidRPr="00A23A18">
        <w:t xml:space="preserve">zawarcie i wykonanie Umowy nie stanowi naruszenia jakiejkolwiek Umowy lub zobowiązania, </w:t>
      </w:r>
      <w:r w:rsidRPr="00A23A18">
        <w:lastRenderedPageBreak/>
        <w:t>których stroną jest Wykonawca, jak również nie stanowi naruszenia jakiejkolwiek decyzji administracyjnej, zarządzenia, postanowienia lub wyroku wiążącego Wykonawcę,</w:t>
      </w:r>
    </w:p>
    <w:p w14:paraId="60FAA972" w14:textId="77777777" w:rsidR="00C93C52" w:rsidRPr="00A23A18" w:rsidRDefault="00D70850" w:rsidP="00B666BF">
      <w:pPr>
        <w:pStyle w:val="Teksttreci"/>
        <w:numPr>
          <w:ilvl w:val="0"/>
          <w:numId w:val="2"/>
        </w:numPr>
        <w:ind w:left="567" w:hanging="283"/>
      </w:pPr>
      <w:bookmarkStart w:id="26" w:name="bookmark36"/>
      <w:bookmarkEnd w:id="26"/>
      <w:r w:rsidRPr="00A23A18">
        <w:t>pozostaje podmiotem prawa prawidłowo utworzonym, istniejącym i działającym zgodnie z prawem Rzeczpospolitej Polskiej,</w:t>
      </w:r>
    </w:p>
    <w:p w14:paraId="0B436484" w14:textId="77777777" w:rsidR="00C93C52" w:rsidRPr="00A23A18" w:rsidRDefault="00D70850" w:rsidP="00B666BF">
      <w:pPr>
        <w:pStyle w:val="Teksttreci"/>
        <w:numPr>
          <w:ilvl w:val="0"/>
          <w:numId w:val="2"/>
        </w:numPr>
        <w:ind w:left="567" w:hanging="283"/>
      </w:pPr>
      <w:bookmarkStart w:id="27" w:name="bookmark37"/>
      <w:bookmarkEnd w:id="27"/>
      <w:r w:rsidRPr="00A23A18">
        <w:t>posiada przewidziane prawem, odpowiednie uprawnienia budowlane określone odpowiednimi przepisami, w tym przepisami ustawy o ochronie zabytków i opiece nad zabytkami z dnia 23 lipca 2003</w:t>
      </w:r>
      <w:r w:rsidR="0036443C">
        <w:t xml:space="preserve"> </w:t>
      </w:r>
      <w:r w:rsidRPr="00A23A18">
        <w:t>r. oraz przepisami wykonawczymi do ustawy, a także posiada środki konieczne do wykonania niniejszej Umowy, a jego sytuacja finansowa pozwala na podjęcie w dobrej wierze zobowiązań wynikających z niniejszej Umowy,</w:t>
      </w:r>
    </w:p>
    <w:p w14:paraId="3373D739" w14:textId="77777777" w:rsidR="00C93C52" w:rsidRPr="00A23A18" w:rsidRDefault="00D70850" w:rsidP="00B666BF">
      <w:pPr>
        <w:pStyle w:val="Teksttreci"/>
        <w:numPr>
          <w:ilvl w:val="0"/>
          <w:numId w:val="2"/>
        </w:numPr>
        <w:ind w:left="567" w:hanging="283"/>
      </w:pPr>
      <w:bookmarkStart w:id="28" w:name="bookmark38"/>
      <w:bookmarkEnd w:id="28"/>
      <w:r w:rsidRPr="00A23A18">
        <w:t>zapoznał się z Opisem Przedmiotu Zamówienia stanowiącym Z</w:t>
      </w:r>
      <w:r w:rsidR="00BE580B">
        <w:t>ałącznik nr 3</w:t>
      </w:r>
      <w:r w:rsidRPr="00A23A18">
        <w:t xml:space="preserve"> do Umowy i przyjmuje</w:t>
      </w:r>
      <w:r w:rsidR="00A4359C">
        <w:t xml:space="preserve"> zasady wykonania </w:t>
      </w:r>
      <w:r w:rsidRPr="00A23A18">
        <w:t>Przedmiot Umowy</w:t>
      </w:r>
      <w:r w:rsidR="00A4359C">
        <w:t xml:space="preserve"> zawarte w niniejszej Umowie</w:t>
      </w:r>
      <w:r w:rsidRPr="00A23A18">
        <w:t xml:space="preserve"> bez zastrzeżeń za wynagrodzenie</w:t>
      </w:r>
      <w:r w:rsidR="00B823FA">
        <w:t xml:space="preserve"> obliczone zgodnie z postanowieniami Umowy</w:t>
      </w:r>
      <w:r w:rsidRPr="00A23A18">
        <w:t>,</w:t>
      </w:r>
    </w:p>
    <w:p w14:paraId="7E14732E" w14:textId="77777777" w:rsidR="00C93C52" w:rsidRPr="00A23A18" w:rsidRDefault="00D70850" w:rsidP="00B666BF">
      <w:pPr>
        <w:pStyle w:val="Teksttreci"/>
        <w:numPr>
          <w:ilvl w:val="0"/>
          <w:numId w:val="2"/>
        </w:numPr>
        <w:ind w:left="567" w:hanging="283"/>
      </w:pPr>
      <w:bookmarkStart w:id="29" w:name="bookmark39"/>
      <w:bookmarkEnd w:id="29"/>
      <w:r w:rsidRPr="00A23A18">
        <w:t>zapoznał się z terenem Nieruchomości wskazanych w § 1 ust. 3 i zlokalizowanymi tam</w:t>
      </w:r>
      <w:r w:rsidR="007F0C2A" w:rsidRPr="00A23A18">
        <w:t xml:space="preserve"> </w:t>
      </w:r>
      <w:r w:rsidRPr="00A23A18">
        <w:t>obiektami i nie zgłasza do nich żadnych zastrzeżeń lub uwag, a ponadto stwierdza, że nie zachodzą żadne przeszkody techniczne, prawne lub przeszkody innego rodzaju, uniemożliwiające</w:t>
      </w:r>
      <w:r w:rsidR="007F0C2A" w:rsidRPr="00A23A18">
        <w:t xml:space="preserve"> </w:t>
      </w:r>
      <w:r w:rsidRPr="00A23A18">
        <w:t>lub</w:t>
      </w:r>
      <w:r w:rsidR="007F0C2A" w:rsidRPr="00A23A18">
        <w:t xml:space="preserve"> </w:t>
      </w:r>
      <w:r w:rsidRPr="00A23A18">
        <w:t>utrudniające</w:t>
      </w:r>
      <w:r w:rsidR="00232462">
        <w:t xml:space="preserve"> </w:t>
      </w:r>
      <w:r w:rsidRPr="00A23A18">
        <w:t>terminowe</w:t>
      </w:r>
      <w:r w:rsidR="007F0C2A" w:rsidRPr="00A23A18">
        <w:t xml:space="preserve"> </w:t>
      </w:r>
      <w:r w:rsidRPr="00A23A18">
        <w:t>i bezusterkowe wykonanie Przedmiotu Umowy zgodnie z treścią Umowy i Zleceniami.</w:t>
      </w:r>
      <w:r w:rsidR="007F0C2A" w:rsidRPr="00A23A18">
        <w:t xml:space="preserve"> </w:t>
      </w:r>
    </w:p>
    <w:p w14:paraId="7193A4DE" w14:textId="77777777" w:rsidR="00C93C52" w:rsidRPr="00392E68" w:rsidRDefault="00D70850" w:rsidP="00A469B3">
      <w:pPr>
        <w:pStyle w:val="Teksttreci"/>
        <w:numPr>
          <w:ilvl w:val="0"/>
          <w:numId w:val="1"/>
        </w:numPr>
      </w:pPr>
      <w:bookmarkStart w:id="30" w:name="bookmark40"/>
      <w:bookmarkEnd w:id="30"/>
      <w:r w:rsidRPr="00392E68">
        <w:t>Ponadto, Wykonawca oświadcza i zapewnia, że pozostaje</w:t>
      </w:r>
      <w:r w:rsidR="00232462">
        <w:t xml:space="preserve"> </w:t>
      </w:r>
      <w:r w:rsidRPr="00392E68">
        <w:t>przedsiębiorstwem</w:t>
      </w:r>
      <w:r w:rsidR="00392E68">
        <w:t xml:space="preserve"> </w:t>
      </w:r>
      <w:r w:rsidR="00392E68" w:rsidRPr="00392E68">
        <w:t>p</w:t>
      </w:r>
      <w:r w:rsidRPr="00392E68">
        <w:t>rawidłowo</w:t>
      </w:r>
      <w:r w:rsidR="00EC1175">
        <w:t xml:space="preserve"> </w:t>
      </w:r>
      <w:r w:rsidRPr="00392E68">
        <w:t>utworzonym, istniejącym i działającym zgodnie z prawem, a także, iż w odniesieniu do Wykonawcy nie został złożony</w:t>
      </w:r>
      <w:r w:rsidRPr="00392E68">
        <w:tab/>
        <w:t>wniosek o otwarcie</w:t>
      </w:r>
      <w:r w:rsidR="00232462">
        <w:t xml:space="preserve"> </w:t>
      </w:r>
      <w:r w:rsidRPr="00392E68">
        <w:t>postępowania</w:t>
      </w:r>
      <w:r w:rsidR="00232462">
        <w:t xml:space="preserve"> </w:t>
      </w:r>
      <w:r w:rsidRPr="00392E68">
        <w:t>upadłościowego, układowego,</w:t>
      </w:r>
      <w:r w:rsidR="00392E68">
        <w:t xml:space="preserve"> </w:t>
      </w:r>
      <w:r w:rsidRPr="00392E68">
        <w:t>restrukturyzacyjnego lub naprawczego.</w:t>
      </w:r>
    </w:p>
    <w:p w14:paraId="4828CDE9" w14:textId="77777777" w:rsidR="00C93C52" w:rsidRPr="00A23A18" w:rsidRDefault="00D70850" w:rsidP="00A469B3">
      <w:pPr>
        <w:pStyle w:val="Teksttreci"/>
        <w:numPr>
          <w:ilvl w:val="0"/>
          <w:numId w:val="1"/>
        </w:numPr>
      </w:pPr>
      <w:bookmarkStart w:id="31" w:name="bookmark41"/>
      <w:bookmarkEnd w:id="31"/>
      <w:r w:rsidRPr="00A23A18">
        <w:t>Ponadto, Wykonawca oświadcza i zapewnia, iż posiada środki konieczne do wykonania Umowy, a jego sytuacja finansowa pozwala na podjęcie w dobrej wierze zobowiązań wynikających z Umowy, oraz oświadcza i gwarantuje, że:</w:t>
      </w:r>
    </w:p>
    <w:p w14:paraId="607047D2" w14:textId="77777777" w:rsidR="00C93C52" w:rsidRPr="00A23A18" w:rsidRDefault="00D70850" w:rsidP="00CB4D56">
      <w:pPr>
        <w:pStyle w:val="Teksttreci"/>
        <w:numPr>
          <w:ilvl w:val="0"/>
          <w:numId w:val="45"/>
        </w:numPr>
        <w:ind w:left="567"/>
      </w:pPr>
      <w:bookmarkStart w:id="32" w:name="bookmark42"/>
      <w:bookmarkEnd w:id="32"/>
      <w:r w:rsidRPr="00A23A18">
        <w:t>posiada pełną wiedzę oraz znajomość w przedmiocie Prac będących przedmiotem niniejszej Umowy, jaką profesjonalny wykonawca takich Prac, w tym prac</w:t>
      </w:r>
      <w:r w:rsidR="002D317D">
        <w:t xml:space="preserve"> projektowych,</w:t>
      </w:r>
      <w:r w:rsidRPr="00A23A18">
        <w:t xml:space="preserve"> remontowo-budowlanych, montażowych i instalacyjnych, uczestniczący w realizacji analogicznych inwestycji, mógł wywieść ze swojego dotychczasowego doświadczenia podczas prowadzenia tego typu prac, a ponadto pozyskał wszelkie niezbędne informacje i wyjaśnienia dodatkowe podczas ustaleń</w:t>
      </w:r>
      <w:r w:rsidR="006A2F5C">
        <w:t xml:space="preserve"> </w:t>
      </w:r>
      <w:r w:rsidRPr="00A23A18">
        <w:t>z Zamawiającym w</w:t>
      </w:r>
      <w:r w:rsidR="00494856">
        <w:t> </w:t>
      </w:r>
      <w:r w:rsidRPr="00A23A18">
        <w:t>toku postępowania przetargowego,</w:t>
      </w:r>
    </w:p>
    <w:p w14:paraId="4E803DDF" w14:textId="77777777" w:rsidR="00C93C52" w:rsidRPr="00A23A18" w:rsidRDefault="00D70850" w:rsidP="00CB4D56">
      <w:pPr>
        <w:pStyle w:val="Teksttreci"/>
        <w:numPr>
          <w:ilvl w:val="0"/>
          <w:numId w:val="45"/>
        </w:numPr>
        <w:ind w:left="567"/>
      </w:pPr>
      <w:bookmarkStart w:id="33" w:name="bookmark43"/>
      <w:bookmarkEnd w:id="33"/>
      <w:r w:rsidRPr="00A23A18">
        <w:t>posiada pełną wiedzę i znajomość wszystkich przepisów stosowanych w realizacji tego typu Prac, w tym prac</w:t>
      </w:r>
      <w:r w:rsidR="002D317D">
        <w:t xml:space="preserve"> projektowych oraz</w:t>
      </w:r>
      <w:r w:rsidRPr="00A23A18">
        <w:t xml:space="preserve"> remontowo-budowlanych obowiązujących na terenie Polski i</w:t>
      </w:r>
      <w:r w:rsidR="00494856">
        <w:t> </w:t>
      </w:r>
      <w:r w:rsidRPr="00A23A18">
        <w:t>będzie wykonywał je zgodnie z tymi przepisami,</w:t>
      </w:r>
    </w:p>
    <w:p w14:paraId="28D27425" w14:textId="77777777" w:rsidR="00C93C52" w:rsidRPr="00A23A18" w:rsidRDefault="00D70850" w:rsidP="00CB4D56">
      <w:pPr>
        <w:pStyle w:val="Teksttreci"/>
        <w:numPr>
          <w:ilvl w:val="0"/>
          <w:numId w:val="45"/>
        </w:numPr>
        <w:ind w:left="567"/>
      </w:pPr>
      <w:bookmarkStart w:id="34" w:name="bookmark44"/>
      <w:bookmarkEnd w:id="34"/>
      <w:r w:rsidRPr="00A23A18">
        <w:t>zapoznał się z zakresem Prac mogących wystąpić w Przedmiocie Umowy, a ponadto zapoznał się z warunkami Umowy i nie wnosi do nich zastrzeżeń,</w:t>
      </w:r>
    </w:p>
    <w:p w14:paraId="2CBE8B01" w14:textId="77777777" w:rsidR="00C93C52" w:rsidRPr="00A23A18" w:rsidRDefault="00D70850" w:rsidP="00CB4D56">
      <w:pPr>
        <w:pStyle w:val="Teksttreci"/>
        <w:numPr>
          <w:ilvl w:val="0"/>
          <w:numId w:val="45"/>
        </w:numPr>
        <w:ind w:left="567"/>
      </w:pPr>
      <w:bookmarkStart w:id="35" w:name="bookmark45"/>
      <w:bookmarkEnd w:id="35"/>
      <w:r w:rsidRPr="00A23A18">
        <w:t>znany mu jest teren Nieruchomości oraz nieruchomości sąsiadujących, jak również znajomość innych kwestii ogólnych, lokalnych, publicznych lub prywatnych, w</w:t>
      </w:r>
      <w:r w:rsidR="00494856">
        <w:t> </w:t>
      </w:r>
      <w:r w:rsidRPr="00A23A18">
        <w:t>odniesieniu do wykonania Prac w ramach Umowy i jest w pełni świadomy wszystkich warunków fizycznych jak i ograniczeń odnoszących się do terenu budowy, nieruchomości sąsiadujących, dostępu mediów, otoczenia, jak również organizacji i</w:t>
      </w:r>
      <w:r w:rsidR="00494856">
        <w:t> </w:t>
      </w:r>
      <w:r w:rsidRPr="00A23A18">
        <w:t>funkcjonowania terenu budowy (środki transportu i komunikacji, możliwości składowania materiałów, energia elektryczna, woda, instalacje terenu budowy, odległość od publicznych lub prywatnych miejsc składowania odpadów, itp.), jak również jest świadomy ograniczeń wynikających z funkcjonowania istniejących i</w:t>
      </w:r>
      <w:r w:rsidR="00494856">
        <w:t> </w:t>
      </w:r>
      <w:r w:rsidRPr="00A23A18">
        <w:t>prowadzonych działalności na terenie i w sąsiedztwie terenu Prac oraz końcowego przeznaczenia, celu i użytkowania całego terenu Prac, a ponadto zapoznał się z treścią dokum</w:t>
      </w:r>
      <w:r w:rsidR="006344FF" w:rsidRPr="00A23A18">
        <w:t xml:space="preserve">entu stanowiącego Załącznik nr </w:t>
      </w:r>
      <w:r w:rsidR="00672E07">
        <w:t xml:space="preserve">8 </w:t>
      </w:r>
      <w:r w:rsidRPr="00A23A18">
        <w:t>do Umowy i zobowiązuje się do przestrzegania wskazanych tam zasad,</w:t>
      </w:r>
    </w:p>
    <w:p w14:paraId="24E77DDB" w14:textId="77777777" w:rsidR="00C93C52" w:rsidRPr="00A23A18" w:rsidRDefault="00D70850" w:rsidP="00CB4D56">
      <w:pPr>
        <w:pStyle w:val="Teksttreci"/>
        <w:numPr>
          <w:ilvl w:val="0"/>
          <w:numId w:val="45"/>
        </w:numPr>
        <w:ind w:left="567"/>
      </w:pPr>
      <w:bookmarkStart w:id="36" w:name="bookmark46"/>
      <w:bookmarkEnd w:id="36"/>
      <w:r w:rsidRPr="00A23A18">
        <w:t>dokładnie ocenił wszystkie wymagania i warunki wykonania objętych zakresem Prac, całkowicie rozważył ich naturę i znaczenie oraz zapoznał się z wymaganiami niezbędnymi dla wykonania zaproponowanych Prac i jest świadomy złożoności Prac oraz składających się na nie prac przygotowawczych,</w:t>
      </w:r>
    </w:p>
    <w:p w14:paraId="5FD401E4" w14:textId="77777777" w:rsidR="00C93C52" w:rsidRPr="00A23A18" w:rsidRDefault="00D70850" w:rsidP="00CB4D56">
      <w:pPr>
        <w:pStyle w:val="Teksttreci"/>
        <w:numPr>
          <w:ilvl w:val="0"/>
          <w:numId w:val="45"/>
        </w:numPr>
        <w:ind w:left="567"/>
      </w:pPr>
      <w:bookmarkStart w:id="37" w:name="bookmark47"/>
      <w:bookmarkEnd w:id="37"/>
      <w:r w:rsidRPr="00A23A18">
        <w:lastRenderedPageBreak/>
        <w:t>posiada zdolności produkcyjne, sprzęt i wyposażenie, doświadczenie, wiedzę oraz zatrudnia niezbędny dla profesjonalnego wykonania Umowy personel z odpowiednimi uprawnieniami wraz z odpowiednim zabezpieczeniem prawnym oraz najwyższymi standardami jakościowymi na rynku polskim,</w:t>
      </w:r>
    </w:p>
    <w:p w14:paraId="63595EAB" w14:textId="77777777" w:rsidR="00C93C52" w:rsidRPr="00A23A18" w:rsidRDefault="00D70850" w:rsidP="00CB4D56">
      <w:pPr>
        <w:pStyle w:val="Teksttreci"/>
        <w:numPr>
          <w:ilvl w:val="0"/>
          <w:numId w:val="45"/>
        </w:numPr>
        <w:ind w:left="567"/>
      </w:pPr>
      <w:bookmarkStart w:id="38" w:name="bookmark48"/>
      <w:bookmarkEnd w:id="38"/>
      <w:r w:rsidRPr="00A23A18">
        <w:t>opracowując Ofertę i Oferty Wykonawcze i deklarując czas wykonywania poszczególnych Zleceń, jak również okres gwarancyjny na wykonywane Prace oraz kalkulując wynagrodzenie, oceni wymagania, aspekty i ryzyka związane z wykonawstwem Zamówienia i uwzględni ich koszty,</w:t>
      </w:r>
    </w:p>
    <w:p w14:paraId="7691B3F7" w14:textId="77777777" w:rsidR="00C93C52" w:rsidRPr="00A23A18" w:rsidRDefault="00D70850" w:rsidP="00CB4D56">
      <w:pPr>
        <w:pStyle w:val="Teksttreci"/>
        <w:numPr>
          <w:ilvl w:val="0"/>
          <w:numId w:val="45"/>
        </w:numPr>
        <w:ind w:left="567"/>
      </w:pPr>
      <w:bookmarkStart w:id="39" w:name="bookmark49"/>
      <w:bookmarkEnd w:id="39"/>
      <w:r w:rsidRPr="00A23A18">
        <w:t>przejmie pełną odpowiedzialność za zrealizowanie Przedmiotu Umowy i przejmie dla wykonania Prac teren budowy odpowiednio go zabezpieczając i wyposażając w zaplecze niezbędne dla właściwego zorganizowania Prac oraz w celu ochrony interesów Zamawiającego, jego majątku oraz zabezpieczenia wydatkowanych przez Zamawiającego środków finansowych na przygotowanie i</w:t>
      </w:r>
      <w:r w:rsidR="00594931">
        <w:t> </w:t>
      </w:r>
      <w:r w:rsidRPr="00A23A18">
        <w:t>realizację Zlecenia, odpowiednio ubezpieczy realizację Zlecenia i powstający w wyniku jego realizacji majątek oraz udzieli wymaganej Umową gwarancji i rękojmi na zrealizowane Prace.</w:t>
      </w:r>
    </w:p>
    <w:p w14:paraId="4EB1EF82" w14:textId="77777777" w:rsidR="00C93C52" w:rsidRPr="00A23A18" w:rsidRDefault="00D70850" w:rsidP="00A469B3">
      <w:pPr>
        <w:pStyle w:val="Teksttreci"/>
        <w:numPr>
          <w:ilvl w:val="0"/>
          <w:numId w:val="1"/>
        </w:numPr>
      </w:pPr>
      <w:bookmarkStart w:id="40" w:name="bookmark50"/>
      <w:bookmarkEnd w:id="40"/>
      <w:r w:rsidRPr="00A23A18">
        <w:t>Wykonawca składając Ofertę Wykonawczą każdorazowo potwierdza powyższe oświadczenia w</w:t>
      </w:r>
      <w:r w:rsidR="00594931">
        <w:t> </w:t>
      </w:r>
      <w:r w:rsidRPr="00A23A18">
        <w:t>odniesieniu do zakresu Prac objętych tą Ofertą Wykonawczą.</w:t>
      </w:r>
    </w:p>
    <w:p w14:paraId="1B3E33E8" w14:textId="77777777" w:rsidR="00C93C52" w:rsidRPr="00A23A18" w:rsidRDefault="00D70850" w:rsidP="00A469B3">
      <w:pPr>
        <w:pStyle w:val="Teksttreci"/>
        <w:numPr>
          <w:ilvl w:val="0"/>
          <w:numId w:val="1"/>
        </w:numPr>
      </w:pPr>
      <w:bookmarkStart w:id="41" w:name="bookmark51"/>
      <w:bookmarkEnd w:id="41"/>
      <w:r w:rsidRPr="00A23A18">
        <w:t>Zamawiający oświadcza, że:</w:t>
      </w:r>
    </w:p>
    <w:p w14:paraId="3C5A116A" w14:textId="77777777" w:rsidR="00C93C52" w:rsidRPr="00A23A18" w:rsidRDefault="00D70850" w:rsidP="00CB4D56">
      <w:pPr>
        <w:pStyle w:val="Teksttreci"/>
        <w:numPr>
          <w:ilvl w:val="0"/>
          <w:numId w:val="3"/>
        </w:numPr>
        <w:ind w:left="567" w:hanging="283"/>
      </w:pPr>
      <w:bookmarkStart w:id="42" w:name="bookmark52"/>
      <w:bookmarkEnd w:id="42"/>
      <w:r w:rsidRPr="00A23A18">
        <w:t>posiada zdolność do zawarcia Umowy</w:t>
      </w:r>
      <w:r w:rsidR="00B74EE8">
        <w:t>;</w:t>
      </w:r>
    </w:p>
    <w:p w14:paraId="665AE9F2" w14:textId="77777777" w:rsidR="00C93C52" w:rsidRPr="00A23A18" w:rsidRDefault="00D70850" w:rsidP="00CB4D56">
      <w:pPr>
        <w:pStyle w:val="Teksttreci"/>
        <w:numPr>
          <w:ilvl w:val="0"/>
          <w:numId w:val="3"/>
        </w:numPr>
        <w:ind w:left="567" w:hanging="283"/>
      </w:pPr>
      <w:bookmarkStart w:id="43" w:name="bookmark53"/>
      <w:bookmarkEnd w:id="43"/>
      <w:r w:rsidRPr="00A23A18">
        <w:t>Umowa stanowi ważne i prawnie wiążące dla niego zobowiązanie</w:t>
      </w:r>
      <w:r w:rsidR="00B74EE8">
        <w:t>;</w:t>
      </w:r>
    </w:p>
    <w:p w14:paraId="48CDCBF8" w14:textId="77777777" w:rsidR="00C93C52" w:rsidRPr="00A23A18" w:rsidRDefault="00D70850" w:rsidP="00CB4D56">
      <w:pPr>
        <w:pStyle w:val="Teksttreci"/>
        <w:numPr>
          <w:ilvl w:val="0"/>
          <w:numId w:val="3"/>
        </w:numPr>
        <w:ind w:left="567" w:hanging="283"/>
      </w:pPr>
      <w:bookmarkStart w:id="44" w:name="bookmark54"/>
      <w:bookmarkEnd w:id="44"/>
      <w:r w:rsidRPr="00A23A18">
        <w:t>zawarcie i wykonanie Umowy nie stanowi naruszenia jakiejkolwiek umowy lub zobowiązania, których stroną jest Zamawiający, jak również nie stanowi naruszenia jakiejkolwiek decyzji administracyjnej, zarządzenia, postanowienia lub wyroku wiążącego Zamawiającego. Nadto Zamawiający oświadcza i zapewnia, iż posiada środki finansowe konieczn</w:t>
      </w:r>
      <w:r w:rsidR="00682528">
        <w:t>e do należytego wykonania Umowy.</w:t>
      </w:r>
    </w:p>
    <w:p w14:paraId="1A16C7E1" w14:textId="77777777" w:rsidR="00C93C52" w:rsidRPr="00A23A18" w:rsidRDefault="00D70850" w:rsidP="00823148">
      <w:pPr>
        <w:pStyle w:val="Nagwek21"/>
        <w:keepNext/>
        <w:keepLines/>
        <w:spacing w:before="240" w:after="240" w:line="260" w:lineRule="exact"/>
        <w:rPr>
          <w:sz w:val="22"/>
          <w:szCs w:val="22"/>
        </w:rPr>
      </w:pPr>
      <w:bookmarkStart w:id="45" w:name="bookmark55"/>
      <w:bookmarkStart w:id="46" w:name="bookmark56"/>
      <w:bookmarkStart w:id="47" w:name="bookmark57"/>
      <w:r w:rsidRPr="00A23A18">
        <w:rPr>
          <w:sz w:val="22"/>
          <w:szCs w:val="22"/>
        </w:rPr>
        <w:t>§ 3</w:t>
      </w:r>
      <w:r w:rsidRPr="00A23A18">
        <w:rPr>
          <w:sz w:val="22"/>
          <w:szCs w:val="22"/>
        </w:rPr>
        <w:br/>
        <w:t>Sposób realizacji Umowy</w:t>
      </w:r>
      <w:bookmarkEnd w:id="45"/>
      <w:bookmarkEnd w:id="46"/>
      <w:bookmarkEnd w:id="47"/>
    </w:p>
    <w:p w14:paraId="76FED3F5" w14:textId="77777777" w:rsidR="00C93C52" w:rsidRPr="00A23A18" w:rsidRDefault="00D70850" w:rsidP="00CB4D56">
      <w:pPr>
        <w:pStyle w:val="Teksttreci"/>
        <w:numPr>
          <w:ilvl w:val="0"/>
          <w:numId w:val="46"/>
        </w:numPr>
      </w:pPr>
      <w:bookmarkStart w:id="48" w:name="bookmark58"/>
      <w:bookmarkEnd w:id="48"/>
      <w:r w:rsidRPr="00A23A18">
        <w:t>Prace wykonywane będą w lokalizacji wskazanej przez Zamawiającego w Zleceniu Prac, w</w:t>
      </w:r>
      <w:r w:rsidR="00594931">
        <w:t> </w:t>
      </w:r>
      <w:r w:rsidRPr="00A23A18">
        <w:t>godzinach, dniach i w ilości według zapotrzebowania Zamawiającego.</w:t>
      </w:r>
    </w:p>
    <w:p w14:paraId="29165A50" w14:textId="77777777" w:rsidR="00C93C52" w:rsidRPr="00A23A18" w:rsidRDefault="00D70850" w:rsidP="00CB4D56">
      <w:pPr>
        <w:pStyle w:val="Teksttreci"/>
        <w:numPr>
          <w:ilvl w:val="0"/>
          <w:numId w:val="46"/>
        </w:numPr>
      </w:pPr>
      <w:bookmarkStart w:id="49" w:name="bookmark59"/>
      <w:bookmarkEnd w:id="49"/>
      <w:r w:rsidRPr="00A23A18">
        <w:t>Ze strony Zamawiającego osobami wyznaczonymi do bieżących kontaktów oraz szczegółowych ustaleń w zakresie Prac (tj. występowania z Zapytaniami, zgłaszania uwag, zastrzeżeń, wstrzymania Prac, wskazywania wad lub wytycznych co do realizacji Przedmiotu Umowy, zgłaszania wykonania uprawnień z rękojmi lub Gwarancji oraz prowadzenia korespondencji w tej sprawie), jak również do podpisywania Protokołów Odbioru Zlecenia są (jednoosobowo):</w:t>
      </w:r>
    </w:p>
    <w:p w14:paraId="59936FB9" w14:textId="77777777" w:rsidR="00C93C52" w:rsidRPr="00A23A18" w:rsidRDefault="00D70850" w:rsidP="00A469B3">
      <w:pPr>
        <w:pStyle w:val="Teksttreci"/>
        <w:numPr>
          <w:ilvl w:val="0"/>
          <w:numId w:val="0"/>
        </w:numPr>
        <w:ind w:left="567"/>
      </w:pPr>
      <w:r w:rsidRPr="00A23A18">
        <w:t>Pan Paweł Jastrzębski; tel.: 22 106 84 09; e-mail:</w:t>
      </w:r>
      <w:hyperlink r:id="rId8" w:history="1">
        <w:r w:rsidR="00CB4D56" w:rsidRPr="00B951C9">
          <w:rPr>
            <w:rStyle w:val="Hipercze"/>
          </w:rPr>
          <w:t xml:space="preserve"> pawel.jastrzebski@</w:t>
        </w:r>
        <w:r w:rsidR="001F1D23">
          <w:rPr>
            <w:rStyle w:val="Hipercze"/>
          </w:rPr>
          <w:t>pgnig.pl</w:t>
        </w:r>
      </w:hyperlink>
    </w:p>
    <w:p w14:paraId="0832030C" w14:textId="77777777" w:rsidR="00C93C52" w:rsidRPr="00253938" w:rsidRDefault="00D70850" w:rsidP="00A469B3">
      <w:pPr>
        <w:pStyle w:val="Teksttreci"/>
        <w:numPr>
          <w:ilvl w:val="0"/>
          <w:numId w:val="0"/>
        </w:numPr>
        <w:ind w:left="567"/>
        <w:rPr>
          <w:lang w:val="de-DE"/>
        </w:rPr>
      </w:pPr>
      <w:r w:rsidRPr="00253938">
        <w:rPr>
          <w:lang w:val="de-DE"/>
        </w:rPr>
        <w:t>Pan Hubert Makowski; tel.: 22 106 44 82; e-mail:</w:t>
      </w:r>
      <w:r w:rsidR="001F1D23">
        <w:rPr>
          <w:lang w:val="de-DE"/>
        </w:rPr>
        <w:t xml:space="preserve"> </w:t>
      </w:r>
      <w:hyperlink r:id="rId9" w:history="1">
        <w:r w:rsidR="001F1D23" w:rsidRPr="00B951C9">
          <w:rPr>
            <w:rStyle w:val="Hipercze"/>
            <w:lang w:val="de-DE"/>
          </w:rPr>
          <w:t>hubert.makowski@pgnig.pl</w:t>
        </w:r>
      </w:hyperlink>
      <w:r w:rsidR="001F1D23">
        <w:rPr>
          <w:lang w:val="de-DE"/>
        </w:rPr>
        <w:t xml:space="preserve"> </w:t>
      </w:r>
      <w:hyperlink r:id="rId10" w:history="1"/>
      <w:r w:rsidR="000205D5">
        <w:rPr>
          <w:lang w:val="de-DE"/>
        </w:rPr>
        <w:t xml:space="preserve"> </w:t>
      </w:r>
    </w:p>
    <w:p w14:paraId="01AB99FC" w14:textId="77777777" w:rsidR="00C93C52" w:rsidRPr="00A23A18" w:rsidRDefault="00D70850" w:rsidP="00A469B3">
      <w:pPr>
        <w:pStyle w:val="Teksttreci"/>
        <w:numPr>
          <w:ilvl w:val="0"/>
          <w:numId w:val="0"/>
        </w:numPr>
        <w:ind w:left="567"/>
      </w:pPr>
      <w:r w:rsidRPr="00A23A18">
        <w:t>Pani Julia Zalewska, tel.: 22 106 49 38; e-mail:</w:t>
      </w:r>
      <w:r w:rsidR="001F1D23">
        <w:t xml:space="preserve"> </w:t>
      </w:r>
      <w:hyperlink r:id="rId11" w:history="1">
        <w:r w:rsidR="001F1D23" w:rsidRPr="00B951C9">
          <w:rPr>
            <w:rStyle w:val="Hipercze"/>
          </w:rPr>
          <w:t>julia.zalewska@pgnig.pl</w:t>
        </w:r>
      </w:hyperlink>
      <w:r w:rsidR="001F1D23">
        <w:t xml:space="preserve"> </w:t>
      </w:r>
      <w:r w:rsidR="00CB4D56">
        <w:t xml:space="preserve"> </w:t>
      </w:r>
    </w:p>
    <w:p w14:paraId="2F3F1BFC" w14:textId="77777777" w:rsidR="00C93C52" w:rsidRPr="00A23A18" w:rsidRDefault="00D70850" w:rsidP="00A469B3">
      <w:pPr>
        <w:pStyle w:val="Teksttreci"/>
        <w:numPr>
          <w:ilvl w:val="0"/>
          <w:numId w:val="0"/>
        </w:numPr>
        <w:ind w:left="284"/>
      </w:pPr>
      <w:r w:rsidRPr="00A23A18">
        <w:t>Dla uniknięcia wątpliwości, ww. osoby nie są uprawnione do podpisywania Zleceń oraz zlecenia Prac Dodatkowych, do czego są uprawnione wyłącznie osoby posiadające odpowiednie pełnomocnictwo, które może b</w:t>
      </w:r>
      <w:r w:rsidR="00DA6AEA" w:rsidRPr="00A23A18">
        <w:t>yć okazane na żądanie Wykonawcy.</w:t>
      </w:r>
    </w:p>
    <w:p w14:paraId="2321584F" w14:textId="77777777" w:rsidR="00C93C52" w:rsidRPr="00A23A18" w:rsidRDefault="00D70850" w:rsidP="00CB4D56">
      <w:pPr>
        <w:pStyle w:val="Teksttreci"/>
        <w:numPr>
          <w:ilvl w:val="0"/>
          <w:numId w:val="46"/>
        </w:numPr>
      </w:pPr>
      <w:bookmarkStart w:id="50" w:name="bookmark60"/>
      <w:bookmarkEnd w:id="50"/>
      <w:r w:rsidRPr="00A23A18">
        <w:t>Ze strony Wykonawcy osobami wyznaczonymi do bieżących kontaktów oraz szczegółowych ustaleń w zakresie Prac, składania wiążących Ofert Wykonawczych, jak również do przyjmowania Zapytań, Zleceń i przyjmowania Zleceń wykonania Prac Dodatkowych, przyjmowania zgłoszeń wykonania uprawnień z rękojmi lub Gwarancji oraz prowadzenia korespondencji w tej sprawie oraz podpisywania Protokołów Odbioru Zlecenia są (jednoosobowo):</w:t>
      </w:r>
    </w:p>
    <w:p w14:paraId="51459D4C" w14:textId="77777777" w:rsidR="00C93C52" w:rsidRPr="00A23A18" w:rsidRDefault="00DA6AEA" w:rsidP="00A469B3">
      <w:pPr>
        <w:pStyle w:val="Teksttreci"/>
        <w:numPr>
          <w:ilvl w:val="0"/>
          <w:numId w:val="0"/>
        </w:numPr>
        <w:ind w:left="284"/>
      </w:pPr>
      <w:r w:rsidRPr="00A23A18">
        <w:t>……………………………………………………</w:t>
      </w:r>
    </w:p>
    <w:p w14:paraId="76B05B33" w14:textId="77777777" w:rsidR="00DA6AEA" w:rsidRPr="00A23A18" w:rsidRDefault="00DA6AEA" w:rsidP="00A469B3">
      <w:pPr>
        <w:pStyle w:val="Teksttreci"/>
        <w:numPr>
          <w:ilvl w:val="0"/>
          <w:numId w:val="0"/>
        </w:numPr>
        <w:ind w:left="284"/>
      </w:pPr>
      <w:r w:rsidRPr="00A23A18">
        <w:t>……………………………………………………</w:t>
      </w:r>
    </w:p>
    <w:p w14:paraId="66A7B7A0" w14:textId="77777777" w:rsidR="00DA6AEA" w:rsidRPr="00A23A18" w:rsidRDefault="00DA6AEA" w:rsidP="00A469B3">
      <w:pPr>
        <w:pStyle w:val="Teksttreci"/>
        <w:numPr>
          <w:ilvl w:val="0"/>
          <w:numId w:val="0"/>
        </w:numPr>
        <w:ind w:left="284"/>
      </w:pPr>
      <w:r w:rsidRPr="00A23A18">
        <w:lastRenderedPageBreak/>
        <w:t>……………………………………………………</w:t>
      </w:r>
    </w:p>
    <w:p w14:paraId="4B3C57F4" w14:textId="77777777" w:rsidR="00C93C52" w:rsidRPr="00A23A18" w:rsidRDefault="00D70850" w:rsidP="00CB4D56">
      <w:pPr>
        <w:pStyle w:val="Teksttreci"/>
        <w:numPr>
          <w:ilvl w:val="0"/>
          <w:numId w:val="46"/>
        </w:numPr>
      </w:pPr>
      <w:bookmarkStart w:id="51" w:name="bookmark61"/>
      <w:bookmarkEnd w:id="51"/>
      <w:r w:rsidRPr="00A23A18">
        <w:t>Osoby wy</w:t>
      </w:r>
      <w:r w:rsidR="00DA6AEA" w:rsidRPr="00A23A18">
        <w:t>mienione w ust. 2 i 3 niniejszego parag</w:t>
      </w:r>
      <w:r w:rsidRPr="00A23A18">
        <w:t xml:space="preserve">rafu nie są uprawnione do dokonywania zmian, uzupełnień czy rozwiązania Umowy, chyba że takie uprawnienie </w:t>
      </w:r>
      <w:r w:rsidR="00682528">
        <w:t>wynika z osobnych pełnomocnictw.</w:t>
      </w:r>
    </w:p>
    <w:p w14:paraId="65071BE2" w14:textId="77777777" w:rsidR="00C93C52" w:rsidRPr="00A23A18" w:rsidRDefault="00D70850" w:rsidP="00CB4D56">
      <w:pPr>
        <w:pStyle w:val="Teksttreci"/>
        <w:numPr>
          <w:ilvl w:val="0"/>
          <w:numId w:val="46"/>
        </w:numPr>
      </w:pPr>
      <w:bookmarkStart w:id="52" w:name="bookmark62"/>
      <w:bookmarkEnd w:id="52"/>
      <w:r w:rsidRPr="00A23A18">
        <w:t xml:space="preserve">Zmiana osób, o których mowa w ust. 2 i 3 wymaga powiadomienia drugiej Strony na piśmie na zasadach określonych </w:t>
      </w:r>
      <w:r w:rsidR="007843DC" w:rsidRPr="007843DC">
        <w:t>w §1</w:t>
      </w:r>
      <w:r w:rsidR="000E0822">
        <w:t>8</w:t>
      </w:r>
      <w:r w:rsidRPr="007843DC">
        <w:t xml:space="preserve"> </w:t>
      </w:r>
      <w:r w:rsidRPr="00A23A18">
        <w:t>Umowy wraz z podaniem nowych danych kontaktowych osoby upoważnionej do reprezentowania Strony w powyższym zakresie i nie stanowi zmiany niniejszej Umowy.</w:t>
      </w:r>
    </w:p>
    <w:p w14:paraId="5CC58AB0" w14:textId="77777777" w:rsidR="00C93C52" w:rsidRPr="00A23A18" w:rsidRDefault="00D70850" w:rsidP="00950834">
      <w:pPr>
        <w:pStyle w:val="Nagwek21"/>
        <w:keepNext/>
        <w:keepLines/>
        <w:spacing w:before="240" w:after="240" w:line="260" w:lineRule="exact"/>
        <w:rPr>
          <w:sz w:val="22"/>
          <w:szCs w:val="22"/>
        </w:rPr>
      </w:pPr>
      <w:bookmarkStart w:id="53" w:name="bookmark63"/>
      <w:bookmarkStart w:id="54" w:name="bookmark64"/>
      <w:bookmarkStart w:id="55" w:name="bookmark65"/>
      <w:r w:rsidRPr="00A23A18">
        <w:rPr>
          <w:sz w:val="22"/>
          <w:szCs w:val="22"/>
        </w:rPr>
        <w:t>§ 4</w:t>
      </w:r>
      <w:r w:rsidRPr="00A23A18">
        <w:rPr>
          <w:sz w:val="22"/>
          <w:szCs w:val="22"/>
        </w:rPr>
        <w:br/>
        <w:t>Obowiązki Wykonawcy</w:t>
      </w:r>
      <w:bookmarkEnd w:id="53"/>
      <w:bookmarkEnd w:id="54"/>
      <w:bookmarkEnd w:id="55"/>
    </w:p>
    <w:p w14:paraId="216656C2" w14:textId="77777777" w:rsidR="00F705B7" w:rsidRPr="00A469B3" w:rsidRDefault="00F705B7" w:rsidP="00CB4D56">
      <w:pPr>
        <w:pStyle w:val="Teksttreci"/>
        <w:numPr>
          <w:ilvl w:val="0"/>
          <w:numId w:val="42"/>
        </w:numPr>
        <w:rPr>
          <w:color w:val="0000FF"/>
          <w:u w:val="single"/>
          <w:lang w:bidi="ar-SA"/>
        </w:rPr>
      </w:pPr>
      <w:bookmarkStart w:id="56" w:name="bookmark66"/>
      <w:bookmarkEnd w:id="56"/>
      <w:r w:rsidRPr="00A469B3">
        <w:rPr>
          <w:b/>
          <w:lang w:bidi="ar-SA"/>
        </w:rPr>
        <w:t>Wykonawca</w:t>
      </w:r>
      <w:r w:rsidRPr="00A23A18">
        <w:rPr>
          <w:lang w:bidi="ar-SA"/>
        </w:rPr>
        <w:t xml:space="preserve"> zobowiązuje się do wykonywania przedmiotu Umowy zgodnie z „Regulaminem - Wymagania Ogólne Bezpieczeństwa i Higieny Pracy w ORLEN S.A.” stanowiącym </w:t>
      </w:r>
      <w:r w:rsidRPr="00A469B3">
        <w:rPr>
          <w:b/>
          <w:lang w:bidi="ar-SA"/>
        </w:rPr>
        <w:t>Załącznik Nr</w:t>
      </w:r>
      <w:r w:rsidRPr="007843DC">
        <w:rPr>
          <w:lang w:bidi="ar-SA"/>
        </w:rPr>
        <w:t xml:space="preserve"> </w:t>
      </w:r>
      <w:r w:rsidR="00D32339" w:rsidRPr="00A469B3">
        <w:rPr>
          <w:b/>
          <w:lang w:bidi="ar-SA"/>
        </w:rPr>
        <w:t>8</w:t>
      </w:r>
      <w:r w:rsidRPr="007843DC">
        <w:rPr>
          <w:lang w:bidi="ar-SA"/>
        </w:rPr>
        <w:t xml:space="preserve"> </w:t>
      </w:r>
      <w:r w:rsidRPr="00A23A18">
        <w:rPr>
          <w:lang w:bidi="ar-SA"/>
        </w:rPr>
        <w:t>do Umowy, oraz zgodnie z pozostałymi dokumentami zamieszczonymi na stronie internetowej ORLEN S.A. pod adresem:</w:t>
      </w:r>
      <w:r w:rsidRPr="00A23A18">
        <w:rPr>
          <w:lang w:eastAsia="en-US" w:bidi="ar-SA"/>
        </w:rPr>
        <w:t xml:space="preserve"> </w:t>
      </w:r>
    </w:p>
    <w:p w14:paraId="6E1B1BA1" w14:textId="77777777" w:rsidR="00F705B7" w:rsidRPr="007843DC" w:rsidRDefault="006A2F5C" w:rsidP="00CB4D56">
      <w:pPr>
        <w:widowControl/>
        <w:numPr>
          <w:ilvl w:val="0"/>
          <w:numId w:val="32"/>
        </w:numPr>
        <w:suppressAutoHyphens/>
        <w:autoSpaceDE w:val="0"/>
        <w:autoSpaceDN w:val="0"/>
        <w:spacing w:line="260" w:lineRule="exact"/>
        <w:ind w:left="1134" w:hanging="425"/>
        <w:jc w:val="both"/>
        <w:textAlignment w:val="baseline"/>
        <w:rPr>
          <w:rFonts w:ascii="Arial" w:eastAsiaTheme="minorEastAsia" w:hAnsi="Arial" w:cs="Arial"/>
          <w:color w:val="3333FF"/>
          <w:sz w:val="22"/>
          <w:szCs w:val="22"/>
          <w:u w:val="single"/>
          <w:lang w:bidi="ar-SA"/>
        </w:rPr>
      </w:pPr>
      <w:hyperlink r:id="rId12" w:history="1">
        <w:r w:rsidRPr="007843DC">
          <w:rPr>
            <w:rStyle w:val="Hipercze"/>
            <w:rFonts w:ascii="Arial" w:eastAsiaTheme="minorEastAsia" w:hAnsi="Arial" w:cs="Arial"/>
            <w:color w:val="3333FF"/>
            <w:sz w:val="22"/>
            <w:szCs w:val="22"/>
            <w:lang w:bidi="ar-SA"/>
          </w:rPr>
          <w:t>https://www.orlen.pl/pl/o-firmie/o-spolce/nasze-standardy/bezpieczenstwo-w-orlenie/wykonawcy-zewnetrzni/wymagania-bezpieczenstwa</w:t>
        </w:r>
      </w:hyperlink>
      <w:r w:rsidRPr="007843DC">
        <w:rPr>
          <w:rFonts w:ascii="Arial" w:eastAsiaTheme="minorEastAsia" w:hAnsi="Arial" w:cs="Arial"/>
          <w:color w:val="3333FF"/>
          <w:sz w:val="22"/>
          <w:szCs w:val="22"/>
          <w:u w:val="single"/>
          <w:lang w:bidi="ar-SA"/>
        </w:rPr>
        <w:t xml:space="preserve"> </w:t>
      </w:r>
      <w:r w:rsidR="00F705B7" w:rsidRPr="007843DC">
        <w:rPr>
          <w:rFonts w:ascii="Arial" w:eastAsiaTheme="minorEastAsia" w:hAnsi="Arial" w:cs="Arial"/>
          <w:color w:val="3333FF"/>
          <w:sz w:val="22"/>
          <w:szCs w:val="22"/>
          <w:u w:val="single"/>
          <w:lang w:bidi="ar-SA"/>
        </w:rPr>
        <w:t>według aktualnego brzmienia w każdym czasie obowiązywania niniejszej umowy, a także z bieżącymi informacjami dotyczącymi obszaru bezpieczeństwa pracy Wykonawców ORLEN S.A. znajdującymi się na stronie intranetowej:</w:t>
      </w:r>
    </w:p>
    <w:p w14:paraId="20FFD073" w14:textId="77777777" w:rsidR="00F705B7" w:rsidRPr="007843DC" w:rsidRDefault="006A2F5C" w:rsidP="00CB4D56">
      <w:pPr>
        <w:widowControl/>
        <w:numPr>
          <w:ilvl w:val="0"/>
          <w:numId w:val="31"/>
        </w:numPr>
        <w:suppressAutoHyphens/>
        <w:autoSpaceDE w:val="0"/>
        <w:autoSpaceDN w:val="0"/>
        <w:spacing w:line="260" w:lineRule="exact"/>
        <w:ind w:left="1134" w:hanging="425"/>
        <w:jc w:val="both"/>
        <w:textAlignment w:val="baseline"/>
        <w:rPr>
          <w:rFonts w:ascii="Arial" w:eastAsiaTheme="minorEastAsia" w:hAnsi="Arial" w:cs="Arial"/>
          <w:color w:val="3333FF"/>
          <w:sz w:val="22"/>
          <w:szCs w:val="22"/>
          <w:u w:val="single"/>
          <w:lang w:bidi="ar-SA"/>
        </w:rPr>
      </w:pPr>
      <w:hyperlink r:id="rId13" w:history="1">
        <w:r w:rsidRPr="007843DC">
          <w:rPr>
            <w:rStyle w:val="Hipercze"/>
            <w:rFonts w:ascii="Arial" w:eastAsiaTheme="minorEastAsia" w:hAnsi="Arial" w:cs="Arial"/>
            <w:color w:val="3333FF"/>
            <w:sz w:val="22"/>
            <w:szCs w:val="22"/>
            <w:lang w:bidi="ar-SA"/>
          </w:rPr>
          <w:t>https://www.orlen.pl/pl/o-firmie/o-spolce/nasze-standardy/bezpieczenstwo-w-orlenie/wykonawcy-zewnetrzni/aktualnosci</w:t>
        </w:r>
      </w:hyperlink>
    </w:p>
    <w:p w14:paraId="10EC810E" w14:textId="77777777" w:rsidR="00F705B7" w:rsidRPr="007843DC" w:rsidRDefault="00F705B7" w:rsidP="00CB4D56">
      <w:pPr>
        <w:widowControl/>
        <w:numPr>
          <w:ilvl w:val="0"/>
          <w:numId w:val="31"/>
        </w:numPr>
        <w:suppressAutoHyphens/>
        <w:autoSpaceDE w:val="0"/>
        <w:autoSpaceDN w:val="0"/>
        <w:spacing w:line="260" w:lineRule="exact"/>
        <w:ind w:left="1134" w:hanging="425"/>
        <w:jc w:val="both"/>
        <w:textAlignment w:val="baseline"/>
        <w:rPr>
          <w:rFonts w:ascii="Arial" w:eastAsiaTheme="minorEastAsia" w:hAnsi="Arial" w:cs="Arial"/>
          <w:color w:val="3333FF"/>
          <w:sz w:val="22"/>
          <w:szCs w:val="22"/>
          <w:lang w:bidi="ar-SA"/>
        </w:rPr>
      </w:pPr>
      <w:r w:rsidRPr="007843DC">
        <w:rPr>
          <w:rFonts w:ascii="Arial" w:eastAsiaTheme="minorEastAsia" w:hAnsi="Arial" w:cs="Arial"/>
          <w:color w:val="3333FF"/>
          <w:sz w:val="22"/>
          <w:szCs w:val="22"/>
          <w:u w:val="single"/>
          <w:lang w:bidi="ar-SA"/>
        </w:rPr>
        <w:t xml:space="preserve"> </w:t>
      </w:r>
      <w:hyperlink r:id="rId14" w:history="1">
        <w:r w:rsidRPr="007843DC">
          <w:rPr>
            <w:rFonts w:ascii="Arial" w:eastAsiaTheme="minorEastAsia" w:hAnsi="Arial" w:cs="Arial"/>
            <w:color w:val="3333FF"/>
            <w:sz w:val="22"/>
            <w:szCs w:val="22"/>
            <w:u w:val="single"/>
            <w:lang w:bidi="ar-SA"/>
          </w:rPr>
          <w:t>https://www.orlen.pl/pl/o-firmie/o-spolce/nasze-standardy/bezpieczenstwo-w-orlenie/wykonawcy-zewnetrzni/szkoleni</w:t>
        </w:r>
      </w:hyperlink>
      <w:r w:rsidRPr="007843DC">
        <w:rPr>
          <w:rFonts w:ascii="Arial" w:eastAsiaTheme="minorEastAsia" w:hAnsi="Arial" w:cs="Arial"/>
          <w:color w:val="3333FF"/>
          <w:sz w:val="22"/>
          <w:szCs w:val="22"/>
          <w:u w:val="single"/>
          <w:lang w:bidi="ar-SA"/>
        </w:rPr>
        <w:t>a</w:t>
      </w:r>
    </w:p>
    <w:p w14:paraId="5C1FAF2E" w14:textId="77777777" w:rsidR="00F705B7" w:rsidRPr="00B32B0D" w:rsidRDefault="00F705B7" w:rsidP="00CB4D56">
      <w:pPr>
        <w:pStyle w:val="Teksttreci"/>
        <w:numPr>
          <w:ilvl w:val="0"/>
          <w:numId w:val="42"/>
        </w:numPr>
        <w:rPr>
          <w:lang w:bidi="ar-SA"/>
        </w:rPr>
      </w:pPr>
      <w:r w:rsidRPr="00B32B0D">
        <w:rPr>
          <w:lang w:bidi="ar-SA"/>
        </w:rPr>
        <w:t xml:space="preserve">Nieprzestrzeganie przez </w:t>
      </w:r>
      <w:r w:rsidR="0080339A" w:rsidRPr="00B32B0D">
        <w:rPr>
          <w:lang w:bidi="ar-SA"/>
        </w:rPr>
        <w:t>Wykonawcę</w:t>
      </w:r>
      <w:r w:rsidRPr="00B32B0D">
        <w:rPr>
          <w:lang w:bidi="ar-SA"/>
        </w:rPr>
        <w:t xml:space="preserve"> lub któregokolwiek z pracowników Wykonawcy wymogów określonych w „Regulaminie – Wymagania Ogólne Bezpieczeństwa i Higieny Pracy w</w:t>
      </w:r>
      <w:r w:rsidR="00B32B0D">
        <w:rPr>
          <w:lang w:bidi="ar-SA"/>
        </w:rPr>
        <w:t> </w:t>
      </w:r>
      <w:r w:rsidRPr="00B32B0D">
        <w:rPr>
          <w:lang w:bidi="ar-SA"/>
        </w:rPr>
        <w:t>ORLEN</w:t>
      </w:r>
      <w:r w:rsidR="00B32B0D">
        <w:rPr>
          <w:lang w:bidi="ar-SA"/>
        </w:rPr>
        <w:t> </w:t>
      </w:r>
      <w:r w:rsidRPr="00B32B0D">
        <w:rPr>
          <w:lang w:bidi="ar-SA"/>
        </w:rPr>
        <w:t>S.A.” będzie stanowiło poważne naruszenie warunków Umowy. W razie stwierdzenia przez nadzór Zamawiającego niewywiązania się Wykonawcy podczas realizacji Przedmiotu  Umowy z postanowień zawartych w niniejszym paragrafie/artykule, a także rażącego naruszenia przez Wykonawcę  lub osoby pracujące w jego imieniu przepisów ogólnie obowiązujących oraz regulacji wewnętrznych bezpieczeństwa i higieny pracy, ochrony przeciwpożarowej lub bezpieczeństwa procesowego, Zamawiający podejmie stosowne dział</w:t>
      </w:r>
      <w:r w:rsidR="00F27099" w:rsidRPr="00B32B0D">
        <w:rPr>
          <w:lang w:bidi="ar-SA"/>
        </w:rPr>
        <w:t xml:space="preserve">ania określone </w:t>
      </w:r>
      <w:r w:rsidR="00F27099" w:rsidRPr="00506D80">
        <w:rPr>
          <w:lang w:bidi="ar-SA"/>
        </w:rPr>
        <w:t>w</w:t>
      </w:r>
      <w:r w:rsidR="00B32B0D" w:rsidRPr="00506D80">
        <w:rPr>
          <w:lang w:bidi="ar-SA"/>
        </w:rPr>
        <w:t> </w:t>
      </w:r>
      <w:r w:rsidR="00F27099" w:rsidRPr="00506D80">
        <w:rPr>
          <w:lang w:bidi="ar-SA"/>
        </w:rPr>
        <w:t xml:space="preserve">Załączniku nr </w:t>
      </w:r>
      <w:r w:rsidR="006C11C5" w:rsidRPr="00506D80">
        <w:rPr>
          <w:lang w:bidi="ar-SA"/>
        </w:rPr>
        <w:t>6</w:t>
      </w:r>
      <w:r w:rsidRPr="00506D80">
        <w:rPr>
          <w:lang w:bidi="ar-SA"/>
        </w:rPr>
        <w:t xml:space="preserve"> do</w:t>
      </w:r>
      <w:r w:rsidRPr="00B32B0D">
        <w:rPr>
          <w:lang w:bidi="ar-SA"/>
        </w:rPr>
        <w:t xml:space="preserve"> „Regulaminu – Wymagania Ogólne Bezpieczeństwa i Higieny Pracy w</w:t>
      </w:r>
      <w:r w:rsidR="00B32B0D">
        <w:rPr>
          <w:lang w:bidi="ar-SA"/>
        </w:rPr>
        <w:t> </w:t>
      </w:r>
      <w:r w:rsidRPr="00B32B0D">
        <w:rPr>
          <w:lang w:bidi="ar-SA"/>
        </w:rPr>
        <w:t>ORLEN S.A.” – Taryfikator kar.</w:t>
      </w:r>
    </w:p>
    <w:p w14:paraId="46906149" w14:textId="77777777" w:rsidR="00C93C52" w:rsidRPr="00B32B0D" w:rsidRDefault="00D70850" w:rsidP="00CB4D56">
      <w:pPr>
        <w:pStyle w:val="Teksttreci"/>
        <w:numPr>
          <w:ilvl w:val="0"/>
          <w:numId w:val="42"/>
        </w:numPr>
        <w:rPr>
          <w:lang w:bidi="ar-SA"/>
        </w:rPr>
      </w:pPr>
      <w:bookmarkStart w:id="57" w:name="bookmark67"/>
      <w:bookmarkEnd w:id="57"/>
      <w:r w:rsidRPr="00B32B0D">
        <w:rPr>
          <w:lang w:bidi="ar-SA"/>
        </w:rPr>
        <w:t>Ponadto w celu wykonania Umowy Wykonawca przy wykonywaniu Prac zobowiązuje się do:</w:t>
      </w:r>
    </w:p>
    <w:p w14:paraId="2BF104BD" w14:textId="77777777" w:rsidR="00C93C52" w:rsidRPr="00A23A18" w:rsidRDefault="00D70850" w:rsidP="00CB4D56">
      <w:pPr>
        <w:pStyle w:val="Teksttreci"/>
        <w:numPr>
          <w:ilvl w:val="0"/>
          <w:numId w:val="5"/>
        </w:numPr>
        <w:ind w:left="709" w:hanging="283"/>
      </w:pPr>
      <w:bookmarkStart w:id="58" w:name="bookmark68"/>
      <w:bookmarkEnd w:id="58"/>
      <w:r w:rsidRPr="00A23A18">
        <w:t xml:space="preserve">zapewnienia odpowiedniego do wykonania danego Zlecenia sprzętu, narzędzi, urządzeń i materiałów oraz odpowiedniej liczby pracowników obsługujących na stałe Zamawiającego w liczbie </w:t>
      </w:r>
      <w:r w:rsidRPr="00C73593">
        <w:t xml:space="preserve">min. </w:t>
      </w:r>
      <w:r w:rsidR="00293FE9" w:rsidRPr="00C73593">
        <w:t xml:space="preserve">5 </w:t>
      </w:r>
      <w:r w:rsidRPr="00C73593">
        <w:t>osób</w:t>
      </w:r>
      <w:r w:rsidR="00682528">
        <w:t>;</w:t>
      </w:r>
    </w:p>
    <w:p w14:paraId="584F8A9E" w14:textId="77777777" w:rsidR="00C93C52" w:rsidRPr="00A23A18" w:rsidRDefault="00D70850" w:rsidP="00CB4D56">
      <w:pPr>
        <w:pStyle w:val="Teksttreci"/>
        <w:numPr>
          <w:ilvl w:val="0"/>
          <w:numId w:val="5"/>
        </w:numPr>
        <w:ind w:left="709" w:hanging="283"/>
      </w:pPr>
      <w:bookmarkStart w:id="59" w:name="bookmark69"/>
      <w:bookmarkEnd w:id="59"/>
      <w:r w:rsidRPr="00A23A18">
        <w:t>skierowania do wykonania Umowy wyłącznie osób:</w:t>
      </w:r>
    </w:p>
    <w:p w14:paraId="7E85C5EE" w14:textId="77777777" w:rsidR="00C93C52" w:rsidRPr="00A23A18" w:rsidRDefault="00D70850" w:rsidP="00CB4D56">
      <w:pPr>
        <w:pStyle w:val="Teksttreci"/>
        <w:numPr>
          <w:ilvl w:val="0"/>
          <w:numId w:val="6"/>
        </w:numPr>
        <w:ind w:left="993"/>
      </w:pPr>
      <w:bookmarkStart w:id="60" w:name="bookmark70"/>
      <w:bookmarkEnd w:id="60"/>
      <w:r w:rsidRPr="00A23A18">
        <w:t>przeszkolonych posiadających odpowiednią wiedzę,</w:t>
      </w:r>
    </w:p>
    <w:p w14:paraId="6D07494C" w14:textId="77777777" w:rsidR="00C93C52" w:rsidRPr="00A23A18" w:rsidRDefault="00D70850" w:rsidP="00CB4D56">
      <w:pPr>
        <w:pStyle w:val="Teksttreci"/>
        <w:numPr>
          <w:ilvl w:val="0"/>
          <w:numId w:val="6"/>
        </w:numPr>
        <w:ind w:left="993"/>
      </w:pPr>
      <w:bookmarkStart w:id="61" w:name="bookmark71"/>
      <w:bookmarkEnd w:id="61"/>
      <w:r w:rsidRPr="00A23A18">
        <w:t>posiadających pełny zakres szkoleń z dziedziny BHP oraz inne wymagane przepisami prawa uprawnienia potwierdzające kwalifikacje do wykonywania powierzonych im prac,</w:t>
      </w:r>
    </w:p>
    <w:p w14:paraId="4B93E2F8" w14:textId="77777777" w:rsidR="00C93C52" w:rsidRPr="00A23A18" w:rsidRDefault="00D70850" w:rsidP="00CB4D56">
      <w:pPr>
        <w:pStyle w:val="Teksttreci"/>
        <w:numPr>
          <w:ilvl w:val="0"/>
          <w:numId w:val="6"/>
        </w:numPr>
        <w:ind w:left="993"/>
      </w:pPr>
      <w:bookmarkStart w:id="62" w:name="bookmark72"/>
      <w:bookmarkEnd w:id="62"/>
      <w:r w:rsidRPr="00A23A18">
        <w:t>posiadających</w:t>
      </w:r>
      <w:r w:rsidR="00D23C13">
        <w:t xml:space="preserve"> </w:t>
      </w:r>
      <w:r w:rsidRPr="00A23A18">
        <w:t>aktualne orzeczenie lekarza medycyny pracy o braku przeciwwskazań lekarskich do pracy na zajmowanym stanowisku,</w:t>
      </w:r>
    </w:p>
    <w:p w14:paraId="03770F67" w14:textId="77777777" w:rsidR="00C93C52" w:rsidRPr="00A23A18" w:rsidRDefault="00D70850" w:rsidP="00CB4D56">
      <w:pPr>
        <w:pStyle w:val="Teksttreci"/>
        <w:numPr>
          <w:ilvl w:val="0"/>
          <w:numId w:val="6"/>
        </w:numPr>
        <w:ind w:left="993"/>
      </w:pPr>
      <w:bookmarkStart w:id="63" w:name="bookmark73"/>
      <w:bookmarkEnd w:id="63"/>
      <w:r w:rsidRPr="00A23A18">
        <w:t>zapoznanych z aktualnymi kartami oceny ryzyka zawodowego oraz zagrożeniami związanymi z powierzonymi im do wykonania pracami,</w:t>
      </w:r>
    </w:p>
    <w:p w14:paraId="09968497" w14:textId="77777777" w:rsidR="00C93C52" w:rsidRPr="00A23A18" w:rsidRDefault="00D70850" w:rsidP="00CB4D56">
      <w:pPr>
        <w:pStyle w:val="Teksttreci"/>
        <w:numPr>
          <w:ilvl w:val="0"/>
          <w:numId w:val="6"/>
        </w:numPr>
        <w:ind w:left="993"/>
      </w:pPr>
      <w:bookmarkStart w:id="64" w:name="bookmark74"/>
      <w:bookmarkEnd w:id="64"/>
      <w:r w:rsidRPr="00A23A18">
        <w:t>zapoznanych z zasadami postępowania z substancjami i mieszaninami stwarzającymi zagrożenie, stosowanymi do rea</w:t>
      </w:r>
      <w:r w:rsidR="008628EE" w:rsidRPr="00A23A18">
        <w:t>lizacji powierzonych im prac, zg</w:t>
      </w:r>
      <w:r w:rsidRPr="00A23A18">
        <w:t>odni</w:t>
      </w:r>
      <w:r w:rsidR="00682528">
        <w:t>e z ich kartami charakterystyki;</w:t>
      </w:r>
    </w:p>
    <w:p w14:paraId="6E6941BC" w14:textId="77777777" w:rsidR="00C93C52" w:rsidRPr="00A23A18" w:rsidRDefault="00D70850" w:rsidP="00CB4D56">
      <w:pPr>
        <w:pStyle w:val="Teksttreci"/>
        <w:numPr>
          <w:ilvl w:val="0"/>
          <w:numId w:val="5"/>
        </w:numPr>
        <w:ind w:left="709" w:hanging="283"/>
      </w:pPr>
      <w:bookmarkStart w:id="65" w:name="bookmark75"/>
      <w:bookmarkEnd w:id="65"/>
      <w:r w:rsidRPr="00A23A18">
        <w:t>wykorzystywania podczas realizacji wszelkich Prac maszyn, urządzeń i narzędzi:</w:t>
      </w:r>
    </w:p>
    <w:p w14:paraId="570BC1EE" w14:textId="77777777" w:rsidR="00C93C52" w:rsidRPr="00A23A18" w:rsidRDefault="00D70850" w:rsidP="00CB4D56">
      <w:pPr>
        <w:pStyle w:val="Teksttreci"/>
        <w:numPr>
          <w:ilvl w:val="0"/>
          <w:numId w:val="6"/>
        </w:numPr>
        <w:ind w:left="993"/>
      </w:pPr>
      <w:bookmarkStart w:id="66" w:name="bookmark76"/>
      <w:bookmarkEnd w:id="66"/>
      <w:r w:rsidRPr="00A23A18">
        <w:lastRenderedPageBreak/>
        <w:t>spełniających zasadnicze wymagania bezpieczeństwa,</w:t>
      </w:r>
    </w:p>
    <w:p w14:paraId="791BB261" w14:textId="77777777" w:rsidR="00C93C52" w:rsidRPr="00A23A18" w:rsidRDefault="00D70850" w:rsidP="00CB4D56">
      <w:pPr>
        <w:pStyle w:val="Teksttreci"/>
        <w:numPr>
          <w:ilvl w:val="0"/>
          <w:numId w:val="6"/>
        </w:numPr>
        <w:ind w:left="993"/>
      </w:pPr>
      <w:bookmarkStart w:id="67" w:name="bookmark77"/>
      <w:bookmarkEnd w:id="67"/>
      <w:r w:rsidRPr="00A23A18">
        <w:t>odpowiednio oznakowanych, w tym znakiem CE,</w:t>
      </w:r>
    </w:p>
    <w:p w14:paraId="36973B29" w14:textId="77777777" w:rsidR="00C93C52" w:rsidRPr="00A23A18" w:rsidRDefault="00D70850" w:rsidP="00CB4D56">
      <w:pPr>
        <w:pStyle w:val="Teksttreci"/>
        <w:numPr>
          <w:ilvl w:val="0"/>
          <w:numId w:val="6"/>
        </w:numPr>
        <w:ind w:left="993"/>
      </w:pPr>
      <w:bookmarkStart w:id="68" w:name="bookmark78"/>
      <w:bookmarkEnd w:id="68"/>
      <w:r w:rsidRPr="00A23A18">
        <w:t>posiadających aktualne dokumenty potwierdzające zgodność ich eksploatacji z wymaganiami zawartymi w dokumentacji techniczno-ruchowej (DTR) lub instrukcji obsługi i obowiązującymi przepisami w tym zakresie,</w:t>
      </w:r>
    </w:p>
    <w:p w14:paraId="62C55A8D" w14:textId="77777777" w:rsidR="00116E6C" w:rsidRPr="00A23A18" w:rsidRDefault="00116E6C" w:rsidP="00CB4D56">
      <w:pPr>
        <w:pStyle w:val="Teksttreci"/>
        <w:numPr>
          <w:ilvl w:val="0"/>
          <w:numId w:val="5"/>
        </w:numPr>
        <w:ind w:left="851" w:hanging="425"/>
      </w:pPr>
      <w:bookmarkStart w:id="69" w:name="bookmark79"/>
      <w:bookmarkStart w:id="70" w:name="bookmark80"/>
      <w:bookmarkEnd w:id="69"/>
      <w:bookmarkEnd w:id="70"/>
      <w:r w:rsidRPr="00A23A18">
        <w:t>wykonywania Przedmiotu Umowy z należytą starannością, w sposób profesjonalny, zgodnie z aktualnym poziomem wiedzy i techniki, postanowieniami Umowy, obowiązującymi przepisami powszechnie obowiązującego prawa, w tym dotyczącymi bezpieczeństwa i higieny pracy oraz ochrony przeciwpożarowej oraz normami, wykonywania Przedmiotu Umowy zgodnie z Projektem, Dokumentacją i dokumentami dostarczonymi lub uprzednio zatwierdzonymi przez Zamawiającego przy realizacji danego Zlecenia,</w:t>
      </w:r>
      <w:r>
        <w:t xml:space="preserve"> jak również ich aktualizacjami;</w:t>
      </w:r>
    </w:p>
    <w:p w14:paraId="482FB813" w14:textId="77777777" w:rsidR="00C93C52" w:rsidRPr="00A23A18" w:rsidRDefault="00D70850" w:rsidP="00CB4D56">
      <w:pPr>
        <w:pStyle w:val="Teksttreci"/>
        <w:numPr>
          <w:ilvl w:val="0"/>
          <w:numId w:val="5"/>
        </w:numPr>
        <w:ind w:left="709" w:hanging="283"/>
      </w:pPr>
      <w:r w:rsidRPr="00A23A18">
        <w:t>uzgadniania wszelkich prac i robót związanych z wykonaniem Przedmiotu Umowy z Zamawiającym</w:t>
      </w:r>
      <w:r w:rsidR="007843DC">
        <w:t>;</w:t>
      </w:r>
    </w:p>
    <w:p w14:paraId="69B59D79" w14:textId="77777777" w:rsidR="00C93C52" w:rsidRPr="00A23A18" w:rsidRDefault="00D70850" w:rsidP="00CB4D56">
      <w:pPr>
        <w:pStyle w:val="Teksttreci"/>
        <w:numPr>
          <w:ilvl w:val="0"/>
          <w:numId w:val="5"/>
        </w:numPr>
        <w:ind w:left="709" w:hanging="283"/>
      </w:pPr>
      <w:bookmarkStart w:id="71" w:name="bookmark81"/>
      <w:bookmarkEnd w:id="71"/>
      <w:r w:rsidRPr="00A23A18">
        <w:t>organizacji Prac w godzinach uzgodnionych uprzednio z Zamawiającym, uwzględniających wykonywanie Prac na terenie Nieruchomości głośnych i uciążliwych w Dni Robocze w godzinach 16.00 - 08.00; w dni wolne od pracy 07.00 - 20.00, w sposób niezakłócający funkcjonowania obiektów zlokalizowanych na Nieruchomości oraz w sposób jak najmniej uciążliwy dla osób pracujących lub zamieszkujących na obszarze Nieruchom</w:t>
      </w:r>
      <w:r w:rsidR="007843DC">
        <w:t>ości i nieruchomości sąsiednich;</w:t>
      </w:r>
    </w:p>
    <w:p w14:paraId="77670C5C" w14:textId="77777777" w:rsidR="00C93C52" w:rsidRPr="00A23A18" w:rsidRDefault="00D70850" w:rsidP="00CB4D56">
      <w:pPr>
        <w:pStyle w:val="Teksttreci"/>
        <w:numPr>
          <w:ilvl w:val="0"/>
          <w:numId w:val="5"/>
        </w:numPr>
        <w:ind w:left="709" w:hanging="283"/>
      </w:pPr>
      <w:bookmarkStart w:id="72" w:name="bookmark82"/>
      <w:bookmarkEnd w:id="72"/>
      <w:r w:rsidRPr="00A23A18">
        <w:t>wykonania na własny koszt odpowiedniego zabezpieczenia terenu wykonywania Prac zgodnie z obowiązującymi przepisami np. przez wykonanie wygrodzenia miejsca prowadzony</w:t>
      </w:r>
      <w:r w:rsidR="007843DC">
        <w:t>ch Prac;</w:t>
      </w:r>
    </w:p>
    <w:p w14:paraId="47522AB8" w14:textId="77777777" w:rsidR="00C93C52" w:rsidRPr="00A23A18" w:rsidRDefault="00D70850" w:rsidP="00CB4D56">
      <w:pPr>
        <w:pStyle w:val="Teksttreci"/>
        <w:numPr>
          <w:ilvl w:val="0"/>
          <w:numId w:val="5"/>
        </w:numPr>
        <w:ind w:left="709" w:hanging="283"/>
      </w:pPr>
      <w:bookmarkStart w:id="73" w:name="bookmark83"/>
      <w:bookmarkEnd w:id="73"/>
      <w:r w:rsidRPr="00A23A18">
        <w:t>dbałości o mienie znajdujące się na Nieruchomośc</w:t>
      </w:r>
      <w:r w:rsidR="007843DC">
        <w:t>i w związku z wykonywaniem Prac;</w:t>
      </w:r>
    </w:p>
    <w:p w14:paraId="363DB414" w14:textId="77777777" w:rsidR="00C93C52" w:rsidRPr="004630B4" w:rsidRDefault="00D70850" w:rsidP="00CB4D56">
      <w:pPr>
        <w:pStyle w:val="Teksttreci"/>
        <w:numPr>
          <w:ilvl w:val="0"/>
          <w:numId w:val="5"/>
        </w:numPr>
        <w:ind w:left="709" w:hanging="283"/>
      </w:pPr>
      <w:bookmarkStart w:id="74" w:name="bookmark84"/>
      <w:bookmarkEnd w:id="74"/>
      <w:r w:rsidRPr="004630B4">
        <w:t>bieżącego utrzymywania porządku na terenie prowadzonych Prac, w tym</w:t>
      </w:r>
      <w:r w:rsidR="004630B4">
        <w:t xml:space="preserve"> </w:t>
      </w:r>
      <w:r w:rsidRPr="004630B4">
        <w:t>zgodnie</w:t>
      </w:r>
      <w:r w:rsidR="004630B4" w:rsidRPr="004630B4">
        <w:t xml:space="preserve"> </w:t>
      </w:r>
      <w:r w:rsidRPr="004630B4">
        <w:t>z wewnętrznymi przepi</w:t>
      </w:r>
      <w:r w:rsidR="007843DC">
        <w:t>sami porządkowymi Zamawiającego;</w:t>
      </w:r>
    </w:p>
    <w:p w14:paraId="783237EE" w14:textId="77777777" w:rsidR="00C93C52" w:rsidRPr="00A23A18" w:rsidRDefault="00D70850" w:rsidP="00CB4D56">
      <w:pPr>
        <w:pStyle w:val="Teksttreci"/>
        <w:numPr>
          <w:ilvl w:val="0"/>
          <w:numId w:val="5"/>
        </w:numPr>
        <w:ind w:left="709" w:hanging="283"/>
      </w:pPr>
      <w:bookmarkStart w:id="75" w:name="bookmark85"/>
      <w:bookmarkEnd w:id="75"/>
      <w:r w:rsidRPr="00A23A18">
        <w:t>zapewnienia dozoru technicznego osób posiadających wymagane uprawnienia i do poprowadzenia nadzoru nad wykonaniem P</w:t>
      </w:r>
      <w:r w:rsidR="007843DC">
        <w:t>rzedmiotu Umowy na własny koszt;</w:t>
      </w:r>
    </w:p>
    <w:p w14:paraId="3998AF68" w14:textId="77777777" w:rsidR="00C93C52" w:rsidRPr="00A23A18" w:rsidRDefault="00D70850" w:rsidP="00CB4D56">
      <w:pPr>
        <w:pStyle w:val="Teksttreci"/>
        <w:numPr>
          <w:ilvl w:val="0"/>
          <w:numId w:val="5"/>
        </w:numPr>
        <w:ind w:left="709" w:hanging="283"/>
      </w:pPr>
      <w:bookmarkStart w:id="76" w:name="bookmark86"/>
      <w:bookmarkEnd w:id="76"/>
      <w:r w:rsidRPr="00A23A18">
        <w:t>po zakończeniu Prac prowadzonych na Nieruchomości - do uporządkowania terenu prowadzenia Prac, likwidacji zaplecza budowy i przekazania go Zamawiającemu w te</w:t>
      </w:r>
      <w:r w:rsidR="007843DC">
        <w:t>rminie ustalonym na odbiór Prac;</w:t>
      </w:r>
    </w:p>
    <w:p w14:paraId="318DEBB2" w14:textId="77777777" w:rsidR="00C93C52" w:rsidRPr="00A23A18" w:rsidRDefault="00D70850" w:rsidP="00CB4D56">
      <w:pPr>
        <w:pStyle w:val="Teksttreci"/>
        <w:numPr>
          <w:ilvl w:val="0"/>
          <w:numId w:val="5"/>
        </w:numPr>
        <w:ind w:left="709" w:hanging="283"/>
      </w:pPr>
      <w:bookmarkStart w:id="77" w:name="bookmark87"/>
      <w:bookmarkEnd w:id="77"/>
      <w:r w:rsidRPr="00A23A18">
        <w:t>usunięcia wszelkich stwierdzonych wad i usterek w trakcie Prac oraz w okresie gwarancji, w termin</w:t>
      </w:r>
      <w:r w:rsidR="007843DC">
        <w:t>ach uzgodnionych z Zamawiającym;</w:t>
      </w:r>
    </w:p>
    <w:p w14:paraId="2C97C702" w14:textId="77777777" w:rsidR="00C93C52" w:rsidRPr="00A23A18" w:rsidRDefault="00D70850" w:rsidP="00CB4D56">
      <w:pPr>
        <w:pStyle w:val="Teksttreci"/>
        <w:numPr>
          <w:ilvl w:val="0"/>
          <w:numId w:val="5"/>
        </w:numPr>
        <w:ind w:left="709" w:hanging="283"/>
      </w:pPr>
      <w:bookmarkStart w:id="78" w:name="bookmark88"/>
      <w:bookmarkEnd w:id="78"/>
      <w:r w:rsidRPr="00A23A18">
        <w:t>nieskładowania materiałów i urządzeń w częściach wspólnych remontowanego budynku, chyba że co innego będzie wynikało z pisemnych lub e-mai</w:t>
      </w:r>
      <w:r w:rsidR="007843DC">
        <w:t>lowych uzgodnień z Zamawiającym;</w:t>
      </w:r>
    </w:p>
    <w:p w14:paraId="55BA6C2B" w14:textId="77777777" w:rsidR="00C93C52" w:rsidRPr="00A23A18" w:rsidRDefault="00D70850" w:rsidP="00CB4D56">
      <w:pPr>
        <w:pStyle w:val="Teksttreci"/>
        <w:numPr>
          <w:ilvl w:val="0"/>
          <w:numId w:val="5"/>
        </w:numPr>
        <w:ind w:left="709" w:hanging="283"/>
      </w:pPr>
      <w:bookmarkStart w:id="79" w:name="bookmark89"/>
      <w:bookmarkEnd w:id="79"/>
      <w:r w:rsidRPr="00A23A18">
        <w:t>dedykowania do bieżącej współpracy (kontaktów z Zamawiającym podczas prowadzenia Prac) Kierownika Prac z wymaganymi przepisami prawa uprawnieniami koniecznymi dla realizacji danego Zlecenia lub innych osób, których obecność będzie niezbędna w związku z zakresem danego Zlecenia w celu realizacji Przedmiotu Umowy zgod</w:t>
      </w:r>
      <w:r w:rsidR="007843DC">
        <w:t>nie z obowiązującymi przepisami;</w:t>
      </w:r>
    </w:p>
    <w:p w14:paraId="6BD4A2A8" w14:textId="77777777" w:rsidR="00C93C52" w:rsidRPr="00A23A18" w:rsidRDefault="00D70850" w:rsidP="00CB4D56">
      <w:pPr>
        <w:pStyle w:val="Teksttreci"/>
        <w:numPr>
          <w:ilvl w:val="0"/>
          <w:numId w:val="5"/>
        </w:numPr>
        <w:ind w:left="709" w:hanging="283"/>
      </w:pPr>
      <w:bookmarkStart w:id="80" w:name="bookmark90"/>
      <w:bookmarkEnd w:id="80"/>
      <w:r w:rsidRPr="00A23A18">
        <w:t>uzyskania odpowiednich pozwoleń i zezwoleń, opinii, decyzji i uzgodnień niezbędnych dla kompletnego, prawidłowego i zgodnego z prawem wykonania przedmi</w:t>
      </w:r>
      <w:r w:rsidR="007843DC">
        <w:t>otu Umowy, jeżeli będą wymagane;</w:t>
      </w:r>
    </w:p>
    <w:p w14:paraId="5770FC98" w14:textId="77777777" w:rsidR="00C93C52" w:rsidRPr="00B32B0D" w:rsidRDefault="00D70850" w:rsidP="00CB4D56">
      <w:pPr>
        <w:pStyle w:val="Teksttreci"/>
        <w:numPr>
          <w:ilvl w:val="0"/>
          <w:numId w:val="5"/>
        </w:numPr>
        <w:ind w:left="709" w:hanging="283"/>
      </w:pPr>
      <w:bookmarkStart w:id="81" w:name="bookmark91"/>
      <w:bookmarkEnd w:id="81"/>
      <w:r w:rsidRPr="00A23A18">
        <w:t xml:space="preserve">przestrzegania obowiązujących przepisów bezpieczeństwa i higieny pracy oraz bezpieczeństwa pożarowego w czasie wykonywania Przedmiotu Umowy oraz przestrzegania wewnętrznych przepisów Zamawiającego stanowiących Załącznik </w:t>
      </w:r>
      <w:r w:rsidR="002D4E20" w:rsidRPr="00B32B0D">
        <w:t xml:space="preserve">nr </w:t>
      </w:r>
      <w:r w:rsidR="00D32339">
        <w:t>8</w:t>
      </w:r>
      <w:r w:rsidR="00D23C13" w:rsidRPr="00B32B0D">
        <w:t>;</w:t>
      </w:r>
    </w:p>
    <w:p w14:paraId="24972CE9" w14:textId="77777777" w:rsidR="00827DB5" w:rsidRPr="00A23A18" w:rsidRDefault="00D70850" w:rsidP="00CB4D56">
      <w:pPr>
        <w:pStyle w:val="Teksttreci"/>
        <w:numPr>
          <w:ilvl w:val="0"/>
          <w:numId w:val="62"/>
        </w:numPr>
        <w:ind w:left="709" w:hanging="283"/>
      </w:pPr>
      <w:bookmarkStart w:id="82" w:name="bookmark92"/>
      <w:bookmarkEnd w:id="82"/>
      <w:r w:rsidRPr="00A23A18">
        <w:t>utrzymywania stałego i systematycznego porządku na terenie wykonywania Prac, w tym do uporządkowania miejsca wykonywanych robót, każdego dnia po ich zakończeniu, jak również przedłożenia bezzwłocznie na żądanie Zamawiającego dokumentów potwierdzających spełnienie warunków</w:t>
      </w:r>
      <w:r w:rsidR="002D4E20" w:rsidRPr="00A23A18">
        <w:t>,</w:t>
      </w:r>
      <w:r w:rsidRPr="00A23A18">
        <w:t xml:space="preserve"> o których mowa w niniejszym ustępie, jak również ustępach poniżej.</w:t>
      </w:r>
      <w:bookmarkStart w:id="83" w:name="bookmark93"/>
      <w:bookmarkStart w:id="84" w:name="bookmark101"/>
      <w:bookmarkEnd w:id="83"/>
      <w:bookmarkEnd w:id="84"/>
    </w:p>
    <w:p w14:paraId="56A2AA61" w14:textId="77777777" w:rsidR="00C93C52" w:rsidRPr="00B32B0D" w:rsidRDefault="00D70850" w:rsidP="00CB4D56">
      <w:pPr>
        <w:pStyle w:val="Teksttreci"/>
        <w:numPr>
          <w:ilvl w:val="0"/>
          <w:numId w:val="42"/>
        </w:numPr>
        <w:rPr>
          <w:lang w:bidi="ar-SA"/>
        </w:rPr>
      </w:pPr>
      <w:r w:rsidRPr="00B32B0D">
        <w:rPr>
          <w:lang w:bidi="ar-SA"/>
        </w:rPr>
        <w:lastRenderedPageBreak/>
        <w:t>Wykonawca ponosi pełną odpowiedzialność za wszelkie szkody, które mogą powstać w związku z wykonaniem niniejszej Umowy wskutek jego działania lub zaniechania lub wskutek działania lub zaniechania osób, którymi posłu</w:t>
      </w:r>
      <w:r w:rsidR="00D23C13" w:rsidRPr="00B32B0D">
        <w:rPr>
          <w:lang w:bidi="ar-SA"/>
        </w:rPr>
        <w:t>guje się przy wykonywaniu Umowy.</w:t>
      </w:r>
    </w:p>
    <w:p w14:paraId="396F2CDF" w14:textId="77777777" w:rsidR="00C93C52" w:rsidRPr="00B32B0D" w:rsidRDefault="00D70850" w:rsidP="00CB4D56">
      <w:pPr>
        <w:pStyle w:val="Teksttreci"/>
        <w:numPr>
          <w:ilvl w:val="0"/>
          <w:numId w:val="42"/>
        </w:numPr>
        <w:rPr>
          <w:lang w:bidi="ar-SA"/>
        </w:rPr>
      </w:pPr>
      <w:bookmarkStart w:id="85" w:name="bookmark102"/>
      <w:bookmarkEnd w:id="85"/>
      <w:r w:rsidRPr="00B32B0D">
        <w:rPr>
          <w:lang w:bidi="ar-SA"/>
        </w:rPr>
        <w:t>Wykonawca zobowiązuje się do ścisłej współpracy z Zamawiającym i niezwłocznego informowania Zamawiającego o wszelkich trudnościach, zmianach lub opóźnieniach w wykonywaniu Przedmiotu Umowy. Zamawiający ma w każdym czasie prawo do wstępu na teren</w:t>
      </w:r>
      <w:r w:rsidR="0036443C">
        <w:rPr>
          <w:lang w:bidi="ar-SA"/>
        </w:rPr>
        <w:t>,</w:t>
      </w:r>
      <w:r w:rsidRPr="00B32B0D">
        <w:rPr>
          <w:lang w:bidi="ar-SA"/>
        </w:rPr>
        <w:t xml:space="preserve"> gdzie prowadzone są Prace, prawo do uzyskania informacji o stanie wszelkich Prac oraz prawo do przeprowadzenia wszelkich czynności kontrolnych. Jednocześnie w przypadku dokonywania przez Wykonawcę jakichkolwiek ustaleń dotyczących wykonywania Przedmiotu Umowy z podmiotami trzecimi innymi niż Zamawiający oraz podejmowania na tej podstawie jakichkolwiek czynności związanych z realizacją Przedmiotu Umowy bez wiedzy i zgody Zamawiającego, Wykonawca zobowiązany będzie do pokrycia wszelkich kosztów związa</w:t>
      </w:r>
      <w:r w:rsidR="009C6E41" w:rsidRPr="00B32B0D">
        <w:rPr>
          <w:lang w:bidi="ar-SA"/>
        </w:rPr>
        <w:t>nych z doprowadzeniem Przedmiotu</w:t>
      </w:r>
      <w:r w:rsidRPr="00B32B0D">
        <w:rPr>
          <w:lang w:bidi="ar-SA"/>
        </w:rPr>
        <w:t xml:space="preserve"> Umowy do stanu zgodnego z wolą Zamawiającego, w tym do naprawienia szkody wynikłej z takiego działania i prz</w:t>
      </w:r>
      <w:r w:rsidR="00D23C13" w:rsidRPr="00B32B0D">
        <w:rPr>
          <w:lang w:bidi="ar-SA"/>
        </w:rPr>
        <w:t>ywrócenia do stanu poprzedniego.</w:t>
      </w:r>
    </w:p>
    <w:p w14:paraId="7919347C" w14:textId="77777777" w:rsidR="00C93C52" w:rsidRPr="00B32B0D" w:rsidRDefault="00D70850" w:rsidP="00CB4D56">
      <w:pPr>
        <w:pStyle w:val="Teksttreci"/>
        <w:numPr>
          <w:ilvl w:val="0"/>
          <w:numId w:val="42"/>
        </w:numPr>
        <w:rPr>
          <w:lang w:bidi="ar-SA"/>
        </w:rPr>
      </w:pPr>
      <w:bookmarkStart w:id="86" w:name="bookmark103"/>
      <w:bookmarkEnd w:id="86"/>
      <w:r w:rsidRPr="00B32B0D">
        <w:rPr>
          <w:lang w:bidi="ar-SA"/>
        </w:rPr>
        <w:t xml:space="preserve">Wykonawca jest w pełni odpowiedzialny za dostawę wszystkich materiałów i urządzeń niezbędnych do realizacji Przedmiotu Umowy i do pokrycia wszelkich związanych z tym kosztów lub wydatków, a Przedmiot Umowy wykona z materiałów stanowiących jego własność, chyba że co innego wynika </w:t>
      </w:r>
      <w:r w:rsidR="00D23C13" w:rsidRPr="00B32B0D">
        <w:rPr>
          <w:lang w:bidi="ar-SA"/>
        </w:rPr>
        <w:t>z danego Zapytania lub Zlecenia.</w:t>
      </w:r>
    </w:p>
    <w:p w14:paraId="56FF7234" w14:textId="77777777" w:rsidR="00C93C52" w:rsidRPr="00B32B0D" w:rsidRDefault="00D70850" w:rsidP="00CB4D56">
      <w:pPr>
        <w:pStyle w:val="Teksttreci"/>
        <w:numPr>
          <w:ilvl w:val="0"/>
          <w:numId w:val="42"/>
        </w:numPr>
        <w:rPr>
          <w:lang w:bidi="ar-SA"/>
        </w:rPr>
      </w:pPr>
      <w:bookmarkStart w:id="87" w:name="bookmark104"/>
      <w:bookmarkEnd w:id="87"/>
      <w:r w:rsidRPr="00B32B0D">
        <w:rPr>
          <w:lang w:bidi="ar-SA"/>
        </w:rPr>
        <w:t>Wszelkie ryzyka powstałe podczas wykonywania Przedmiotu Umowy obciążają Wykonawcę od dnia podpisania Zlecenia przez Zamawiającego do dnia podpisania przez obie Strony Protokołu Odbioru danego Z</w:t>
      </w:r>
      <w:r w:rsidR="00D23C13" w:rsidRPr="00B32B0D">
        <w:rPr>
          <w:lang w:bidi="ar-SA"/>
        </w:rPr>
        <w:t>lecenia bez uwag lub zastrzeżeń.</w:t>
      </w:r>
    </w:p>
    <w:p w14:paraId="20CD2A28" w14:textId="77777777" w:rsidR="00C93C52" w:rsidRPr="00B32B0D" w:rsidRDefault="00D70850" w:rsidP="00CB4D56">
      <w:pPr>
        <w:pStyle w:val="Teksttreci"/>
        <w:numPr>
          <w:ilvl w:val="0"/>
          <w:numId w:val="42"/>
        </w:numPr>
        <w:rPr>
          <w:lang w:bidi="ar-SA"/>
        </w:rPr>
      </w:pPr>
      <w:bookmarkStart w:id="88" w:name="bookmark105"/>
      <w:bookmarkEnd w:id="88"/>
      <w:r w:rsidRPr="00B32B0D">
        <w:rPr>
          <w:lang w:bidi="ar-SA"/>
        </w:rPr>
        <w:t>Wykonawca zobowiązany jest realizować Umowę, w tym Zlecenia osobiście lub za pomocą</w:t>
      </w:r>
      <w:r w:rsidR="004630B4" w:rsidRPr="00B32B0D">
        <w:rPr>
          <w:lang w:bidi="ar-SA"/>
        </w:rPr>
        <w:t xml:space="preserve"> </w:t>
      </w:r>
      <w:r w:rsidRPr="00B32B0D">
        <w:rPr>
          <w:lang w:bidi="ar-SA"/>
        </w:rPr>
        <w:t>zatrudnionego przez siebie personelu, posiadającego właściwą wiedzę profesjonalną i kompetencje z uwzględnieniem charakteru przedmiotu Umowy i danego Zlecenia. To</w:t>
      </w:r>
      <w:r w:rsidR="004630B4" w:rsidRPr="00B32B0D">
        <w:rPr>
          <w:lang w:bidi="ar-SA"/>
        </w:rPr>
        <w:t xml:space="preserve"> </w:t>
      </w:r>
      <w:r w:rsidRPr="00B32B0D">
        <w:rPr>
          <w:lang w:bidi="ar-SA"/>
        </w:rPr>
        <w:t>samo dotyczy</w:t>
      </w:r>
      <w:r w:rsidR="004630B4" w:rsidRPr="00B32B0D">
        <w:rPr>
          <w:lang w:bidi="ar-SA"/>
        </w:rPr>
        <w:t xml:space="preserve"> </w:t>
      </w:r>
      <w:r w:rsidRPr="00B32B0D">
        <w:rPr>
          <w:lang w:bidi="ar-SA"/>
        </w:rPr>
        <w:t>ewentualnych Podwykonawców/dalszych podwykonawców, na których Zamawiający wyraził uprzednią zgodę na zasadach określonych poniżej i zatrudnionego przez nich personelu. Na dzień rozpoczęcia realizacji danego Zlecenia Wykonawca zobowiązuje się doręczyć Zamawiającemu listę osób, które będą realizować dane Zlecenie (dot. to również ewentualnych Podwykonawców/dalszych podwykonawców i zatrudnionego przez nich personelu), wraz ze wskazaniem Kierownika Prac, upoważnionego do bieżących kontaktów z przedstawicielami Zamawiającego i jego danych kontaktowych. Wraz ze wskazaniem Kierownika Prac, przekazana zostanie kopia</w:t>
      </w:r>
      <w:r w:rsidR="00E31E37" w:rsidRPr="00B32B0D">
        <w:rPr>
          <w:lang w:bidi="ar-SA"/>
        </w:rPr>
        <w:t xml:space="preserve"> </w:t>
      </w:r>
      <w:r w:rsidRPr="00B32B0D">
        <w:rPr>
          <w:lang w:bidi="ar-SA"/>
        </w:rPr>
        <w:t>dokumentu poświadczającego</w:t>
      </w:r>
      <w:r w:rsidR="00E31E37" w:rsidRPr="00B32B0D">
        <w:rPr>
          <w:lang w:bidi="ar-SA"/>
        </w:rPr>
        <w:t xml:space="preserve"> </w:t>
      </w:r>
      <w:r w:rsidRPr="00B32B0D">
        <w:rPr>
          <w:lang w:bidi="ar-SA"/>
        </w:rPr>
        <w:t>posiadanie</w:t>
      </w:r>
      <w:r w:rsidR="00E31E37" w:rsidRPr="00B32B0D">
        <w:rPr>
          <w:lang w:bidi="ar-SA"/>
        </w:rPr>
        <w:t xml:space="preserve"> </w:t>
      </w:r>
      <w:r w:rsidRPr="00B32B0D">
        <w:rPr>
          <w:lang w:bidi="ar-SA"/>
        </w:rPr>
        <w:t>przez tę osobę odpowiednich</w:t>
      </w:r>
      <w:r w:rsidR="00E31E37" w:rsidRPr="00B32B0D">
        <w:rPr>
          <w:lang w:bidi="ar-SA"/>
        </w:rPr>
        <w:t xml:space="preserve"> </w:t>
      </w:r>
      <w:r w:rsidRPr="00B32B0D">
        <w:rPr>
          <w:lang w:bidi="ar-SA"/>
        </w:rPr>
        <w:t>wymaganych przepisami prawa uprawnień niezbędnych do realizacji danego Zlecenia, chyba że taki dokument</w:t>
      </w:r>
      <w:r w:rsidR="00E31E37" w:rsidRPr="00B32B0D">
        <w:rPr>
          <w:lang w:bidi="ar-SA"/>
        </w:rPr>
        <w:t xml:space="preserve"> </w:t>
      </w:r>
      <w:r w:rsidRPr="00B32B0D">
        <w:rPr>
          <w:lang w:bidi="ar-SA"/>
        </w:rPr>
        <w:t>dotyczący tej osoby był już przekazany Zamawiającemu przy realizacji</w:t>
      </w:r>
      <w:r w:rsidR="00E31E37" w:rsidRPr="00B32B0D">
        <w:rPr>
          <w:lang w:bidi="ar-SA"/>
        </w:rPr>
        <w:t xml:space="preserve"> </w:t>
      </w:r>
      <w:r w:rsidRPr="00B32B0D">
        <w:rPr>
          <w:lang w:bidi="ar-SA"/>
        </w:rPr>
        <w:t>wcześniejszego Zlecenia w ramach niniejszej Umowy. Nieprzekazanie danych, o których mowa w zdaniach poprzednich, może skutkować odmową wpuszczenia na teren Nieruchomości. Odmowa wpuszczenia na teren Nieruchomości w takim przypadku traktowana będzie jako opóźnienie w rozpoczęciu realizacji d</w:t>
      </w:r>
      <w:r w:rsidR="00D23C13" w:rsidRPr="00B32B0D">
        <w:rPr>
          <w:lang w:bidi="ar-SA"/>
        </w:rPr>
        <w:t>anego Zlecenia z winy Wykonawcy.</w:t>
      </w:r>
    </w:p>
    <w:p w14:paraId="79D6FE45" w14:textId="77777777" w:rsidR="00C93C52" w:rsidRPr="00B32B0D" w:rsidRDefault="00D70850" w:rsidP="00CB4D56">
      <w:pPr>
        <w:pStyle w:val="Teksttreci"/>
        <w:numPr>
          <w:ilvl w:val="0"/>
          <w:numId w:val="42"/>
        </w:numPr>
        <w:rPr>
          <w:lang w:bidi="ar-SA"/>
        </w:rPr>
      </w:pPr>
      <w:bookmarkStart w:id="89" w:name="bookmark106"/>
      <w:bookmarkEnd w:id="89"/>
      <w:r w:rsidRPr="00B32B0D">
        <w:rPr>
          <w:lang w:bidi="ar-SA"/>
        </w:rPr>
        <w:t>Wykonawca może powierzyć wykonanie Przedmiotu Umowy w części lub w całości Podwykonawcom tylko w przypadku uprzedniej zgody Zamawiającego wyrażonej na piśmie pod rygorem nieważności. Wykonawca odpowiada za działania lub zaniechania Podwykonawców jak za własne działania i zaniechania. Powierzając część lub całość Prac Podwykonawcom, Wykonawca zobowiązany jest o tym fakcie poinformować Zamawiającego na piśmie przy składaniu Oferty Wykonawczej, przedstawić Zamawiającemu projekt umowy z Podwykonawcą i uzyskać od niego pisemną zgodę. Zamawiający udzieli bądź odmówi udzielenia zgody w terminie 30 dni kalendarzowych od dnia otrzymania informacji wraz z projektem umowy o podwykonawstwo. Projekt umowy o podwykonawstwo w sposób odpowiedni uwzględniać musi postanowienia Umowy i danego Zlecenia, w szczególności dotyczące terminów wykonywania Zlecenia, zasad odpowiedzialności, a także warunków i zasad płatności wynagrodzenia oraz zasad</w:t>
      </w:r>
      <w:r w:rsidR="0036443C">
        <w:rPr>
          <w:lang w:bidi="ar-SA"/>
        </w:rPr>
        <w:t>,</w:t>
      </w:r>
      <w:r w:rsidRPr="00B32B0D">
        <w:rPr>
          <w:lang w:bidi="ar-SA"/>
        </w:rPr>
        <w:t xml:space="preserve"> o których mowa w </w:t>
      </w:r>
      <w:r w:rsidR="00C36279" w:rsidRPr="00B32B0D">
        <w:rPr>
          <w:lang w:bidi="ar-SA"/>
        </w:rPr>
        <w:t>ust. 13</w:t>
      </w:r>
      <w:r w:rsidRPr="00B32B0D">
        <w:rPr>
          <w:lang w:bidi="ar-SA"/>
        </w:rPr>
        <w:t xml:space="preserve"> niniejszego paragrafu. Projekt musi zostać zaakceptowany przez Zamawiającego. Brak odpowiedzi Zamawiającego w wyżej wskazanym terminie należy poczytywać za niewyrażenie zgody na powierzenie wykonania Przedmiotu Umowy w cz</w:t>
      </w:r>
      <w:r w:rsidR="00D23C13" w:rsidRPr="00B32B0D">
        <w:rPr>
          <w:lang w:bidi="ar-SA"/>
        </w:rPr>
        <w:t>ęści lub w całości podwykonawcy.</w:t>
      </w:r>
    </w:p>
    <w:p w14:paraId="47E590AE" w14:textId="77777777" w:rsidR="00C93C52" w:rsidRPr="00B32B0D" w:rsidRDefault="00D70850" w:rsidP="00CB4D56">
      <w:pPr>
        <w:pStyle w:val="Teksttreci"/>
        <w:numPr>
          <w:ilvl w:val="0"/>
          <w:numId w:val="42"/>
        </w:numPr>
        <w:rPr>
          <w:lang w:bidi="ar-SA"/>
        </w:rPr>
      </w:pPr>
      <w:bookmarkStart w:id="90" w:name="bookmark107"/>
      <w:bookmarkEnd w:id="90"/>
      <w:r w:rsidRPr="00B32B0D">
        <w:rPr>
          <w:lang w:bidi="ar-SA"/>
        </w:rPr>
        <w:t xml:space="preserve">W przypadku posłużenia się przez Wykonawcę Podwykonawcą bez uzyskania pisemnej zgody </w:t>
      </w:r>
      <w:r w:rsidRPr="00B32B0D">
        <w:rPr>
          <w:lang w:bidi="ar-SA"/>
        </w:rPr>
        <w:lastRenderedPageBreak/>
        <w:t xml:space="preserve">Zamawiającego pod rygorem nieważności, Zamawiający jest uprawniony do odstąpienia od Umowy w zakresie danego Zlecenia i zażądania od Wykonawcy kary umownej w wysokości 20% Wynagrodzenia Kosztorysowego netto określonego w Zleceniu, obliczonego </w:t>
      </w:r>
      <w:r w:rsidR="00C36279" w:rsidRPr="00B32B0D">
        <w:rPr>
          <w:lang w:bidi="ar-SA"/>
        </w:rPr>
        <w:t>zgodnie z § 8</w:t>
      </w:r>
      <w:r w:rsidRPr="00B32B0D">
        <w:rPr>
          <w:lang w:bidi="ar-SA"/>
        </w:rPr>
        <w:t xml:space="preserve"> ust. 1 Umowy, co nie wyklucza w przypadku szkody przewyższającej wysokość naliczonych kar umownych, możliwości dochodzenia odszkodowania na zasadach ogólnych przewyższającego wysokość zastrzeżonej kary umownej. Prawo odstąpienia od Umowy może być wykonane w terminie 14 dni kalendarzowych od dnia stwierdzenia zais</w:t>
      </w:r>
      <w:r w:rsidR="00D23C13" w:rsidRPr="00B32B0D">
        <w:rPr>
          <w:lang w:bidi="ar-SA"/>
        </w:rPr>
        <w:t>tnienia podstawy do odstąpienia.</w:t>
      </w:r>
    </w:p>
    <w:p w14:paraId="4CEC478A" w14:textId="77777777" w:rsidR="00C93C52" w:rsidRPr="00B32B0D" w:rsidRDefault="00D70850" w:rsidP="00CB4D56">
      <w:pPr>
        <w:pStyle w:val="Teksttreci"/>
        <w:numPr>
          <w:ilvl w:val="0"/>
          <w:numId w:val="42"/>
        </w:numPr>
        <w:rPr>
          <w:lang w:bidi="ar-SA"/>
        </w:rPr>
      </w:pPr>
      <w:bookmarkStart w:id="91" w:name="bookmark108"/>
      <w:bookmarkEnd w:id="91"/>
      <w:r w:rsidRPr="00B32B0D">
        <w:rPr>
          <w:lang w:bidi="ar-SA"/>
        </w:rPr>
        <w:t>Niezwłocznie, przy czym nie później niż w terminie 3 dni, po zawarciu umowy z Podwykonawcą, Wykonawca doręczy Zamawiającemu 1</w:t>
      </w:r>
      <w:r w:rsidR="00742A93" w:rsidRPr="00B32B0D">
        <w:rPr>
          <w:lang w:bidi="ar-SA"/>
        </w:rPr>
        <w:t xml:space="preserve"> egzemplarz oryginału tej umowy.</w:t>
      </w:r>
    </w:p>
    <w:p w14:paraId="1F815B4B" w14:textId="77777777" w:rsidR="00C93C52" w:rsidRPr="00B32B0D" w:rsidRDefault="00D70850" w:rsidP="00CB4D56">
      <w:pPr>
        <w:pStyle w:val="Teksttreci"/>
        <w:numPr>
          <w:ilvl w:val="0"/>
          <w:numId w:val="42"/>
        </w:numPr>
        <w:rPr>
          <w:lang w:bidi="ar-SA"/>
        </w:rPr>
      </w:pPr>
      <w:bookmarkStart w:id="92" w:name="bookmark109"/>
      <w:bookmarkEnd w:id="92"/>
      <w:r w:rsidRPr="00B32B0D">
        <w:rPr>
          <w:lang w:bidi="ar-SA"/>
        </w:rPr>
        <w:t>Ustalona powyżej procedura zawarcia umowy pomiędzy Wykonawcą a Podwykonawcą ma odpowiednie zastosowanie także w przypadku każdorazowej zmiany tej umowy.</w:t>
      </w:r>
    </w:p>
    <w:p w14:paraId="4097FDC6" w14:textId="77777777" w:rsidR="00C93C52" w:rsidRPr="00B32B0D" w:rsidRDefault="00D70850" w:rsidP="00CB4D56">
      <w:pPr>
        <w:pStyle w:val="Teksttreci"/>
        <w:numPr>
          <w:ilvl w:val="0"/>
          <w:numId w:val="42"/>
        </w:numPr>
        <w:rPr>
          <w:lang w:bidi="ar-SA"/>
        </w:rPr>
      </w:pPr>
      <w:bookmarkStart w:id="93" w:name="bookmark110"/>
      <w:bookmarkEnd w:id="93"/>
      <w:r w:rsidRPr="00B32B0D">
        <w:rPr>
          <w:lang w:bidi="ar-SA"/>
        </w:rPr>
        <w:t>Procedury dotyczące udzielenia zgody na zawarcie i treść umowy pomiędzy Wykonawcą a Podwykonawcą, opisane w niniejszym paragrafie, znajdują zastosowanie również do udzielenia przez Zamawiającego zgody na zawarcie i treść umowy pomiędzy podwykonawcą a dalszym podwykonawcą. Jednocześnie, podwykonawca lub dalszy podwykonawca jest obowiązany dołączyć zgodę Wykonawcy na zawarcie umowy o podwykonawstwo o treści zgodnej z przedkładanym Zamawiającemu projektem umowy.</w:t>
      </w:r>
    </w:p>
    <w:p w14:paraId="21EF713E" w14:textId="77777777" w:rsidR="00C93C52" w:rsidRPr="00B32B0D" w:rsidRDefault="00D70850" w:rsidP="00CB4D56">
      <w:pPr>
        <w:pStyle w:val="Teksttreci"/>
        <w:numPr>
          <w:ilvl w:val="0"/>
          <w:numId w:val="42"/>
        </w:numPr>
        <w:rPr>
          <w:lang w:bidi="ar-SA"/>
        </w:rPr>
      </w:pPr>
      <w:bookmarkStart w:id="94" w:name="bookmark111"/>
      <w:bookmarkEnd w:id="94"/>
      <w:r w:rsidRPr="00B32B0D">
        <w:rPr>
          <w:lang w:bidi="ar-SA"/>
        </w:rPr>
        <w:t>Powierzenie podwykonawcy Przedmiotu Umowy nie zwalnia Wykonawcy z odpowiedzialności za wykonanie jakichkolwiek obowiązków przewidzianych niniejszą Umową lub przepisami prawa.</w:t>
      </w:r>
    </w:p>
    <w:p w14:paraId="79D828F8" w14:textId="77777777" w:rsidR="00C93C52" w:rsidRPr="00B32B0D" w:rsidRDefault="00D70850" w:rsidP="00CB4D56">
      <w:pPr>
        <w:pStyle w:val="Teksttreci"/>
        <w:numPr>
          <w:ilvl w:val="0"/>
          <w:numId w:val="42"/>
        </w:numPr>
        <w:rPr>
          <w:lang w:bidi="ar-SA"/>
        </w:rPr>
      </w:pPr>
      <w:bookmarkStart w:id="95" w:name="bookmark112"/>
      <w:bookmarkEnd w:id="95"/>
      <w:r w:rsidRPr="00B32B0D">
        <w:rPr>
          <w:lang w:bidi="ar-SA"/>
        </w:rPr>
        <w:t>Jeżeli Podwykonawca lub dalszy podwykonawca wystąpi do Zamawiającego o dokonanie płatności wynagrodzenia im należnego z tytułu wykonanych Prac objętych Przedmiotem Umowy, zastosowanie znajdzie następujący tryb postępowania:</w:t>
      </w:r>
    </w:p>
    <w:p w14:paraId="74A89CF0" w14:textId="77777777" w:rsidR="00C93C52" w:rsidRPr="00A23A18" w:rsidRDefault="00D70850" w:rsidP="00CB4D56">
      <w:pPr>
        <w:pStyle w:val="Teksttreci"/>
        <w:numPr>
          <w:ilvl w:val="0"/>
          <w:numId w:val="7"/>
        </w:numPr>
        <w:ind w:left="567" w:hanging="283"/>
      </w:pPr>
      <w:bookmarkStart w:id="96" w:name="bookmark113"/>
      <w:bookmarkEnd w:id="96"/>
      <w:r w:rsidRPr="00A23A18">
        <w:t>Zamawiający zawiadomi Wykonawcę o żądaniu Podwykonawcy lub dalszego podwykonawcy, w celu umożliwienia mu ustosunkowania się</w:t>
      </w:r>
      <w:r w:rsidR="00FD4D65">
        <w:t xml:space="preserve"> do treści zgłoszonych roszczeń;</w:t>
      </w:r>
    </w:p>
    <w:p w14:paraId="0399A44B" w14:textId="77777777" w:rsidR="00C93C52" w:rsidRPr="00A23A18" w:rsidRDefault="00D70850" w:rsidP="00CB4D56">
      <w:pPr>
        <w:pStyle w:val="Teksttreci"/>
        <w:numPr>
          <w:ilvl w:val="0"/>
          <w:numId w:val="7"/>
        </w:numPr>
        <w:ind w:left="567" w:hanging="283"/>
      </w:pPr>
      <w:bookmarkStart w:id="97" w:name="bookmark114"/>
      <w:bookmarkEnd w:id="97"/>
      <w:r w:rsidRPr="00A23A18">
        <w:t xml:space="preserve">w terminie 14 dni od otrzymania zawiadomienia, Wykonawca poinformuje Zamawiającego, czy kwestionuje, czy też uznaje należność Podwykonawcy/dalszego podwykonawcy, wraz ze szczegółowym uzasadnieniem stanowiska, które zawierać będzie określenie zakresu i charakteru prac wykonanych przez Podwykonawcę/dalszego podwykonawcę, prawidłowość oraz terminowość ich wykonania, a także informację o dopełnieniu przez Podwykonawcę/dalszego podwykonawcę obowiązków umownych mających wpływ na wymagalność roszczenia Podwykonawcy/dalszego podwykonawcy </w:t>
      </w:r>
      <w:r w:rsidRPr="00A23A18">
        <w:rPr>
          <w:rFonts w:eastAsia="Times New Roman"/>
          <w:color w:val="333333"/>
        </w:rPr>
        <w:t>(</w:t>
      </w:r>
      <w:r w:rsidRPr="00A23A18">
        <w:t>w uwagach Wykonawca nie może powoływać się na potrącenie roszczeń niezwiązanych z rea</w:t>
      </w:r>
      <w:r w:rsidR="00FD4D65">
        <w:t>lizacją umowy o podwykonawstwo);</w:t>
      </w:r>
    </w:p>
    <w:p w14:paraId="38408386" w14:textId="77777777" w:rsidR="00C93C52" w:rsidRPr="00E31E37" w:rsidRDefault="00D70850" w:rsidP="00CB4D56">
      <w:pPr>
        <w:pStyle w:val="Teksttreci"/>
        <w:numPr>
          <w:ilvl w:val="0"/>
          <w:numId w:val="7"/>
        </w:numPr>
        <w:ind w:left="567" w:hanging="283"/>
      </w:pPr>
      <w:bookmarkStart w:id="98" w:name="bookmark115"/>
      <w:bookmarkEnd w:id="98"/>
      <w:r w:rsidRPr="00E31E37">
        <w:t xml:space="preserve">w razie ustalenia, że roszczenie Podwykonawcy/podwykonawcy dalszego jest </w:t>
      </w:r>
      <w:r w:rsidR="00E31E37" w:rsidRPr="00E31E37">
        <w:t>z</w:t>
      </w:r>
      <w:r w:rsidRPr="00E31E37">
        <w:t>asadne,</w:t>
      </w:r>
      <w:r w:rsidR="00E31E37" w:rsidRPr="00E31E37">
        <w:t xml:space="preserve"> </w:t>
      </w:r>
      <w:r w:rsidRPr="00E31E37">
        <w:t>Zamawiający może dokonać zapłaty części wynagrodzenia odpowiadającej żądaniu Podwykonawcy/podwykonawcy dalszemu bezpośrednio na rachunek Podwykonawcy/ podwykonawcy dalszego. Postanowienie zawarte w zdaniu pierwszym niniejszej litery nie nakłada na Zamawiającego w żadnym przypadku obowiązku dokonania zapłaty części wynagrodzenia odpowiadającej żądaniu Podwykonawcy/podwykonawcy dalszemu na jego rzecz, w tym w przypadku uznania roszczenia Podwykonawcy/podwykonawcy dalszego za zasadne.</w:t>
      </w:r>
      <w:r w:rsidR="00E31E37" w:rsidRPr="00E31E37">
        <w:t xml:space="preserve"> </w:t>
      </w:r>
      <w:r w:rsidRPr="00E31E37">
        <w:t>Płatności</w:t>
      </w:r>
      <w:r w:rsidR="00E31E37" w:rsidRPr="00E31E37">
        <w:t xml:space="preserve"> </w:t>
      </w:r>
      <w:r w:rsidRPr="00E31E37">
        <w:t>dokonywane</w:t>
      </w:r>
      <w:r w:rsidRPr="00E31E37">
        <w:tab/>
        <w:t>przez</w:t>
      </w:r>
      <w:r w:rsidRPr="00E31E37">
        <w:tab/>
        <w:t>Zamawiającego</w:t>
      </w:r>
      <w:r w:rsidR="00E31E37" w:rsidRPr="00E31E37">
        <w:t xml:space="preserve"> </w:t>
      </w:r>
      <w:r w:rsidRPr="00E31E37">
        <w:t>na</w:t>
      </w:r>
      <w:r w:rsidR="00E31E37" w:rsidRPr="00E31E37">
        <w:t xml:space="preserve"> </w:t>
      </w:r>
      <w:r w:rsidRPr="00E31E37">
        <w:t>rzecz</w:t>
      </w:r>
      <w:r w:rsidR="00E31E37" w:rsidRPr="00E31E37">
        <w:t xml:space="preserve"> </w:t>
      </w:r>
      <w:r w:rsidRPr="00E31E37">
        <w:t>Podwy</w:t>
      </w:r>
      <w:r w:rsidR="00E31E37" w:rsidRPr="00E31E37">
        <w:t xml:space="preserve">konawców/podwykonawców dalszych </w:t>
      </w:r>
      <w:r w:rsidRPr="00E31E37">
        <w:t>następować będą przelewem bankowym na rachunek bankowy</w:t>
      </w:r>
      <w:r w:rsidR="00E31E37" w:rsidRPr="00E31E37">
        <w:t xml:space="preserve"> </w:t>
      </w:r>
      <w:r w:rsidRPr="00E31E37">
        <w:t>Podwykonawcy/podwykonawcy</w:t>
      </w:r>
      <w:r w:rsidR="00E31E37" w:rsidRPr="00E31E37">
        <w:t xml:space="preserve"> </w:t>
      </w:r>
      <w:r w:rsidRPr="00E31E37">
        <w:t>dalszego podany w treści faktury</w:t>
      </w:r>
      <w:r w:rsidR="00E31E37">
        <w:t xml:space="preserve"> </w:t>
      </w:r>
      <w:r w:rsidRPr="00E31E37">
        <w:t>wystawionej przez Podwykonawcę/podwykonawcę dalszego, z adnotacją w treści polecenia przelewu „Zapłata dla Podwykonawcy/podwy</w:t>
      </w:r>
      <w:r w:rsidR="00FD4D65">
        <w:t>konawcy dalszego za fakturę nr”;</w:t>
      </w:r>
    </w:p>
    <w:p w14:paraId="1E0280F3" w14:textId="77777777" w:rsidR="00C93C52" w:rsidRPr="00A23A18" w:rsidRDefault="00D70850" w:rsidP="00CB4D56">
      <w:pPr>
        <w:pStyle w:val="Teksttreci"/>
        <w:numPr>
          <w:ilvl w:val="0"/>
          <w:numId w:val="7"/>
        </w:numPr>
        <w:ind w:left="567" w:hanging="283"/>
      </w:pPr>
      <w:bookmarkStart w:id="99" w:name="bookmark116"/>
      <w:bookmarkEnd w:id="99"/>
      <w:r w:rsidRPr="00A23A18">
        <w:t>brak odpowiedzi Wykonawcy w terminie, o którym mowa w lit b) powyżej może być uznany przez Zamawiającego za potwierdzenie zasadności roszczenia</w:t>
      </w:r>
      <w:r w:rsidR="00B32B0D">
        <w:t xml:space="preserve"> </w:t>
      </w:r>
      <w:r w:rsidRPr="00A23A18">
        <w:t>Pod</w:t>
      </w:r>
      <w:r w:rsidR="00FD4D65">
        <w:t>wykonawcy/podwykonawcy dalszego;</w:t>
      </w:r>
    </w:p>
    <w:p w14:paraId="6119B8E0" w14:textId="77777777" w:rsidR="00C93C52" w:rsidRPr="00A23A18" w:rsidRDefault="00D70850" w:rsidP="00CB4D56">
      <w:pPr>
        <w:pStyle w:val="Teksttreci"/>
        <w:numPr>
          <w:ilvl w:val="0"/>
          <w:numId w:val="7"/>
        </w:numPr>
        <w:ind w:left="567" w:hanging="283"/>
      </w:pPr>
      <w:bookmarkStart w:id="100" w:name="bookmark117"/>
      <w:bookmarkEnd w:id="100"/>
      <w:r w:rsidRPr="00A23A18">
        <w:t>po dokonaniu przelewu na rzecz Podwykonawcy/podwykonawcy dalszego Zamawiający poinformuje Wykonawcę o dokonanej płatności, przesyłając faksem lub emailem kopię polecenia przelewu oraz drogą pocztową oświadczenie o dokonanej płatności w celu dokonania stosownych zapisów księgowych</w:t>
      </w:r>
      <w:r w:rsidR="00FD4D65">
        <w:t>;</w:t>
      </w:r>
    </w:p>
    <w:p w14:paraId="32D657F8" w14:textId="77777777" w:rsidR="00C93C52" w:rsidRPr="00B32B0D" w:rsidRDefault="00D70850" w:rsidP="00CB4D56">
      <w:pPr>
        <w:pStyle w:val="Teksttreci"/>
        <w:numPr>
          <w:ilvl w:val="0"/>
          <w:numId w:val="42"/>
        </w:numPr>
        <w:rPr>
          <w:lang w:bidi="ar-SA"/>
        </w:rPr>
      </w:pPr>
      <w:bookmarkStart w:id="101" w:name="bookmark118"/>
      <w:bookmarkEnd w:id="101"/>
      <w:r w:rsidRPr="00B32B0D">
        <w:rPr>
          <w:lang w:bidi="ar-SA"/>
        </w:rPr>
        <w:lastRenderedPageBreak/>
        <w:t>Dokonanie przez Zamawiającego zapłaty na rzecz Podwykonawcy lub dalszego podwykonawcy</w:t>
      </w:r>
      <w:r w:rsidR="00E31E37" w:rsidRPr="00B32B0D">
        <w:rPr>
          <w:lang w:bidi="ar-SA"/>
        </w:rPr>
        <w:t xml:space="preserve"> </w:t>
      </w:r>
      <w:r w:rsidRPr="00B32B0D">
        <w:rPr>
          <w:lang w:bidi="ar-SA"/>
        </w:rPr>
        <w:t>każdorazowo skutkować będzie umorzeniem wierzytelności przysługującej Wykonawcy od Zamawiającego z tytułu wynagrodzenia, do wysokości kwoty wynagrodzenia należnego Wykonawcy, pomniejszonego o kwotę uiszczoną przez Zamawiającego na rzecz Podwykonawcy lub podwykonawcy dalszego. W każdym takim przypadku (tj. przypadku uiszczenia wynagrodzenia Podwykonawcy lub podwykonawcy dalszemu przez Zamawiającego) Zamawiający jest uprawniony do żądania od Wykonawcy całości zapłaconego na rzecz Podwykonawcy lub dalszego podwykonawcy wynagrodzenia.</w:t>
      </w:r>
    </w:p>
    <w:p w14:paraId="63F9A2D4" w14:textId="77777777" w:rsidR="00C93C52" w:rsidRPr="00B32B0D" w:rsidRDefault="00D70850" w:rsidP="00CB4D56">
      <w:pPr>
        <w:pStyle w:val="Teksttreci"/>
        <w:numPr>
          <w:ilvl w:val="0"/>
          <w:numId w:val="42"/>
        </w:numPr>
        <w:rPr>
          <w:lang w:bidi="ar-SA"/>
        </w:rPr>
      </w:pPr>
      <w:bookmarkStart w:id="102" w:name="bookmark119"/>
      <w:bookmarkEnd w:id="102"/>
      <w:r w:rsidRPr="00B32B0D">
        <w:rPr>
          <w:lang w:bidi="ar-SA"/>
        </w:rPr>
        <w:t>W przypadku dokonania bezpośredniej zapłaty Podwykonawcy lub dalszemu podwykonawcy Zamawiający może potrącić kwotę wypłaconego wynagrodzenia z wynagrodzenia należnego Wykonawcy.</w:t>
      </w:r>
    </w:p>
    <w:p w14:paraId="7AE881C5" w14:textId="77777777" w:rsidR="00C93C52" w:rsidRPr="00B32B0D" w:rsidRDefault="00D70850" w:rsidP="00CB4D56">
      <w:pPr>
        <w:pStyle w:val="Teksttreci"/>
        <w:numPr>
          <w:ilvl w:val="0"/>
          <w:numId w:val="42"/>
        </w:numPr>
        <w:rPr>
          <w:lang w:bidi="ar-SA"/>
        </w:rPr>
      </w:pPr>
      <w:bookmarkStart w:id="103" w:name="bookmark120"/>
      <w:bookmarkEnd w:id="103"/>
      <w:r w:rsidRPr="00B32B0D">
        <w:rPr>
          <w:lang w:bidi="ar-SA"/>
        </w:rPr>
        <w:t>Wykonawca zgadza się na przeprowadzenie przez Zamawiającego:</w:t>
      </w:r>
    </w:p>
    <w:p w14:paraId="44C74BD7" w14:textId="77777777" w:rsidR="00C93C52" w:rsidRPr="00A23A18" w:rsidRDefault="009442D9" w:rsidP="00CB4D56">
      <w:pPr>
        <w:pStyle w:val="Teksttreci"/>
        <w:numPr>
          <w:ilvl w:val="0"/>
          <w:numId w:val="8"/>
        </w:numPr>
        <w:ind w:left="567"/>
      </w:pPr>
      <w:bookmarkStart w:id="104" w:name="bookmark121"/>
      <w:bookmarkEnd w:id="104"/>
      <w:r w:rsidRPr="00A23A18">
        <w:t>K</w:t>
      </w:r>
      <w:r w:rsidR="00D70850" w:rsidRPr="00A23A18">
        <w:t>ontroli</w:t>
      </w:r>
      <w:r>
        <w:t xml:space="preserve"> </w:t>
      </w:r>
      <w:r w:rsidR="00D70850" w:rsidRPr="00A23A18">
        <w:t>dopuszczająco-sprawdzającej</w:t>
      </w:r>
      <w:r>
        <w:t xml:space="preserve"> </w:t>
      </w:r>
      <w:r w:rsidR="00D70850" w:rsidRPr="00A23A18">
        <w:t>w zakresie spełnienia wymagań bezpieczeństwa i higieny p</w:t>
      </w:r>
      <w:r w:rsidR="003E77A4" w:rsidRPr="00A23A18">
        <w:t>racy, bezpieczeństwa pożarowego oraz</w:t>
      </w:r>
      <w:r w:rsidR="00D70850" w:rsidRPr="00A23A18">
        <w:t xml:space="preserve"> ochrony środowiska. Kontroli dokonuje pracownik Departamentu Bezpieczeństwa Pracy i Ochrony Środowiska Zamawiającego lub inna upoważni</w:t>
      </w:r>
      <w:r w:rsidR="00FD4D65">
        <w:t>ona przez Zamawiającego osoba;</w:t>
      </w:r>
    </w:p>
    <w:p w14:paraId="2CB558E3" w14:textId="77777777" w:rsidR="00C93C52" w:rsidRPr="00A23A18" w:rsidRDefault="00D70850" w:rsidP="00CB4D56">
      <w:pPr>
        <w:pStyle w:val="Teksttreci"/>
        <w:numPr>
          <w:ilvl w:val="0"/>
          <w:numId w:val="8"/>
        </w:numPr>
        <w:ind w:left="567"/>
      </w:pPr>
      <w:bookmarkStart w:id="105" w:name="bookmark122"/>
      <w:bookmarkEnd w:id="105"/>
      <w:r w:rsidRPr="00A23A18">
        <w:t>kontroli Wykonawcy w tym weryfikacji dokumentacji związanej z ww. zakresem kontroli, przez właściwe Działy Zamawiającego lub Działy Oddziałów Zamawiającego lub inne upoważ</w:t>
      </w:r>
      <w:r w:rsidR="00FD4D65">
        <w:t>nione przez Zamawiającego osoby;</w:t>
      </w:r>
    </w:p>
    <w:p w14:paraId="441FD7E1" w14:textId="77777777" w:rsidR="00C93C52" w:rsidRPr="00A23A18" w:rsidRDefault="00D70850" w:rsidP="00CB4D56">
      <w:pPr>
        <w:pStyle w:val="Teksttreci"/>
        <w:numPr>
          <w:ilvl w:val="0"/>
          <w:numId w:val="8"/>
        </w:numPr>
        <w:ind w:left="567"/>
      </w:pPr>
      <w:bookmarkStart w:id="106" w:name="bookmark123"/>
      <w:bookmarkEnd w:id="106"/>
      <w:r w:rsidRPr="00A23A18">
        <w:t>weryfikacji zgodności Prac zrealizowanych przez Wykonawcę z Umową</w:t>
      </w:r>
      <w:r w:rsidRPr="00A23A18">
        <w:rPr>
          <w:i/>
          <w:iCs/>
        </w:rPr>
        <w:t>,</w:t>
      </w:r>
      <w:r w:rsidRPr="00A23A18">
        <w:t xml:space="preserve"> procedurami, instrukcjami, aktami prawnymi oraz innymi regulacjami mającymi zas</w:t>
      </w:r>
      <w:r w:rsidR="00742A93">
        <w:t>tosowanie przy realizacji Umowy.</w:t>
      </w:r>
    </w:p>
    <w:p w14:paraId="14A99D4B" w14:textId="77777777" w:rsidR="00C93C52" w:rsidRPr="005A24DE" w:rsidRDefault="00D70850" w:rsidP="00CB4D56">
      <w:pPr>
        <w:pStyle w:val="Teksttreci"/>
        <w:numPr>
          <w:ilvl w:val="0"/>
          <w:numId w:val="42"/>
        </w:numPr>
        <w:rPr>
          <w:lang w:bidi="ar-SA"/>
        </w:rPr>
      </w:pPr>
      <w:bookmarkStart w:id="107" w:name="bookmark124"/>
      <w:bookmarkEnd w:id="107"/>
      <w:r w:rsidRPr="005A24DE">
        <w:rPr>
          <w:lang w:bidi="ar-SA"/>
        </w:rPr>
        <w:t>Zamawiający, jak również komórka właściwa ds. BHP Zamawiającego lub Oddziału Zamawiającego, jak również inne upoważnione przez Zamawiającego osoby mają prawo do wstrzymania Prac prowadzonych przez Wykonawcę lub odsunięcia pracownika Wykonawcy od wykonywania Pracy w przypadku stwierdzenia naruszeń określonych w rozporządzeniu Rady Ministrów z dnia 2 września 1997 w sprawie służby bezpieczeństwa i higieny pracy</w:t>
      </w:r>
      <w:r w:rsidR="00742A93" w:rsidRPr="005A24DE">
        <w:rPr>
          <w:lang w:bidi="ar-SA"/>
        </w:rPr>
        <w:t>.</w:t>
      </w:r>
    </w:p>
    <w:p w14:paraId="4A0415D2" w14:textId="77777777" w:rsidR="00C93C52" w:rsidRPr="005A24DE" w:rsidRDefault="00D70850" w:rsidP="00CB4D56">
      <w:pPr>
        <w:pStyle w:val="Teksttreci"/>
        <w:numPr>
          <w:ilvl w:val="0"/>
          <w:numId w:val="42"/>
        </w:numPr>
        <w:rPr>
          <w:lang w:bidi="ar-SA"/>
        </w:rPr>
      </w:pPr>
      <w:bookmarkStart w:id="108" w:name="bookmark125"/>
      <w:bookmarkEnd w:id="108"/>
      <w:r w:rsidRPr="005A24DE">
        <w:rPr>
          <w:lang w:bidi="ar-SA"/>
        </w:rPr>
        <w:t>W przypadku opóźnienia Wykonawcy w realizacji Przedmiotu Umowy, w tym danego Zlecenia lub w realizacji zobowiązań wynikających z Gwarancji lub rękojmi Zamawiający ma prawo zlecić osobie trzeciej według własnego wyboru wykonanie Przedmiotu Umowy lub wykonanie zobowiązań wynikających z Gwarancji lub ręko</w:t>
      </w:r>
      <w:r w:rsidR="00742A93" w:rsidRPr="005A24DE">
        <w:rPr>
          <w:lang w:bidi="ar-SA"/>
        </w:rPr>
        <w:t>jmi na koszt i ryzyko Wykonawcy.</w:t>
      </w:r>
    </w:p>
    <w:p w14:paraId="19C5EF62" w14:textId="77777777" w:rsidR="00C93C52" w:rsidRPr="005A24DE" w:rsidRDefault="00D70850" w:rsidP="00CB4D56">
      <w:pPr>
        <w:pStyle w:val="Teksttreci"/>
        <w:numPr>
          <w:ilvl w:val="0"/>
          <w:numId w:val="42"/>
        </w:numPr>
        <w:rPr>
          <w:lang w:bidi="ar-SA"/>
        </w:rPr>
      </w:pPr>
      <w:bookmarkStart w:id="109" w:name="bookmark126"/>
      <w:bookmarkEnd w:id="109"/>
      <w:r w:rsidRPr="005A24DE">
        <w:rPr>
          <w:lang w:bidi="ar-SA"/>
        </w:rPr>
        <w:t>Wykonawcy nie przysługują żadne świadczenia od Zamawiającego poza ustalonym w danym Zleceniu wynagrodzeniem,</w:t>
      </w:r>
      <w:r w:rsidR="0004531F" w:rsidRPr="005A24DE">
        <w:rPr>
          <w:lang w:bidi="ar-SA"/>
        </w:rPr>
        <w:t xml:space="preserve"> z zastrzeżeniem postanowień § 8</w:t>
      </w:r>
      <w:r w:rsidRPr="005A24DE">
        <w:rPr>
          <w:lang w:bidi="ar-SA"/>
        </w:rPr>
        <w:t xml:space="preserve"> ust. 1. W braku odmiennych pisemnych ustaleń, Wykonawca ponosi zatem wszelkie koszty wykonania umówion</w:t>
      </w:r>
      <w:r w:rsidR="00742A93" w:rsidRPr="005A24DE">
        <w:rPr>
          <w:lang w:bidi="ar-SA"/>
        </w:rPr>
        <w:t>ych Prac oraz innych obowiązków.</w:t>
      </w:r>
    </w:p>
    <w:p w14:paraId="597D5120" w14:textId="77777777" w:rsidR="00C93C52" w:rsidRPr="005A24DE" w:rsidRDefault="00D70850" w:rsidP="00CB4D56">
      <w:pPr>
        <w:pStyle w:val="Teksttreci"/>
        <w:numPr>
          <w:ilvl w:val="0"/>
          <w:numId w:val="42"/>
        </w:numPr>
        <w:rPr>
          <w:lang w:bidi="ar-SA"/>
        </w:rPr>
      </w:pPr>
      <w:bookmarkStart w:id="110" w:name="bookmark127"/>
      <w:bookmarkEnd w:id="110"/>
      <w:r w:rsidRPr="005A24DE">
        <w:rPr>
          <w:lang w:bidi="ar-SA"/>
        </w:rPr>
        <w:t>Strony postanawiają, że jeśli przedmiotem danego Zlecenia jest wykonanie jakiejkolwiek dokumentacji niezbędnej dla wykonywania Prac na terenie Nieruchomości, dalsze prowadzenie Prac możliwe jest wyłącznie po uprzednim protokolarnym zatwierdzeniu przez Zamawiającego dokumentacji zgodnie z pr</w:t>
      </w:r>
      <w:r w:rsidR="0004531F" w:rsidRPr="005A24DE">
        <w:rPr>
          <w:lang w:bidi="ar-SA"/>
        </w:rPr>
        <w:t>ocedurą, o której mowa w § 7</w:t>
      </w:r>
      <w:r w:rsidRPr="005A24DE">
        <w:rPr>
          <w:lang w:bidi="ar-SA"/>
        </w:rPr>
        <w:t xml:space="preserve"> ust. 13</w:t>
      </w:r>
      <w:r w:rsidR="0004531F" w:rsidRPr="005A24DE">
        <w:rPr>
          <w:lang w:bidi="ar-SA"/>
        </w:rPr>
        <w:t>-</w:t>
      </w:r>
      <w:r w:rsidRPr="005A24DE">
        <w:rPr>
          <w:lang w:bidi="ar-SA"/>
        </w:rPr>
        <w:softHyphen/>
        <w:t>16, chyba że co innego wyraźnie wynika z treści danego Zlecenia. W przypadku przystąpienia przez Wykonawcę do dalszego prowadzenia Prac pomimo braku uprzedniego protokolarnego zatwierdzenia przez Zamawiającego dokumentacji, Zamawiający jest uprawniony do żądania przywrócenia przez Wykonawcę stanu pierwotnego, istniejącego przed realizacją dalszych Prac lub żądania wprowadzenia zmian w przeprowadzonych przez Wykonawcę Pracach lub żądania usunięcia P</w:t>
      </w:r>
      <w:r w:rsidR="00742A93" w:rsidRPr="005A24DE">
        <w:rPr>
          <w:lang w:bidi="ar-SA"/>
        </w:rPr>
        <w:t>rac na koszt i ryzyko Wykonawcy.</w:t>
      </w:r>
    </w:p>
    <w:p w14:paraId="379E2040" w14:textId="77777777" w:rsidR="00C93C52" w:rsidRPr="005A24DE" w:rsidRDefault="00D70850" w:rsidP="00CB4D56">
      <w:pPr>
        <w:pStyle w:val="Teksttreci"/>
        <w:numPr>
          <w:ilvl w:val="0"/>
          <w:numId w:val="42"/>
        </w:numPr>
        <w:rPr>
          <w:lang w:bidi="ar-SA"/>
        </w:rPr>
      </w:pPr>
      <w:bookmarkStart w:id="111" w:name="bookmark128"/>
      <w:bookmarkEnd w:id="111"/>
      <w:r w:rsidRPr="005A24DE">
        <w:rPr>
          <w:lang w:bidi="ar-SA"/>
        </w:rPr>
        <w:t>Strony postanawiają, że w przypadku przekazania przez Zamawiającego jakiejkolwiek</w:t>
      </w:r>
      <w:r w:rsidR="009442D9" w:rsidRPr="005A24DE">
        <w:rPr>
          <w:lang w:bidi="ar-SA"/>
        </w:rPr>
        <w:t xml:space="preserve"> </w:t>
      </w:r>
      <w:r w:rsidRPr="005A24DE">
        <w:rPr>
          <w:lang w:bidi="ar-SA"/>
        </w:rPr>
        <w:t>dokumentacji</w:t>
      </w:r>
      <w:r w:rsidR="007B5AFC">
        <w:rPr>
          <w:lang w:bidi="ar-SA"/>
        </w:rPr>
        <w:t xml:space="preserve"> </w:t>
      </w:r>
      <w:r w:rsidRPr="005A24DE">
        <w:rPr>
          <w:lang w:bidi="ar-SA"/>
        </w:rPr>
        <w:t>związanej z realizacją danego Zlecenia lub w przypadku</w:t>
      </w:r>
      <w:r w:rsidR="009442D9" w:rsidRPr="005A24DE">
        <w:rPr>
          <w:lang w:bidi="ar-SA"/>
        </w:rPr>
        <w:t xml:space="preserve"> </w:t>
      </w:r>
      <w:r w:rsidRPr="005A24DE">
        <w:rPr>
          <w:lang w:bidi="ar-SA"/>
        </w:rPr>
        <w:t>uprzedniego</w:t>
      </w:r>
      <w:r w:rsidR="009442D9" w:rsidRPr="005A24DE">
        <w:rPr>
          <w:lang w:bidi="ar-SA"/>
        </w:rPr>
        <w:t xml:space="preserve"> </w:t>
      </w:r>
      <w:r w:rsidRPr="005A24DE">
        <w:rPr>
          <w:lang w:bidi="ar-SA"/>
        </w:rPr>
        <w:t>zatwierdzenia</w:t>
      </w:r>
      <w:r w:rsidRPr="005A24DE">
        <w:rPr>
          <w:lang w:bidi="ar-SA"/>
        </w:rPr>
        <w:tab/>
        <w:t>przez</w:t>
      </w:r>
      <w:r w:rsidR="00D435E3">
        <w:rPr>
          <w:lang w:bidi="ar-SA"/>
        </w:rPr>
        <w:t xml:space="preserve"> </w:t>
      </w:r>
      <w:r w:rsidRPr="005A24DE">
        <w:rPr>
          <w:lang w:bidi="ar-SA"/>
        </w:rPr>
        <w:t>Zamawiającego</w:t>
      </w:r>
      <w:r w:rsidR="00D435E3">
        <w:rPr>
          <w:lang w:bidi="ar-SA"/>
        </w:rPr>
        <w:t xml:space="preserve"> </w:t>
      </w:r>
      <w:r w:rsidRPr="005A24DE">
        <w:rPr>
          <w:lang w:bidi="ar-SA"/>
        </w:rPr>
        <w:t>dokumentacji przygotowanej przez</w:t>
      </w:r>
      <w:r w:rsidRPr="005A24DE">
        <w:rPr>
          <w:lang w:bidi="ar-SA"/>
        </w:rPr>
        <w:tab/>
        <w:t>Wykonawcę,</w:t>
      </w:r>
      <w:r w:rsidR="009442D9" w:rsidRPr="005A24DE">
        <w:rPr>
          <w:lang w:bidi="ar-SA"/>
        </w:rPr>
        <w:t xml:space="preserve"> </w:t>
      </w:r>
      <w:r w:rsidRPr="005A24DE">
        <w:rPr>
          <w:lang w:bidi="ar-SA"/>
        </w:rPr>
        <w:t xml:space="preserve">wprowadzenie przez Wykonawcę jakichkolwiek zmian polegających na zmianie rozwiązań technicznych i technologicznych w stosunku do wynikających z ww. dokumentacji, dopuszczalne jest wyłącznie za uprzednią zgodą Zamawiającego wyrażoną w formie pisemnej pod rygorem nieważności, przy czym proponowane </w:t>
      </w:r>
      <w:r w:rsidRPr="005A24DE">
        <w:rPr>
          <w:lang w:bidi="ar-SA"/>
        </w:rPr>
        <w:lastRenderedPageBreak/>
        <w:t>przez Wykonawcę rozwiązania zamienne powinny być równorzędne lub lepsze pod względem funkcjonalności. Wykonawcy nie przysługuje wynagrodzenie za wprowadzone rozwiązania zamienne bez uprzedniej zgody Zamawiającego w formie pisemnej pod rygorem nieważności. W przypadku wprowadzenia przez Wykonawcę rozwiązań zamiennych bez uprzedniej zgody Zamawiającego w formie pisemnej pod rygorem nieważności, Zamawiający może żądać usunięcia lub zmiany zastosowanych przez Wykonawcę rozwiązań na jego koszt lub żądać zwrotu kosztów związanych z usunięciem zastosowanych przez Wykonawcę rozwiązań i wykonaniem Prac zgodnie z ww. dokumentacją. W przypadku wprowadzenia przez Wykonawcę rozwiązań zamiennych bez uprzedniej zgody Zamawiającego w formie pisemnej pod rygorem nieważności, Zamawiającemu przysługuje prawo odstąpienia od Umowy w terminie 30 dni od dnia pozyskania przez Zamawiającego informacji o zaistnieniu podstawy do odstąpienia.</w:t>
      </w:r>
    </w:p>
    <w:p w14:paraId="4848191B" w14:textId="77777777" w:rsidR="00C93C52" w:rsidRDefault="00D70850" w:rsidP="00CB4D56">
      <w:pPr>
        <w:pStyle w:val="Teksttreci"/>
        <w:numPr>
          <w:ilvl w:val="0"/>
          <w:numId w:val="42"/>
        </w:numPr>
        <w:rPr>
          <w:lang w:bidi="ar-SA"/>
        </w:rPr>
      </w:pPr>
      <w:bookmarkStart w:id="112" w:name="bookmark129"/>
      <w:bookmarkEnd w:id="112"/>
      <w:r w:rsidRPr="005A24DE">
        <w:rPr>
          <w:lang w:bidi="ar-SA"/>
        </w:rPr>
        <w:t>Wykonawca w przypadku kierowania do niego Zapytań przez Zamawiającego jest zobowiązany do każdorazowego wykonywania na swój koszt i przekazania Zamawiającemu Przedmiaru Prac objętych tym Zapytaniem wraz z wyceną i Wynagrodzeniem Kosztorysowym, a po zakończeniu Prac do każdorazowego wykonywania na swój koszt i przedstawienia Zamawiającemu Obmiaru i wyceny tych Prac i Kosztorysu Powykonawczego.</w:t>
      </w:r>
    </w:p>
    <w:p w14:paraId="10F80331" w14:textId="77777777" w:rsidR="008C51F5" w:rsidRDefault="008C51F5" w:rsidP="00CB4D56">
      <w:pPr>
        <w:pStyle w:val="Teksttreci"/>
        <w:numPr>
          <w:ilvl w:val="0"/>
          <w:numId w:val="42"/>
        </w:numPr>
        <w:rPr>
          <w:lang w:bidi="ar-SA"/>
        </w:rPr>
      </w:pPr>
      <w:r>
        <w:rPr>
          <w:lang w:bidi="ar-SA"/>
        </w:rPr>
        <w:t xml:space="preserve">Wykonawca </w:t>
      </w:r>
      <w:r w:rsidR="00DA16BC">
        <w:rPr>
          <w:lang w:bidi="ar-SA"/>
        </w:rPr>
        <w:t>gwarantuje, w ramach wynagrodzenia za dane Zlecenie, pełnienie przez projektanta – autora Projektu i/lub Dokumentacji, nadzoru autorskiego na każde wezwanie Zamawiającego w trakcie realizacji prac prowadzonych w oparci</w:t>
      </w:r>
      <w:r w:rsidR="00B356BF">
        <w:rPr>
          <w:lang w:bidi="ar-SA"/>
        </w:rPr>
        <w:t>u o Projekt</w:t>
      </w:r>
      <w:r w:rsidR="00DA16BC">
        <w:rPr>
          <w:lang w:bidi="ar-SA"/>
        </w:rPr>
        <w:t xml:space="preserve"> i/lub Dokumentację w okresie realizacji danego Zlecenia, do dnia podpisania bez zastrzeżeń przez obydwie Strony Protokołu Odbioru Prac.</w:t>
      </w:r>
    </w:p>
    <w:p w14:paraId="159F353C" w14:textId="77777777" w:rsidR="00DA16BC" w:rsidRDefault="00DA16BC" w:rsidP="00CB4D56">
      <w:pPr>
        <w:pStyle w:val="Teksttreci"/>
        <w:numPr>
          <w:ilvl w:val="0"/>
          <w:numId w:val="42"/>
        </w:numPr>
        <w:rPr>
          <w:lang w:bidi="ar-SA"/>
        </w:rPr>
      </w:pPr>
      <w:r>
        <w:rPr>
          <w:lang w:bidi="ar-SA"/>
        </w:rPr>
        <w:t>Nadzór autorski będzie sprawowany w następujący sposób:</w:t>
      </w:r>
    </w:p>
    <w:p w14:paraId="17CA0EC0" w14:textId="77777777" w:rsidR="00DA16BC" w:rsidRDefault="00DA16BC" w:rsidP="00A61116">
      <w:pPr>
        <w:pStyle w:val="Teksttreci"/>
        <w:numPr>
          <w:ilvl w:val="0"/>
          <w:numId w:val="0"/>
        </w:numPr>
        <w:ind w:left="284"/>
        <w:rPr>
          <w:lang w:bidi="ar-SA"/>
        </w:rPr>
      </w:pPr>
      <w:r>
        <w:rPr>
          <w:lang w:bidi="ar-SA"/>
        </w:rPr>
        <w:t>a) w trakcie realizacji prac prowadzonych w oparciu o Projekt i/lub Dokumentację – Wykonawca zobowiązuje się, że projektant – autor Projektu i/lub Dokumentacji, będzie obecny w miejscu i czasie wskazanym przez Zamawiającego, jednak każdorazowo najpóźniej w ciągu 48 godzin w dni robocze od momentu przesłania wezwania przez Zamawiającego,</w:t>
      </w:r>
    </w:p>
    <w:p w14:paraId="3DA487F5" w14:textId="77777777" w:rsidR="00DA16BC" w:rsidRDefault="00DA16BC" w:rsidP="00A61116">
      <w:pPr>
        <w:pStyle w:val="Teksttreci"/>
        <w:numPr>
          <w:ilvl w:val="0"/>
          <w:numId w:val="0"/>
        </w:numPr>
        <w:ind w:left="284"/>
        <w:rPr>
          <w:lang w:bidi="ar-SA"/>
        </w:rPr>
      </w:pPr>
      <w:r>
        <w:rPr>
          <w:lang w:bidi="ar-SA"/>
        </w:rPr>
        <w:t>b) uzupełnianie dokumentacji projektowej oraz wyjaśnianie wykonawcy robót budowlanych wątpliwości powstałych w toku realizacji tych robót.</w:t>
      </w:r>
    </w:p>
    <w:p w14:paraId="6C00A249" w14:textId="77777777" w:rsidR="00DA16BC" w:rsidRPr="005A24DE" w:rsidRDefault="00DA16BC" w:rsidP="00A61116">
      <w:pPr>
        <w:pStyle w:val="Teksttreci"/>
        <w:numPr>
          <w:ilvl w:val="0"/>
          <w:numId w:val="0"/>
        </w:numPr>
        <w:ind w:left="284" w:hanging="284"/>
        <w:rPr>
          <w:lang w:bidi="ar-SA"/>
        </w:rPr>
      </w:pPr>
      <w:r>
        <w:rPr>
          <w:lang w:bidi="ar-SA"/>
        </w:rPr>
        <w:t>27. Dla uniknięcia wątpliwości, Strony uzgadniają, że na potrzeby realizacji zobowiązań wynikających z ust. 25 i 26 powyżej, konieczne i wystarczające jest przesyłanie odpowiedniego pytania/wezwania na adres e-mail wskazany w § 3 ust. 3 Umowy.</w:t>
      </w:r>
    </w:p>
    <w:p w14:paraId="6F5EB404" w14:textId="77777777" w:rsidR="00C93C52" w:rsidRPr="00A23A18" w:rsidRDefault="00D70850" w:rsidP="001F7C1F">
      <w:pPr>
        <w:pStyle w:val="Nagwek21"/>
        <w:keepNext/>
        <w:keepLines/>
        <w:spacing w:before="240" w:after="240" w:line="260" w:lineRule="exact"/>
        <w:rPr>
          <w:sz w:val="22"/>
          <w:szCs w:val="22"/>
        </w:rPr>
      </w:pPr>
      <w:bookmarkStart w:id="113" w:name="bookmark132"/>
      <w:r w:rsidRPr="00A23A18">
        <w:rPr>
          <w:sz w:val="22"/>
          <w:szCs w:val="22"/>
        </w:rPr>
        <w:t>§ 5</w:t>
      </w:r>
      <w:bookmarkStart w:id="114" w:name="bookmark130"/>
      <w:bookmarkStart w:id="115" w:name="bookmark131"/>
      <w:bookmarkStart w:id="116" w:name="bookmark133"/>
      <w:bookmarkEnd w:id="113"/>
      <w:r w:rsidR="001F7C1F">
        <w:rPr>
          <w:sz w:val="22"/>
          <w:szCs w:val="22"/>
        </w:rPr>
        <w:br/>
      </w:r>
      <w:r w:rsidRPr="00A23A18">
        <w:rPr>
          <w:sz w:val="22"/>
          <w:szCs w:val="22"/>
        </w:rPr>
        <w:t>Obowiązki Zamawiającego</w:t>
      </w:r>
      <w:bookmarkEnd w:id="114"/>
      <w:bookmarkEnd w:id="115"/>
      <w:bookmarkEnd w:id="116"/>
    </w:p>
    <w:p w14:paraId="1F2CF411" w14:textId="77777777" w:rsidR="00C93C52" w:rsidRPr="00A23A18" w:rsidRDefault="00D70850" w:rsidP="00CB4D56">
      <w:pPr>
        <w:pStyle w:val="Teksttreci"/>
        <w:numPr>
          <w:ilvl w:val="0"/>
          <w:numId w:val="47"/>
        </w:numPr>
      </w:pPr>
      <w:r w:rsidRPr="00A23A18">
        <w:t>Zamawiający zobowiązuje się do współdziałania z Wykonawcą w celu umożliwienia realizacji Przedmiotu Umowy poprzez:</w:t>
      </w:r>
    </w:p>
    <w:p w14:paraId="1A9BF856" w14:textId="77777777" w:rsidR="00C93C52" w:rsidRPr="00A23A18" w:rsidRDefault="00D70850" w:rsidP="00CB4D56">
      <w:pPr>
        <w:pStyle w:val="Teksttreci"/>
        <w:numPr>
          <w:ilvl w:val="0"/>
          <w:numId w:val="9"/>
        </w:numPr>
        <w:ind w:left="567" w:hanging="283"/>
      </w:pPr>
      <w:bookmarkStart w:id="117" w:name="bookmark134"/>
      <w:bookmarkEnd w:id="117"/>
      <w:r w:rsidRPr="00A23A18">
        <w:t>przekazywanie Wykonawcy Projektów lub dokumentów określonych w treści Zlecenia do których przedłożenia Zamawiający się zobowiązał i które są potrzebne do należytego wykonania Umowy, o ile jest w ich posiadaniu, chyba że z Umowy lub danego Zlecenia wynika, że sporządzenie dokumentów leży po stro</w:t>
      </w:r>
      <w:r w:rsidR="00FD4D65">
        <w:t>nie Wykonawcy;</w:t>
      </w:r>
    </w:p>
    <w:p w14:paraId="6C92ABA5" w14:textId="77777777" w:rsidR="00C93C52" w:rsidRPr="00A23A18" w:rsidRDefault="00D70850" w:rsidP="00CB4D56">
      <w:pPr>
        <w:pStyle w:val="Teksttreci"/>
        <w:numPr>
          <w:ilvl w:val="0"/>
          <w:numId w:val="9"/>
        </w:numPr>
        <w:ind w:left="567" w:hanging="283"/>
      </w:pPr>
      <w:bookmarkStart w:id="118" w:name="bookmark135"/>
      <w:bookmarkEnd w:id="118"/>
      <w:r w:rsidRPr="00A23A18">
        <w:t xml:space="preserve">zapewnienie pracownikom i środkom transportu Wykonawcy w trakcie wykonywania Przedmiotu Umowy wstępu/wyjazdu na teren Nieruchomości objętej Przedmiotem Umowy zgodnie z wymogami Zamawiającego i z zastrzeżeniem konieczności wypełnienia przez Wykonawcę obowiązku o jakim mowa </w:t>
      </w:r>
      <w:r w:rsidRPr="00AB33DB">
        <w:t xml:space="preserve">w </w:t>
      </w:r>
      <w:r w:rsidR="00AB33DB" w:rsidRPr="00AB33DB">
        <w:t>§</w:t>
      </w:r>
      <w:r w:rsidR="00CD746E">
        <w:t xml:space="preserve"> </w:t>
      </w:r>
      <w:r w:rsidR="00AB33DB" w:rsidRPr="00AB33DB">
        <w:t>4 ust. 8</w:t>
      </w:r>
      <w:r w:rsidRPr="00AB33DB">
        <w:t xml:space="preserve"> </w:t>
      </w:r>
      <w:r w:rsidRPr="00A23A18">
        <w:t>Umowy</w:t>
      </w:r>
      <w:r w:rsidR="00FD4D65">
        <w:rPr>
          <w:b/>
          <w:bCs/>
        </w:rPr>
        <w:t>;</w:t>
      </w:r>
    </w:p>
    <w:p w14:paraId="51CFBFD1" w14:textId="77777777" w:rsidR="00C93C52" w:rsidRPr="00A23A18" w:rsidRDefault="00D70850" w:rsidP="00CB4D56">
      <w:pPr>
        <w:pStyle w:val="Teksttreci"/>
        <w:numPr>
          <w:ilvl w:val="0"/>
          <w:numId w:val="9"/>
        </w:numPr>
        <w:ind w:left="567" w:hanging="283"/>
      </w:pPr>
      <w:bookmarkStart w:id="119" w:name="bookmark136"/>
      <w:bookmarkEnd w:id="119"/>
      <w:r w:rsidRPr="00A23A18">
        <w:t>zapewnienie wydzielonego miejsca na organizację zaplecza budowy, w</w:t>
      </w:r>
      <w:r w:rsidR="00FD4D65">
        <w:t xml:space="preserve"> tym zaplecza administracyjnego;</w:t>
      </w:r>
    </w:p>
    <w:p w14:paraId="29FE9DE7" w14:textId="77777777" w:rsidR="00C93C52" w:rsidRPr="00A23A18" w:rsidRDefault="00D70850" w:rsidP="00CB4D56">
      <w:pPr>
        <w:pStyle w:val="Teksttreci"/>
        <w:numPr>
          <w:ilvl w:val="0"/>
          <w:numId w:val="9"/>
        </w:numPr>
        <w:ind w:left="567" w:hanging="283"/>
      </w:pPr>
      <w:bookmarkStart w:id="120" w:name="bookmark137"/>
      <w:bookmarkEnd w:id="120"/>
      <w:r w:rsidRPr="00A23A18">
        <w:t>zapewnienie wydzielonego miejsca do składowania materiałów niezbędnych do realizacji Przedmiotu Umowy, jak i miejsca na kontenery dla materiałów zdemontowanych, jeżeli jest to niezbędne</w:t>
      </w:r>
      <w:r w:rsidR="00FD4D65">
        <w:t xml:space="preserve"> dla realizacji danego Zlecenia;</w:t>
      </w:r>
    </w:p>
    <w:p w14:paraId="27FC6CC1" w14:textId="77777777" w:rsidR="00C93C52" w:rsidRPr="00A23A18" w:rsidRDefault="00D70850" w:rsidP="00CB4D56">
      <w:pPr>
        <w:pStyle w:val="Teksttreci"/>
        <w:numPr>
          <w:ilvl w:val="0"/>
          <w:numId w:val="9"/>
        </w:numPr>
        <w:ind w:left="567" w:hanging="283"/>
      </w:pPr>
      <w:bookmarkStart w:id="121" w:name="bookmark138"/>
      <w:bookmarkEnd w:id="121"/>
      <w:r w:rsidRPr="00A23A18">
        <w:t xml:space="preserve">zapewnienie Podwykonawcom, na których Zamawiający wyraził zgodę w formie pisemnej pod rygorem nieważności, w trakcie wykonywania Przedmiotu Umowy, wstępu/wyjazdu na teren </w:t>
      </w:r>
      <w:r w:rsidRPr="00A23A18">
        <w:lastRenderedPageBreak/>
        <w:t>Nieruchomości objętej Przedmiotem Umowy zg</w:t>
      </w:r>
      <w:r w:rsidR="006072A6" w:rsidRPr="00A23A18">
        <w:t xml:space="preserve">odnie z wymogami Zamawiającego, </w:t>
      </w:r>
      <w:r w:rsidRPr="00A23A18">
        <w:t>z zastrzeżeniem konieczności wypełnienia przez Wykonawcę obo</w:t>
      </w:r>
      <w:r w:rsidR="00AB33DB">
        <w:t>wiązku o jakim mowa w §</w:t>
      </w:r>
      <w:r w:rsidR="00CD746E">
        <w:t xml:space="preserve"> </w:t>
      </w:r>
      <w:r w:rsidR="00AB33DB">
        <w:t>4 ust. 8</w:t>
      </w:r>
      <w:r w:rsidR="00FD4D65">
        <w:t xml:space="preserve"> Umowy;</w:t>
      </w:r>
    </w:p>
    <w:p w14:paraId="19E4E6AE" w14:textId="77777777" w:rsidR="00C93C52" w:rsidRPr="00A23A18" w:rsidRDefault="00D70850" w:rsidP="00CB4D56">
      <w:pPr>
        <w:pStyle w:val="Teksttreci"/>
        <w:numPr>
          <w:ilvl w:val="0"/>
          <w:numId w:val="9"/>
        </w:numPr>
        <w:ind w:left="567" w:hanging="283"/>
      </w:pPr>
      <w:bookmarkStart w:id="122" w:name="bookmark139"/>
      <w:bookmarkEnd w:id="122"/>
      <w:r w:rsidRPr="00A23A18">
        <w:t>zapewnienie pracownikom Wykonawcy oraz Podwykonawcom, na których Zamawiający wyraził zgodę, bezpłatnego dostępu do ujęcia wody i źródła prądu niezbędnych do wykonania robó</w:t>
      </w:r>
      <w:r w:rsidR="00FD4D65">
        <w:t>t objętych przedmiotem Zlecenia;</w:t>
      </w:r>
    </w:p>
    <w:p w14:paraId="7D726E62" w14:textId="77777777" w:rsidR="00C93C52" w:rsidRPr="00A23A18" w:rsidRDefault="00D70850" w:rsidP="00CB4D56">
      <w:pPr>
        <w:pStyle w:val="Teksttreci"/>
        <w:numPr>
          <w:ilvl w:val="0"/>
          <w:numId w:val="9"/>
        </w:numPr>
        <w:ind w:left="567" w:hanging="283"/>
      </w:pPr>
      <w:bookmarkStart w:id="123" w:name="bookmark140"/>
      <w:bookmarkEnd w:id="123"/>
      <w:r w:rsidRPr="00A23A18">
        <w:t xml:space="preserve">dokonanie odbioru prawidłowo zrealizowanych Prac </w:t>
      </w:r>
      <w:r w:rsidR="00FD4D65">
        <w:t>zgodnie z postanowieniami Umowy;</w:t>
      </w:r>
    </w:p>
    <w:p w14:paraId="2A01A941" w14:textId="77777777" w:rsidR="00C93C52" w:rsidRPr="00A23A18" w:rsidRDefault="00D70850" w:rsidP="00CB4D56">
      <w:pPr>
        <w:pStyle w:val="Teksttreci"/>
        <w:numPr>
          <w:ilvl w:val="0"/>
          <w:numId w:val="9"/>
        </w:numPr>
        <w:ind w:left="567" w:hanging="283"/>
      </w:pPr>
      <w:bookmarkStart w:id="124" w:name="bookmark141"/>
      <w:bookmarkEnd w:id="124"/>
      <w:r w:rsidRPr="00A23A18">
        <w:t>terminową zapłatę wynagrodzenia za prawidłowo zrealizowane Prace zgodnie z postanowieniami Umowy.</w:t>
      </w:r>
    </w:p>
    <w:p w14:paraId="1CC6DBA3" w14:textId="77777777" w:rsidR="00827DB5" w:rsidRPr="00A23A18" w:rsidRDefault="00827DB5" w:rsidP="001F7C1F">
      <w:pPr>
        <w:pStyle w:val="Nagwek21"/>
        <w:keepNext/>
        <w:keepLines/>
        <w:spacing w:before="240" w:after="240" w:line="260" w:lineRule="exact"/>
        <w:rPr>
          <w:b w:val="0"/>
          <w:sz w:val="22"/>
          <w:szCs w:val="22"/>
        </w:rPr>
      </w:pPr>
      <w:r w:rsidRPr="00A23A18">
        <w:rPr>
          <w:sz w:val="22"/>
          <w:szCs w:val="22"/>
        </w:rPr>
        <w:t>§ 6</w:t>
      </w:r>
      <w:r w:rsidR="001F7C1F">
        <w:rPr>
          <w:sz w:val="22"/>
          <w:szCs w:val="22"/>
        </w:rPr>
        <w:br/>
        <w:t xml:space="preserve"> </w:t>
      </w:r>
      <w:r w:rsidRPr="00A23A18">
        <w:rPr>
          <w:sz w:val="22"/>
          <w:szCs w:val="22"/>
        </w:rPr>
        <w:t>Gospodarowanie odpadami i ochrona środowiska</w:t>
      </w:r>
    </w:p>
    <w:p w14:paraId="13E4B876" w14:textId="77777777" w:rsidR="00A37DF8" w:rsidRPr="00A37DF8" w:rsidRDefault="00A37DF8" w:rsidP="00CB4D56">
      <w:pPr>
        <w:pStyle w:val="Teksttreci"/>
        <w:numPr>
          <w:ilvl w:val="0"/>
          <w:numId w:val="4"/>
        </w:numPr>
      </w:pPr>
      <w:r w:rsidRPr="00A37DF8">
        <w:rPr>
          <w:lang w:eastAsia="zh-CN" w:bidi="ar-SA"/>
        </w:rPr>
        <w:t>Wykonawca oświadcza, że posiada indywidualny numer rejestrowy w Bazie danych o produktach i opakowaniach oraz o gospodarce odpadami (BDO) oraz wpisy, obejmujące rodzaje działalności umożliwiające realizację Usługi w zakresie regulowanym Umową.</w:t>
      </w:r>
    </w:p>
    <w:p w14:paraId="48853BD7" w14:textId="77777777" w:rsidR="004D4CC7" w:rsidRDefault="004D4CC7" w:rsidP="00CB4D56">
      <w:pPr>
        <w:pStyle w:val="Teksttreci"/>
        <w:numPr>
          <w:ilvl w:val="0"/>
          <w:numId w:val="4"/>
        </w:numPr>
      </w:pPr>
      <w:r w:rsidRPr="00A37DF8">
        <w:t xml:space="preserve">Wykonawca będzie wytwórcą odpadów powstających podczas </w:t>
      </w:r>
      <w:r>
        <w:t>wykonywan</w:t>
      </w:r>
      <w:r w:rsidR="00617BE9">
        <w:t xml:space="preserve">ych Prac będących Przedmiotem Umowy </w:t>
      </w:r>
      <w:r>
        <w:t>i zobowiązuje</w:t>
      </w:r>
      <w:r w:rsidRPr="00A37DF8">
        <w:t xml:space="preserve"> się do postępowania z odpadami zgodnie z Ustawą o odpadach z dnia 14.12.2012 r.</w:t>
      </w:r>
      <w:r>
        <w:t>, ustawą z dnia 13.09.1996 r. o utrzymaniu czystości i porządku w gminach</w:t>
      </w:r>
      <w:r w:rsidRPr="00A37DF8">
        <w:t xml:space="preserve"> oraz pozostałymi przepisami obowiązującymi w zakresie ochrony środowiska</w:t>
      </w:r>
      <w:r w:rsidR="00574BA7">
        <w:t xml:space="preserve">, wyjątek stanowi sytuacja, kiedy </w:t>
      </w:r>
      <w:r w:rsidR="00574BA7" w:rsidRPr="00574BA7">
        <w:t xml:space="preserve">podczas </w:t>
      </w:r>
      <w:r w:rsidR="00574BA7">
        <w:t xml:space="preserve">realizacji </w:t>
      </w:r>
      <w:r w:rsidR="00617BE9">
        <w:t>P</w:t>
      </w:r>
      <w:r w:rsidR="00574BA7" w:rsidRPr="00574BA7">
        <w:t>rac</w:t>
      </w:r>
      <w:r w:rsidR="00574BA7">
        <w:t xml:space="preserve"> objętych </w:t>
      </w:r>
      <w:r w:rsidR="00617BE9">
        <w:t>U</w:t>
      </w:r>
      <w:r w:rsidR="00574BA7">
        <w:t>mową powstanie złom, w takim przypadku</w:t>
      </w:r>
      <w:r w:rsidR="00574BA7" w:rsidRPr="00574BA7">
        <w:t xml:space="preserve"> wytwórcą odpadów złomu jest ORLEN</w:t>
      </w:r>
      <w:r w:rsidR="00617BE9">
        <w:t>.</w:t>
      </w:r>
      <w:r w:rsidR="00574BA7" w:rsidRPr="00574BA7">
        <w:t xml:space="preserve"> </w:t>
      </w:r>
    </w:p>
    <w:p w14:paraId="3A55910E" w14:textId="77777777" w:rsidR="004D4CC7" w:rsidRDefault="004D4CC7" w:rsidP="00CB4D56">
      <w:pPr>
        <w:pStyle w:val="Teksttreci"/>
        <w:numPr>
          <w:ilvl w:val="0"/>
          <w:numId w:val="4"/>
        </w:numPr>
      </w:pPr>
      <w:r w:rsidRPr="00F919F5">
        <w:t>Wykonawca zobowiązuje się do realizacji Prac bez uszczerbku dla środowiska naturalnego oraz w sposób zgodny z obowiązującymi w tym zakresie przepisami prawa.</w:t>
      </w:r>
    </w:p>
    <w:p w14:paraId="7FAA99C7" w14:textId="77777777" w:rsidR="004D4CC7" w:rsidRDefault="004D4CC7" w:rsidP="00CB4D56">
      <w:pPr>
        <w:pStyle w:val="Teksttreci"/>
        <w:numPr>
          <w:ilvl w:val="0"/>
          <w:numId w:val="4"/>
        </w:numPr>
      </w:pPr>
      <w:r w:rsidRPr="00F919F5">
        <w:t xml:space="preserve">Wykonawca zobowiązuje się zapewnić, aby ewentualne wycieki z </w:t>
      </w:r>
      <w:r w:rsidR="00617BE9">
        <w:t>m</w:t>
      </w:r>
      <w:r w:rsidRPr="00F919F5">
        <w:t xml:space="preserve">iejsca </w:t>
      </w:r>
      <w:r w:rsidR="00617BE9">
        <w:t>p</w:t>
      </w:r>
      <w:r w:rsidRPr="00F919F5">
        <w:t>rowadzenia Prac nie były szkodliwe, nie zostawiały osadów i nie zanieczyszczały wód ani kanalizacji.</w:t>
      </w:r>
    </w:p>
    <w:p w14:paraId="4EDA6360" w14:textId="77777777" w:rsidR="004D4CC7" w:rsidRDefault="004D4CC7" w:rsidP="00CB4D56">
      <w:pPr>
        <w:pStyle w:val="Teksttreci"/>
        <w:numPr>
          <w:ilvl w:val="0"/>
          <w:numId w:val="4"/>
        </w:numPr>
      </w:pPr>
      <w:r w:rsidRPr="00F919F5">
        <w:t>Wszelkie niedogodności wynikające z powstałego na skutek prowadzenia Prac zapylenia lub zadymienia Wykonawca ograniczy do absolutnego minimum, poprzez kontrolę i zastosowanie środków ochronnych.</w:t>
      </w:r>
    </w:p>
    <w:p w14:paraId="2B232BEC" w14:textId="77777777" w:rsidR="004D4CC7" w:rsidRDefault="004D4CC7" w:rsidP="00CB4D56">
      <w:pPr>
        <w:pStyle w:val="Teksttreci"/>
        <w:numPr>
          <w:ilvl w:val="0"/>
          <w:numId w:val="4"/>
        </w:numPr>
      </w:pPr>
      <w:r w:rsidRPr="00F919F5">
        <w:t>Wykonawca zobowiązuje się kontrolować natężenie hałasu w miejscu prowadzenia Prac oraz będzie przestrzegał ograniczeń nałożonych przez lokalne władze w tym zakresie. Wykonawca zobowiązuje się dołożyć starań celem redukcji poziomu hałasu w drodze właściwego doboru i konserwacji sprzętu i urządzeń.</w:t>
      </w:r>
    </w:p>
    <w:p w14:paraId="7F58D299" w14:textId="77777777" w:rsidR="004D4CC7" w:rsidRDefault="004D4CC7" w:rsidP="00CB4D56">
      <w:pPr>
        <w:pStyle w:val="Teksttreci"/>
        <w:numPr>
          <w:ilvl w:val="0"/>
          <w:numId w:val="4"/>
        </w:numPr>
      </w:pPr>
      <w:r w:rsidRPr="00F919F5">
        <w:t>Wykonawca pozbywać się będzie wszelkich odpadów w sposób legalny ponosząc wszelkie związane z tym koszty</w:t>
      </w:r>
      <w:r>
        <w:t>, w tym koszty transportu.</w:t>
      </w:r>
    </w:p>
    <w:p w14:paraId="0D943DEF" w14:textId="77777777" w:rsidR="008006A2" w:rsidRPr="00A37DF8" w:rsidRDefault="00617BE9" w:rsidP="00CB4D56">
      <w:pPr>
        <w:pStyle w:val="Teksttreci"/>
        <w:numPr>
          <w:ilvl w:val="0"/>
          <w:numId w:val="4"/>
        </w:numPr>
      </w:pPr>
      <w:r w:rsidRPr="00F919F5" w:rsidDel="00617BE9">
        <w:t xml:space="preserve"> </w:t>
      </w:r>
      <w:r>
        <w:t>J</w:t>
      </w:r>
      <w:r w:rsidR="004D4CC7" w:rsidRPr="00F919F5">
        <w:t>eżeli Prace w czasie, których będą powstawać odpady wykonywać będzie podwykonawca, wytwórca odpadów winien być jednoznacznie zdefiniowany w zawartej pomiędzy Wykonawcą i podwykonawcą umowie.</w:t>
      </w:r>
      <w:r w:rsidR="003D065F">
        <w:t xml:space="preserve"> </w:t>
      </w:r>
    </w:p>
    <w:p w14:paraId="0B18A12A" w14:textId="77777777" w:rsidR="00A37DF8" w:rsidRPr="00A37DF8" w:rsidRDefault="00A37DF8" w:rsidP="00CB4D56">
      <w:pPr>
        <w:pStyle w:val="Teksttreci"/>
        <w:numPr>
          <w:ilvl w:val="0"/>
          <w:numId w:val="4"/>
        </w:numPr>
      </w:pPr>
      <w:r w:rsidRPr="00A37DF8">
        <w:t xml:space="preserve">Wykonawca ponosi wyłączną odpowiedzialność za gospodarowanie wytworzonymi odpadami w ramach realizacji Umowy zgodnie z Ustawą z dnia 14 grudnia 2012 r. o odpadach oraz wykonywanie Prac zgodnie z </w:t>
      </w:r>
      <w:r w:rsidR="00B60B9A">
        <w:t>obowiązującymi przepisami prawa.</w:t>
      </w:r>
    </w:p>
    <w:p w14:paraId="4AEB8998" w14:textId="77777777" w:rsidR="00A37DF8" w:rsidRPr="00A37DF8" w:rsidRDefault="00A37DF8" w:rsidP="00CB4D56">
      <w:pPr>
        <w:pStyle w:val="Teksttreci"/>
        <w:numPr>
          <w:ilvl w:val="0"/>
          <w:numId w:val="4"/>
        </w:numPr>
      </w:pPr>
      <w:bookmarkStart w:id="125" w:name="bookmark94"/>
      <w:bookmarkEnd w:id="125"/>
      <w:r w:rsidRPr="00A37DF8">
        <w:t>Wykonawca zobowiązuje się do dostarczenia Zamawiającemu każdorazowo w terminie 14 dni kalendarzowych, od daty podpisania przez Zamawiającego Protokołu Odbioru Zlecenia, Dokumentu potwierdzającego dokonanie utylizacji oraz dokumentu potwierdza</w:t>
      </w:r>
      <w:r w:rsidR="00B60B9A">
        <w:t>jącego przekazanie odpadu w BDO.</w:t>
      </w:r>
    </w:p>
    <w:p w14:paraId="490A750B" w14:textId="77777777" w:rsidR="00A37DF8" w:rsidRPr="00A37DF8" w:rsidRDefault="00A37DF8" w:rsidP="00CB4D56">
      <w:pPr>
        <w:pStyle w:val="Teksttreci"/>
        <w:numPr>
          <w:ilvl w:val="0"/>
          <w:numId w:val="4"/>
        </w:numPr>
      </w:pPr>
      <w:bookmarkStart w:id="126" w:name="bookmark95"/>
      <w:bookmarkEnd w:id="126"/>
      <w:r w:rsidRPr="00A37DF8">
        <w:t>Wykonawca zobowiązany jest do wybrania odbiorcy odpadów, który powinien posiadać niezbędne wpisy do rejestrów i zezwoleń w celu realizacji zamówienia przez cały okres obwiązywania Umowy, w tym wpis do rejestru Bazy Danych o Produktach i Opakowaniach oraz o Gospodarce Odpadami (BDO) oraz który zabezpieczy na rzecz Wykonawcy pojemniki/ kontenery w celu zabezpieczenia odpadów</w:t>
      </w:r>
      <w:r w:rsidR="00B60B9A">
        <w:t>.</w:t>
      </w:r>
    </w:p>
    <w:p w14:paraId="31390542" w14:textId="77777777" w:rsidR="00A37DF8" w:rsidRPr="00A37DF8" w:rsidRDefault="00A37DF8" w:rsidP="00CB4D56">
      <w:pPr>
        <w:pStyle w:val="Teksttreci"/>
        <w:numPr>
          <w:ilvl w:val="0"/>
          <w:numId w:val="4"/>
        </w:numPr>
      </w:pPr>
      <w:bookmarkStart w:id="127" w:name="bookmark96"/>
      <w:bookmarkEnd w:id="127"/>
      <w:r w:rsidRPr="00A37DF8">
        <w:lastRenderedPageBreak/>
        <w:t>Wykonawca, w zakresie gospodarki i wytwarzania odpadów zobowiązuje się ponadto do:</w:t>
      </w:r>
    </w:p>
    <w:p w14:paraId="738B7BC8" w14:textId="77777777" w:rsidR="00A37DF8" w:rsidRPr="00A37DF8" w:rsidRDefault="00A37DF8" w:rsidP="00CB4D56">
      <w:pPr>
        <w:pStyle w:val="Teksttreci"/>
        <w:numPr>
          <w:ilvl w:val="0"/>
          <w:numId w:val="34"/>
        </w:numPr>
        <w:ind w:left="567" w:hanging="283"/>
      </w:pPr>
      <w:bookmarkStart w:id="128" w:name="bookmark97"/>
      <w:bookmarkEnd w:id="128"/>
      <w:r w:rsidRPr="00A37DF8">
        <w:t>wywozu i utylizacji odpadów zgodnie z przepisami,</w:t>
      </w:r>
    </w:p>
    <w:p w14:paraId="49189A72" w14:textId="77777777" w:rsidR="00A37DF8" w:rsidRPr="00A37DF8" w:rsidRDefault="00A37DF8" w:rsidP="00CB4D56">
      <w:pPr>
        <w:pStyle w:val="Teksttreci"/>
        <w:numPr>
          <w:ilvl w:val="0"/>
          <w:numId w:val="34"/>
        </w:numPr>
        <w:ind w:left="567" w:hanging="283"/>
      </w:pPr>
      <w:bookmarkStart w:id="129" w:name="bookmark98"/>
      <w:bookmarkEnd w:id="129"/>
      <w:r w:rsidRPr="00A37DF8">
        <w:t>ograniczania ilości wytwarzanych odpadów,</w:t>
      </w:r>
    </w:p>
    <w:p w14:paraId="4FE9EBBE" w14:textId="77777777" w:rsidR="00A37DF8" w:rsidRPr="00A37DF8" w:rsidRDefault="00A37DF8" w:rsidP="00CB4D56">
      <w:pPr>
        <w:pStyle w:val="Teksttreci"/>
        <w:numPr>
          <w:ilvl w:val="0"/>
          <w:numId w:val="34"/>
        </w:numPr>
        <w:ind w:left="567" w:hanging="283"/>
      </w:pPr>
      <w:bookmarkStart w:id="130" w:name="bookmark99"/>
      <w:bookmarkEnd w:id="130"/>
      <w:r w:rsidRPr="00A37DF8">
        <w:t>gromadzenia odpadów w sposób selektywny, zgodnie z obowiązującymi przepisami, w tym w szczególności w wyznaczonych, oznakowanych i zabezpieczonych miejscach,</w:t>
      </w:r>
    </w:p>
    <w:p w14:paraId="5C05BA2E" w14:textId="77777777" w:rsidR="00A37DF8" w:rsidRDefault="00A37DF8" w:rsidP="00CB4D56">
      <w:pPr>
        <w:pStyle w:val="Teksttreci"/>
        <w:numPr>
          <w:ilvl w:val="0"/>
          <w:numId w:val="34"/>
        </w:numPr>
        <w:ind w:left="567" w:hanging="283"/>
      </w:pPr>
      <w:bookmarkStart w:id="131" w:name="bookmark100"/>
      <w:bookmarkEnd w:id="131"/>
      <w:r w:rsidRPr="00B60B9A">
        <w:t>złożenia oświadczenia o zagospodarowaniu powstałych odpadów powstających w wyniku</w:t>
      </w:r>
      <w:r w:rsidR="00B60B9A" w:rsidRPr="00B60B9A">
        <w:t xml:space="preserve"> </w:t>
      </w:r>
      <w:r w:rsidRPr="00B60B9A">
        <w:t>świadczenia usług w zakresie budowy, rozbiórki, remontu obiektów, czyszczenia zbiorników lub urządzeń oraz sprzątania, konserwacji i napraw itp. zgodnie z ustawą z 14 grudnia 2012 r. o odpadach i przedłożenia go każdorazowo bezzwłocznie Zamawiającemu na jego żądanie.</w:t>
      </w:r>
    </w:p>
    <w:p w14:paraId="62C44E9A" w14:textId="77777777" w:rsidR="005867BC" w:rsidRPr="00B60B9A" w:rsidRDefault="005867BC" w:rsidP="00CB4D56">
      <w:pPr>
        <w:pStyle w:val="Teksttreci"/>
        <w:numPr>
          <w:ilvl w:val="0"/>
          <w:numId w:val="34"/>
        </w:numPr>
        <w:ind w:left="567" w:hanging="283"/>
      </w:pPr>
      <w:r w:rsidRPr="00F919F5">
        <w:t>naprawienia wszelkich szkód powstałych u Zamawiającego lub osób trzecich w związku z niewykonaniem lub nienależytym wykonaniem zobowiązań określonych w niniejszym paragrafie jak również będzie ponosić wszelkie związane z tym koszty, opłaty</w:t>
      </w:r>
      <w:r w:rsidR="003D065F">
        <w:t>,</w:t>
      </w:r>
      <w:r w:rsidRPr="00F919F5">
        <w:t xml:space="preserve"> jak i ewentualne kary.</w:t>
      </w:r>
    </w:p>
    <w:p w14:paraId="20084642" w14:textId="77777777" w:rsidR="00C93C52" w:rsidRPr="00A23A18" w:rsidRDefault="00950834" w:rsidP="00950834">
      <w:pPr>
        <w:pStyle w:val="Nagwek21"/>
        <w:keepNext/>
        <w:keepLines/>
        <w:spacing w:before="240" w:after="240" w:line="260" w:lineRule="exact"/>
        <w:rPr>
          <w:sz w:val="22"/>
          <w:szCs w:val="22"/>
        </w:rPr>
      </w:pPr>
      <w:bookmarkStart w:id="132" w:name="bookmark142"/>
      <w:bookmarkStart w:id="133" w:name="bookmark143"/>
      <w:bookmarkStart w:id="134" w:name="bookmark144"/>
      <w:r>
        <w:rPr>
          <w:sz w:val="22"/>
          <w:szCs w:val="22"/>
        </w:rPr>
        <w:t>§ 7</w:t>
      </w:r>
      <w:r w:rsidR="00D70850" w:rsidRPr="00A23A18">
        <w:rPr>
          <w:sz w:val="22"/>
          <w:szCs w:val="22"/>
        </w:rPr>
        <w:br/>
        <w:t>Zlecenia na wykonywanie Prac</w:t>
      </w:r>
      <w:bookmarkEnd w:id="132"/>
      <w:bookmarkEnd w:id="133"/>
      <w:bookmarkEnd w:id="134"/>
    </w:p>
    <w:p w14:paraId="787C236C" w14:textId="77777777" w:rsidR="00C93C52" w:rsidRPr="00A23A18" w:rsidRDefault="00D70850" w:rsidP="00CB4D56">
      <w:pPr>
        <w:pStyle w:val="Teksttreci"/>
        <w:numPr>
          <w:ilvl w:val="0"/>
          <w:numId w:val="10"/>
        </w:numPr>
      </w:pPr>
      <w:bookmarkStart w:id="135" w:name="bookmark145"/>
      <w:bookmarkEnd w:id="135"/>
      <w:r w:rsidRPr="00A23A18">
        <w:t>Prace wykonywane będą na podstawie Zleceń składanych Wykonawcy w imieniu Zamawiającego, przez osoby uprawnione</w:t>
      </w:r>
      <w:r w:rsidR="00B60B9A">
        <w:t xml:space="preserve"> do reprezentacji Zamawiającego.</w:t>
      </w:r>
    </w:p>
    <w:p w14:paraId="4D67D115" w14:textId="77777777" w:rsidR="00C93C52" w:rsidRPr="00A23A18" w:rsidRDefault="00D70850" w:rsidP="00CB4D56">
      <w:pPr>
        <w:pStyle w:val="Teksttreci"/>
        <w:numPr>
          <w:ilvl w:val="0"/>
          <w:numId w:val="10"/>
        </w:numPr>
      </w:pPr>
      <w:bookmarkStart w:id="136" w:name="bookmark146"/>
      <w:bookmarkEnd w:id="136"/>
      <w:r w:rsidRPr="00A23A18">
        <w:t>Zakres, terminy i inne warunki wykonania Zleceń i ich odbioru będą każdorazowo uzgadniane przez Strony na podstawie niniejszego paragrafu z zastrzeżeniem, iż:</w:t>
      </w:r>
    </w:p>
    <w:p w14:paraId="22CCED5F" w14:textId="77777777" w:rsidR="00C93C52" w:rsidRPr="00A23A18" w:rsidRDefault="00D70850" w:rsidP="00CB4D56">
      <w:pPr>
        <w:pStyle w:val="Teksttreci"/>
        <w:numPr>
          <w:ilvl w:val="0"/>
          <w:numId w:val="11"/>
        </w:numPr>
        <w:ind w:left="567" w:hanging="283"/>
      </w:pPr>
      <w:bookmarkStart w:id="137" w:name="bookmark147"/>
      <w:bookmarkEnd w:id="137"/>
      <w:r w:rsidRPr="00A23A18">
        <w:t>w przypadku, kiedy pozycja KNR nie odpowiada faktycznie wykonywanym Pracom lub określona jest jako „analogia” Zamawiający jest uprawniony do jej zmiany na pozycję faktycznie odpowiadającą kosztom Prac,</w:t>
      </w:r>
    </w:p>
    <w:p w14:paraId="2ABB07B7" w14:textId="77777777" w:rsidR="00C93C52" w:rsidRPr="00A23A18" w:rsidRDefault="00D70850" w:rsidP="00CB4D56">
      <w:pPr>
        <w:pStyle w:val="Teksttreci"/>
        <w:numPr>
          <w:ilvl w:val="0"/>
          <w:numId w:val="11"/>
        </w:numPr>
        <w:ind w:left="567" w:hanging="283"/>
      </w:pPr>
      <w:bookmarkStart w:id="138" w:name="bookmark148"/>
      <w:bookmarkEnd w:id="138"/>
      <w:r w:rsidRPr="00A23A18">
        <w:t>w przypadku ustalania ilości gruzu przeznaczonego do wywiezienia na podstawie obmiaru według wymiarów rozbieranych konstrukcji z cegieł, należy po odjęciu objętości odzyskanych cegieł całych i połówkowych, zastosować współczynnik 1.30.</w:t>
      </w:r>
    </w:p>
    <w:p w14:paraId="6423C5C7" w14:textId="77777777" w:rsidR="00C93C52" w:rsidRPr="00A23A18" w:rsidRDefault="00D70850" w:rsidP="002E4D07">
      <w:pPr>
        <w:pStyle w:val="Teksttreci"/>
        <w:numPr>
          <w:ilvl w:val="0"/>
          <w:numId w:val="0"/>
        </w:numPr>
        <w:ind w:left="284"/>
      </w:pPr>
      <w:r w:rsidRPr="00A23A18">
        <w:t>Do objętości konstrukcji gruzobetonowych i żużlobetonowych, współczynnik 1.40,</w:t>
      </w:r>
    </w:p>
    <w:p w14:paraId="4B675C60" w14:textId="77777777" w:rsidR="00C93C52" w:rsidRPr="00A23A18" w:rsidRDefault="00D70850" w:rsidP="002E4D07">
      <w:pPr>
        <w:pStyle w:val="Teksttreci"/>
        <w:numPr>
          <w:ilvl w:val="0"/>
          <w:numId w:val="0"/>
        </w:numPr>
        <w:ind w:left="284"/>
      </w:pPr>
      <w:r w:rsidRPr="00A23A18">
        <w:t>Do objętości konstrukcji betonowych i ż</w:t>
      </w:r>
      <w:r w:rsidR="00B60B9A">
        <w:t>elbetonowych, współczynnik 1.50.</w:t>
      </w:r>
    </w:p>
    <w:p w14:paraId="574FBD18" w14:textId="77777777" w:rsidR="00C93C52" w:rsidRPr="00A23A18" w:rsidRDefault="00D70850" w:rsidP="00CB4D56">
      <w:pPr>
        <w:pStyle w:val="Teksttreci"/>
        <w:numPr>
          <w:ilvl w:val="0"/>
          <w:numId w:val="10"/>
        </w:numPr>
      </w:pPr>
      <w:bookmarkStart w:id="139" w:name="bookmark149"/>
      <w:bookmarkEnd w:id="139"/>
      <w:r w:rsidRPr="00A23A18">
        <w:t xml:space="preserve">Zlecenia, Zapytania oraz protokoły odbioru winny być składane przez Zamawiającego w formie pisemnej lub elektronicznej na e-mail Wykonawcy: </w:t>
      </w:r>
      <w:hyperlink r:id="rId15" w:history="1">
        <w:r w:rsidR="006C282B" w:rsidRPr="00A23A18">
          <w:t>………………………….</w:t>
        </w:r>
      </w:hyperlink>
      <w:r w:rsidR="00B60B9A">
        <w:t xml:space="preserve"> </w:t>
      </w:r>
    </w:p>
    <w:p w14:paraId="291622FA" w14:textId="77777777" w:rsidR="00C93C52" w:rsidRPr="00A23A18" w:rsidRDefault="00D70850" w:rsidP="00CB4D56">
      <w:pPr>
        <w:pStyle w:val="Teksttreci"/>
        <w:numPr>
          <w:ilvl w:val="0"/>
          <w:numId w:val="10"/>
        </w:numPr>
      </w:pPr>
      <w:bookmarkStart w:id="140" w:name="bookmark150"/>
      <w:bookmarkEnd w:id="140"/>
      <w:r w:rsidRPr="00A23A18">
        <w:t>Zapytanie skierowane do Wykonawcy zawierać będzie zakres Prac koniecznych do wykonania w ramach ewentualnego Zlecenia oraz oczekiwany termin ich realizacji. Otrzymanie przez Wykonawcę Zapytania nie jest równoznaczne ze złożeni</w:t>
      </w:r>
      <w:r w:rsidR="00B60B9A">
        <w:t>em Zlecenia przez Zamawiającego.</w:t>
      </w:r>
    </w:p>
    <w:p w14:paraId="5148A1D1" w14:textId="7A12B938" w:rsidR="00C93C52" w:rsidRPr="00A23A18" w:rsidRDefault="00D70850" w:rsidP="00CB4D56">
      <w:pPr>
        <w:pStyle w:val="Teksttreci"/>
        <w:numPr>
          <w:ilvl w:val="0"/>
          <w:numId w:val="10"/>
        </w:numPr>
      </w:pPr>
      <w:bookmarkStart w:id="141" w:name="bookmark151"/>
      <w:bookmarkEnd w:id="141"/>
      <w:r w:rsidRPr="00A23A18">
        <w:t>Wykonawca niezwłocznie, lecz nie później niż w terminie 3 Dni Roboczych, po otrzymaniu Zapytania od Zamawiającego odnośnie wykonania Prac (dalej i uprzednio: „Zapytanie”) zobowiązany jest przekazać Zamawiającemu Ofertę Wykonawczą zawierającą w szczególności wycenę Prac wskazanych w Zapytani</w:t>
      </w:r>
      <w:r w:rsidR="003E346F">
        <w:t>u z uwzględnieniem brzmienia § 8</w:t>
      </w:r>
      <w:r w:rsidRPr="00A23A18">
        <w:t xml:space="preserve"> ust. 1 Umowy poprzez przedstawienie wynagrodzenia kosztorysowego („Wynagrodzenie Kosztorysowe”). Kiedy do przekazania Oferty Wykonawczej wymagana będzie wizja miejsca Prac Wykonawca zobowiązany jest do jej odbycia w ciągu 3 dni od otrzymania Zapytania. Wykonawca zobowiązany jest do wykonania Oferty Wykonawczej w ciągu 3 dni od odbycia wizji w miejscu Prac. </w:t>
      </w:r>
      <w:r w:rsidR="00DD6381" w:rsidRPr="00B62014">
        <w:t xml:space="preserve">Cena skalkulowana będzie w oparciu o Załącznik nr </w:t>
      </w:r>
      <w:r w:rsidR="00612AAB" w:rsidRPr="00B62014">
        <w:t>7</w:t>
      </w:r>
      <w:r w:rsidR="00214F7D" w:rsidRPr="00B62014">
        <w:t xml:space="preserve"> do Umowy - Zasady sporządzania kosztorysów</w:t>
      </w:r>
      <w:r w:rsidR="00DD6381" w:rsidRPr="00B62014">
        <w:t xml:space="preserve">. Oferta Wykonawcza powinna zawierać wszystkie skalkulowane koszty związane z realizacją Zlecenia oraz podlegać będzie weryfikacji pod względem merytorycznym oraz cenowym przez Zamawiającego. </w:t>
      </w:r>
      <w:r w:rsidRPr="00A23A18">
        <w:t>Cena skalkulowana będzie w oparciu o Katalog Nakładów Rzeczowych. Oferta Wykonawcza powinna zawierać wszystkie skalkulowane koszty związane z realizacją Zlecenia</w:t>
      </w:r>
      <w:r w:rsidR="009869D4">
        <w:t>.</w:t>
      </w:r>
      <w:r w:rsidRPr="00A23A18">
        <w:t xml:space="preserve"> Zamawiający zastrzega sobie prawo zakupu wybranych przez niego materiałów i przekazania Wykonawcy celem ich wbudowania. Wykonawca w Ofercie Wykonawczej wskaże również termin rozpoczęcia wykonywania i zakończenia realizacji Prac oraz złoży ofertę na wykonanie Prac objętych Zapytaniem wskazując Wynagrodzenie Kosztoryso</w:t>
      </w:r>
      <w:r w:rsidR="00B60B9A">
        <w:t>we (dalej: „Oferta Wykonawcza”).</w:t>
      </w:r>
    </w:p>
    <w:p w14:paraId="6A74B653" w14:textId="77777777" w:rsidR="00C93C52" w:rsidRPr="00A23A18" w:rsidRDefault="00D70850" w:rsidP="00CB4D56">
      <w:pPr>
        <w:pStyle w:val="Teksttreci"/>
        <w:numPr>
          <w:ilvl w:val="0"/>
          <w:numId w:val="10"/>
        </w:numPr>
      </w:pPr>
      <w:bookmarkStart w:id="142" w:name="bookmark152"/>
      <w:bookmarkEnd w:id="142"/>
      <w:r w:rsidRPr="00A23A18">
        <w:lastRenderedPageBreak/>
        <w:t>Wykonawca pozostaje związany Ofertą Wykonawczą przez okres 30 dni. W w/w terminie Zamawiający w formie pisemnej lub e-mail kieruje do Wykonawcy:</w:t>
      </w:r>
    </w:p>
    <w:p w14:paraId="1A838178" w14:textId="77777777" w:rsidR="00C93C52" w:rsidRPr="00A23A18" w:rsidRDefault="00D70850" w:rsidP="00CB4D56">
      <w:pPr>
        <w:pStyle w:val="Teksttreci"/>
        <w:numPr>
          <w:ilvl w:val="0"/>
          <w:numId w:val="12"/>
        </w:numPr>
        <w:ind w:left="567" w:hanging="283"/>
      </w:pPr>
      <w:bookmarkStart w:id="143" w:name="bookmark153"/>
      <w:bookmarkEnd w:id="143"/>
      <w:r w:rsidRPr="00A23A18">
        <w:t>oświadczenie o przyjęciu Oferty Wykonawczej i zleceniu Prac objętych Zapytaniem na podstawie czego przygotowany zostanie dokument Zlecenia, albo</w:t>
      </w:r>
    </w:p>
    <w:p w14:paraId="420AA0FA" w14:textId="77777777" w:rsidR="00C93C52" w:rsidRPr="00A23A18" w:rsidRDefault="00D70850" w:rsidP="00CB4D56">
      <w:pPr>
        <w:pStyle w:val="Teksttreci"/>
        <w:numPr>
          <w:ilvl w:val="0"/>
          <w:numId w:val="12"/>
        </w:numPr>
        <w:ind w:left="567" w:hanging="283"/>
      </w:pPr>
      <w:bookmarkStart w:id="144" w:name="bookmark154"/>
      <w:bookmarkEnd w:id="144"/>
      <w:r w:rsidRPr="00A23A18">
        <w:t>oświadczenie o odrzuceniu Oferty Wykonawczej, a tym samym rezygnację ze zlecenia Wykonawcy Prac objętych danym Zapytaniem albo</w:t>
      </w:r>
    </w:p>
    <w:p w14:paraId="2CCE5C21" w14:textId="77777777" w:rsidR="00C93C52" w:rsidRPr="00A23A18" w:rsidRDefault="00D70850" w:rsidP="00CB4D56">
      <w:pPr>
        <w:pStyle w:val="Teksttreci"/>
        <w:numPr>
          <w:ilvl w:val="0"/>
          <w:numId w:val="12"/>
        </w:numPr>
        <w:ind w:left="567" w:hanging="283"/>
      </w:pPr>
      <w:bookmarkStart w:id="145" w:name="bookmark155"/>
      <w:bookmarkEnd w:id="145"/>
      <w:r w:rsidRPr="00A23A18">
        <w:t>kieruje wniosek do Wykonawcy o poprawienie lub uzupełnienie Oferty Wykonawczej w ciągu 1 Dnia Roboczego od zgłoszenia uwag przez Zamawiającego i ponownie podejmuje decyzję na określonych w niniejszym ustępie i ustępach poniżej zasadach o przyjęciu poprawionej Oferty Wykonawczej lub jej odrzuceniu.</w:t>
      </w:r>
    </w:p>
    <w:p w14:paraId="03B13881" w14:textId="77777777" w:rsidR="00C93C52" w:rsidRPr="00A23A18" w:rsidRDefault="00D70850" w:rsidP="00CB4D56">
      <w:pPr>
        <w:pStyle w:val="Teksttreci"/>
        <w:numPr>
          <w:ilvl w:val="0"/>
          <w:numId w:val="10"/>
        </w:numPr>
      </w:pPr>
      <w:bookmarkStart w:id="146" w:name="bookmark156"/>
      <w:bookmarkEnd w:id="146"/>
      <w:r w:rsidRPr="00A23A18">
        <w:t>Brak złożenia Wykonawcy Zlecenia, przez Zamawiającego, w terminie związania Ofertą jest jednoznaczne z nieprzyjęciem przez Zamawiającego Oferty Wykonawczej. Przepis art. 68</w:t>
      </w:r>
      <w:r w:rsidR="00DD7688" w:rsidRPr="00A23A18">
        <w:t>²</w:t>
      </w:r>
      <w:r w:rsidRPr="00A23A18">
        <w:t xml:space="preserve"> kc nie znajduje zastosow</w:t>
      </w:r>
      <w:r w:rsidR="00B60B9A">
        <w:t>ania.</w:t>
      </w:r>
    </w:p>
    <w:p w14:paraId="40D17086" w14:textId="77777777" w:rsidR="00C93C52" w:rsidRPr="00A23A18" w:rsidRDefault="00D70850" w:rsidP="00CB4D56">
      <w:pPr>
        <w:pStyle w:val="Teksttreci"/>
        <w:numPr>
          <w:ilvl w:val="0"/>
          <w:numId w:val="10"/>
        </w:numPr>
      </w:pPr>
      <w:bookmarkStart w:id="147" w:name="bookmark157"/>
      <w:bookmarkEnd w:id="147"/>
      <w:r w:rsidRPr="00A23A18">
        <w:t>Zlecenie Prac objętych Ofertą Wykonawczą, której ważność wygasła wyma</w:t>
      </w:r>
      <w:r w:rsidR="00B60B9A">
        <w:t>ga złożenia ponownego Zapytania.</w:t>
      </w:r>
    </w:p>
    <w:p w14:paraId="3DD69F58" w14:textId="77777777" w:rsidR="00C93C52" w:rsidRPr="00A23A18" w:rsidRDefault="00D70850" w:rsidP="00CB4D56">
      <w:pPr>
        <w:pStyle w:val="Teksttreci"/>
        <w:numPr>
          <w:ilvl w:val="0"/>
          <w:numId w:val="10"/>
        </w:numPr>
      </w:pPr>
      <w:bookmarkStart w:id="148" w:name="bookmark158"/>
      <w:bookmarkEnd w:id="148"/>
      <w:r w:rsidRPr="00A23A18">
        <w:t>Wszelkie postanowienia Umowy dotyczące Oferty Wykonawczej, znajdują zastosowanie do Oferty uzupełnionej lub zmodyfikowanej przez Wykonawcę, w toku ustalania</w:t>
      </w:r>
      <w:r w:rsidR="00B60B9A">
        <w:t xml:space="preserve"> przez Strony warunków Zlecenia.</w:t>
      </w:r>
    </w:p>
    <w:p w14:paraId="6DABC490" w14:textId="77777777" w:rsidR="00C93C52" w:rsidRPr="00A23A18" w:rsidRDefault="00D70850" w:rsidP="00CB4D56">
      <w:pPr>
        <w:pStyle w:val="Teksttreci"/>
        <w:numPr>
          <w:ilvl w:val="0"/>
          <w:numId w:val="10"/>
        </w:numPr>
      </w:pPr>
      <w:bookmarkStart w:id="149" w:name="bookmark159"/>
      <w:bookmarkEnd w:id="149"/>
      <w:r w:rsidRPr="00A23A18">
        <w:t>Oferta Wykonawcza winna zawierać proponowany harmonogram Prac w ramach danego Zlecenia. Wykonawca zapewni gotowość rozpoczęcia Prac najpóźniej w terminie 2 Dni Roboczych od daty p</w:t>
      </w:r>
      <w:r w:rsidR="00B60B9A">
        <w:t>odpisania przez Strony Zlecenia.</w:t>
      </w:r>
    </w:p>
    <w:p w14:paraId="71A0C118" w14:textId="77777777" w:rsidR="00C93C52" w:rsidRPr="00A23A18" w:rsidRDefault="00D70850" w:rsidP="00CB4D56">
      <w:pPr>
        <w:pStyle w:val="Teksttreci"/>
        <w:numPr>
          <w:ilvl w:val="0"/>
          <w:numId w:val="10"/>
        </w:numPr>
      </w:pPr>
      <w:bookmarkStart w:id="150" w:name="bookmark160"/>
      <w:bookmarkEnd w:id="150"/>
      <w:r w:rsidRPr="00A23A18">
        <w:t>Przed przyjęciem Zlecenia Strony zweryfikują, czy jego realizacja nie przekracza Maksymalnej Kwoty Wy</w:t>
      </w:r>
      <w:r w:rsidR="003D796F">
        <w:t xml:space="preserve">nagrodzenia, o której mowa w § 8 ust. </w:t>
      </w:r>
      <w:r w:rsidR="005D2933">
        <w:t>4</w:t>
      </w:r>
      <w:r w:rsidRPr="00A23A18">
        <w:t xml:space="preserve"> poniżej. W wypadku stwierdzenia możliwości takiego przekroczenia Wykonawca wstrzyma się od realizacji Zlecenia i powiadomi o tym Zamawiającego niezwłocznie w formie elektronicznej. W przypadku, gdy informacje o możliwości przekroczenia Maksymalnej Kwoty</w:t>
      </w:r>
      <w:r w:rsidR="00BB7111" w:rsidRPr="00A23A18">
        <w:rPr>
          <w:color w:val="FF0000"/>
        </w:rPr>
        <w:t xml:space="preserve"> </w:t>
      </w:r>
      <w:r w:rsidRPr="00A23A18">
        <w:t>Wynagrodzenia okażą się zasadne Strony złożone Zlecenie uważają za wycofane, chyba że Strony postanowią inaczej w formie p</w:t>
      </w:r>
      <w:r w:rsidR="00B60B9A">
        <w:t>isemnej pod rygorem nieważności.</w:t>
      </w:r>
    </w:p>
    <w:p w14:paraId="3F1CAE6E" w14:textId="77777777" w:rsidR="00C93C52" w:rsidRPr="00A23A18" w:rsidRDefault="00D70850" w:rsidP="00CB4D56">
      <w:pPr>
        <w:pStyle w:val="Teksttreci"/>
        <w:numPr>
          <w:ilvl w:val="0"/>
          <w:numId w:val="10"/>
        </w:numPr>
      </w:pPr>
      <w:bookmarkStart w:id="151" w:name="bookmark161"/>
      <w:bookmarkEnd w:id="151"/>
      <w:r w:rsidRPr="00A23A18">
        <w:t xml:space="preserve">Wykonawca przystąpi do realizacji danego Zlecenia niezwłocznie po otrzymaniu dokumentu Zlecenia od Zamawiającego, nie później niż w terminie </w:t>
      </w:r>
      <w:r w:rsidR="00B60B9A">
        <w:t>wyznaczonym przez Zamawiającego.</w:t>
      </w:r>
    </w:p>
    <w:p w14:paraId="4A5C7D6A" w14:textId="77777777" w:rsidR="00C93C52" w:rsidRPr="00A23A18" w:rsidRDefault="00D70850" w:rsidP="00CB4D56">
      <w:pPr>
        <w:pStyle w:val="Teksttreci"/>
        <w:numPr>
          <w:ilvl w:val="0"/>
          <w:numId w:val="10"/>
        </w:numPr>
      </w:pPr>
      <w:bookmarkStart w:id="152" w:name="bookmark162"/>
      <w:bookmarkEnd w:id="152"/>
      <w:r w:rsidRPr="00A23A18">
        <w:t>Wykonawca bezzwłocznie po wykonaniu danego Zlecenia (nie później niż w ciągu 4 dni po wykonaniu danego Zlecenia) zgłosi fakt zakończenia objętych tym Zleceniem Prac Zamawiającemu i gotowość do ich przekazania do odbioru Zamawiającemu wraz z Kosztorysem Powykonawczym oraz z kompletną, wynikającą z zakresu odbieranych Prac, dokumentacją (</w:t>
      </w:r>
      <w:r w:rsidR="00453A9E">
        <w:t xml:space="preserve">w </w:t>
      </w:r>
      <w:r w:rsidRPr="00A23A18">
        <w:t>tym wszelkiego rodz</w:t>
      </w:r>
      <w:r w:rsidR="00453A9E">
        <w:t>aju dokumentami potwierdzającymi</w:t>
      </w:r>
      <w:r w:rsidRPr="00A23A18">
        <w:t xml:space="preserve"> prawidłowość wykonania Przedmiotu Umowy, a w szczególności: protokołami odbiorów częściowych, dokumentacją powykonawczą, w tym wszelkimi wymaganymi zaświadczeniami, świadectwami jakości, atestami, certyfikatami zgodności, aprobatami technicznymi wbudowanych zastosowanych materiałów, dokumentacją fotograficzną, dokumentami przekazania odpadów do utylizacji oraz wszelkimi innymi dokumentami dotyczącymi zakresu Prac do wykonania których, zgodnie z Umową zobowiązany jest Wykonawca, w tym prawomocnymi decyzjami organów upoważniających Zamawiającego do korzystania z rezultat</w:t>
      </w:r>
      <w:r w:rsidR="009149AA">
        <w:t>ów wykonanych Prac</w:t>
      </w:r>
      <w:r w:rsidRPr="00A23A18">
        <w:t>, wytworzoną na koszt Wykonawcy. Wzór Protokołu Odbioru wykonanych w ramach danego Zlec</w:t>
      </w:r>
      <w:r w:rsidR="009149AA">
        <w:t xml:space="preserve">enia Prac stanowi Załącznik nr </w:t>
      </w:r>
      <w:r w:rsidR="00293FE9">
        <w:t>6</w:t>
      </w:r>
      <w:r w:rsidR="00293FE9" w:rsidRPr="00A23A18">
        <w:t xml:space="preserve"> </w:t>
      </w:r>
      <w:r w:rsidRPr="00A23A18">
        <w:t>do Umowy („Protokół Odbioru Zlecenia”). Dokumenty te winny być składane przez Wykonawcę w formie pisemnej lub elektronicznej (jeżeli to możliwe) na adresy e-mail osób wyznaczonych do kontaktu w § 3 ust. 2 niniejszej Umowy (chyba że Zamawiający zastrzeże konieczność ich</w:t>
      </w:r>
      <w:r w:rsidR="00B60B9A">
        <w:t xml:space="preserve"> przekazania w formie pisemnej).</w:t>
      </w:r>
    </w:p>
    <w:p w14:paraId="594421F9" w14:textId="77777777" w:rsidR="00C93C52" w:rsidRPr="00A23A18" w:rsidRDefault="00D70850" w:rsidP="00CB4D56">
      <w:pPr>
        <w:pStyle w:val="Teksttreci"/>
        <w:numPr>
          <w:ilvl w:val="0"/>
          <w:numId w:val="10"/>
        </w:numPr>
      </w:pPr>
      <w:bookmarkStart w:id="153" w:name="bookmark163"/>
      <w:bookmarkEnd w:id="153"/>
      <w:r w:rsidRPr="00A23A18">
        <w:t>Zamawiający w terminie 3 Dni Roboczych od przekazania przez Wykonawcę przedmiotu danego Zlecenia do odbioru, upoważniony jest do:</w:t>
      </w:r>
    </w:p>
    <w:p w14:paraId="25D83ED3" w14:textId="77777777" w:rsidR="00C93C52" w:rsidRPr="00A23A18" w:rsidRDefault="00D70850" w:rsidP="00CB4D56">
      <w:pPr>
        <w:pStyle w:val="Teksttreci"/>
        <w:numPr>
          <w:ilvl w:val="0"/>
          <w:numId w:val="13"/>
        </w:numPr>
        <w:ind w:left="567" w:hanging="283"/>
      </w:pPr>
      <w:bookmarkStart w:id="154" w:name="bookmark164"/>
      <w:bookmarkEnd w:id="154"/>
      <w:r w:rsidRPr="00A23A18">
        <w:t xml:space="preserve">zgłoszenia uzasadnionych uwag lub zastrzeżeń odnośnie wykonania danego Zlecenia lub załączonego Kosztorysu Powykonawczego, w tym dokumentacji oraz przekazania ich </w:t>
      </w:r>
      <w:r w:rsidRPr="00A23A18">
        <w:lastRenderedPageBreak/>
        <w:t>Wykonawcy i podpisania Protokołu Odbioru Zlecenia z uwagami i zastrzeżeniami lub odmówić podpisania Protokołu Odbioru Zlecenia (na przykład w przypadku</w:t>
      </w:r>
      <w:r w:rsidR="0036443C">
        <w:t>,</w:t>
      </w:r>
      <w:r w:rsidRPr="00A23A18">
        <w:t xml:space="preserve"> gdy wady wykonanych robót budowalnych mają charakter istotny) wskazując uwagi lub zastrzeżenia;</w:t>
      </w:r>
    </w:p>
    <w:p w14:paraId="73EEF7AC" w14:textId="77777777" w:rsidR="00C93C52" w:rsidRPr="00A23A18" w:rsidRDefault="00D70850" w:rsidP="00CB4D56">
      <w:pPr>
        <w:pStyle w:val="Teksttreci"/>
        <w:numPr>
          <w:ilvl w:val="0"/>
          <w:numId w:val="13"/>
        </w:numPr>
        <w:ind w:left="567" w:hanging="283"/>
      </w:pPr>
      <w:bookmarkStart w:id="155" w:name="bookmark165"/>
      <w:bookmarkEnd w:id="155"/>
      <w:r w:rsidRPr="00A23A18">
        <w:t xml:space="preserve">podpisania Protokołu Odbioru Zlecenia, o którym mowa w ust. 13 niniejszego </w:t>
      </w:r>
      <w:r w:rsidR="003D796F">
        <w:t>paragrafu bez uwag i zastrzeżeń.</w:t>
      </w:r>
    </w:p>
    <w:p w14:paraId="31A06537" w14:textId="77777777" w:rsidR="00C93C52" w:rsidRPr="00A23A18" w:rsidRDefault="00D70850" w:rsidP="00CB4D56">
      <w:pPr>
        <w:pStyle w:val="Teksttreci"/>
        <w:numPr>
          <w:ilvl w:val="0"/>
          <w:numId w:val="10"/>
        </w:numPr>
      </w:pPr>
      <w:bookmarkStart w:id="156" w:name="bookmark166"/>
      <w:bookmarkEnd w:id="156"/>
      <w:r w:rsidRPr="00A23A18">
        <w:t>Wykonawca jest zobowiązany niezwłocznie, nie później niż w terminie 7 dni do usunięcia ewentualnych braków oraz uwzględnienia uwag lub zastrzeżeń Zamawiającego zgłoszonych zgodnie z postanowieniami ust.</w:t>
      </w:r>
      <w:r w:rsidR="003D796F">
        <w:t xml:space="preserve"> </w:t>
      </w:r>
      <w:r w:rsidRPr="00A23A18">
        <w:t>13 i 14 niniejszego paragrafu i przedstawić przedmiot Zlecenia z kompletną dokumentacją ponownie</w:t>
      </w:r>
      <w:r w:rsidR="003D796F">
        <w:t xml:space="preserve"> do odbioru przez Zamawiającego.</w:t>
      </w:r>
    </w:p>
    <w:p w14:paraId="7157BFD3" w14:textId="77777777" w:rsidR="00C93C52" w:rsidRPr="00A23A18" w:rsidRDefault="00D70850" w:rsidP="00CB4D56">
      <w:pPr>
        <w:pStyle w:val="Teksttreci"/>
        <w:numPr>
          <w:ilvl w:val="0"/>
          <w:numId w:val="10"/>
        </w:numPr>
      </w:pPr>
      <w:bookmarkStart w:id="157" w:name="bookmark167"/>
      <w:bookmarkEnd w:id="157"/>
      <w:r w:rsidRPr="00A23A18">
        <w:t>W przypadku ponownego przedstawienia przedmiotu Zlecenia do odbioru, o którym mowa w ust. 15 niniejszego paragrafu, ust. 13-15 stosuje się odpowiednio.</w:t>
      </w:r>
    </w:p>
    <w:p w14:paraId="4E67017B" w14:textId="77777777" w:rsidR="00C93C52" w:rsidRPr="00A23A18" w:rsidRDefault="00D70850" w:rsidP="001F7C1F">
      <w:pPr>
        <w:pStyle w:val="Nagwek21"/>
        <w:keepNext/>
        <w:keepLines/>
        <w:spacing w:before="240" w:after="240" w:line="260" w:lineRule="exact"/>
        <w:rPr>
          <w:sz w:val="22"/>
          <w:szCs w:val="22"/>
        </w:rPr>
      </w:pPr>
      <w:bookmarkStart w:id="158" w:name="bookmark170"/>
      <w:bookmarkStart w:id="159" w:name="_Hlk212635754"/>
      <w:r w:rsidRPr="00A23A18">
        <w:rPr>
          <w:sz w:val="22"/>
          <w:szCs w:val="22"/>
        </w:rPr>
        <w:t xml:space="preserve">§ </w:t>
      </w:r>
      <w:bookmarkEnd w:id="158"/>
      <w:r w:rsidR="00950834">
        <w:rPr>
          <w:sz w:val="22"/>
          <w:szCs w:val="22"/>
        </w:rPr>
        <w:t>8</w:t>
      </w:r>
      <w:bookmarkStart w:id="160" w:name="bookmark168"/>
      <w:bookmarkStart w:id="161" w:name="bookmark169"/>
      <w:bookmarkStart w:id="162" w:name="bookmark171"/>
      <w:bookmarkEnd w:id="159"/>
      <w:r w:rsidR="001F7C1F">
        <w:rPr>
          <w:sz w:val="22"/>
          <w:szCs w:val="22"/>
        </w:rPr>
        <w:br/>
        <w:t xml:space="preserve"> </w:t>
      </w:r>
      <w:r w:rsidRPr="00A23A18">
        <w:rPr>
          <w:sz w:val="22"/>
          <w:szCs w:val="22"/>
        </w:rPr>
        <w:t>Wartość przedmiotu Umowy. Warunki płatności wynagrodzenia. Prace Dodatkowe.</w:t>
      </w:r>
      <w:bookmarkEnd w:id="160"/>
      <w:bookmarkEnd w:id="161"/>
      <w:bookmarkEnd w:id="162"/>
    </w:p>
    <w:p w14:paraId="60B0A106" w14:textId="77777777" w:rsidR="00D22CD8" w:rsidRPr="00A23A18" w:rsidRDefault="00D70850" w:rsidP="00CB4D56">
      <w:pPr>
        <w:pStyle w:val="Teksttreci"/>
        <w:numPr>
          <w:ilvl w:val="0"/>
          <w:numId w:val="48"/>
        </w:numPr>
      </w:pPr>
      <w:bookmarkStart w:id="163" w:name="bookmark172"/>
      <w:bookmarkEnd w:id="163"/>
      <w:r w:rsidRPr="00A23A18">
        <w:t>Za prawidłowe wykonanie danego Zlecenia Strony ustalają wynagrodzenie podlegające rozliczeniu według obmiaru wykonanych Prac z uwzględnieniem zdań następnych. Ostateczne rozliczenie wynagrodzenia nastąpi na podstawie faktycznie wykonanego zakresu Prac oraz zweryfikowanego przez Zamawiającego i zaakceptowanego przez Zamawiającego Kosztorysu Powykonawczego, z tym zastrzeżeniem, że maksymalne wynagrodzenie netto za wykonanie Zlecenia nie może przekroczyć 110 % Wynagrodzenia Kosztorysowego netto określonego w Ofercie Wykonawczej. Kwota wynagrodzenia zostanie powiększona o podatek VAT zgodnie z obowiązującymi przepisami. W/w wynagrodzenie stanowi całość wynagrodzenia należnego Wykonawcy z tytułu realizacji danego Zlecenia, w tym obejmuje wszelkie koszty i wydatki (bezpośrednie i pośrednie), koszt sporządzenia dokumentacji powykonawczej, jak również obejmuje wynagrodzenie za przeniesienie autorskich praw majątkowych do Utworów</w:t>
      </w:r>
      <w:r w:rsidR="0029680B" w:rsidRPr="00A23A18">
        <w:t>,</w:t>
      </w:r>
      <w:r w:rsidRPr="00A23A18">
        <w:t xml:space="preserve"> o których mowa w niniejszej Umowie na wszystkich wskazanych w niniejszej Umowie polach eksploatacji i udzielenie zezwoleń, zgodnie z postanowieniami Umowy, w tym na wykonywanie autorskich praw zależnych. Zamawiający nie będzie zobowiązany do zapłaty jakichkolwiek szczegółowych kosztów i wydatków związanych z realizacją danego Zlecenia, w szczególności z tytułu rozli</w:t>
      </w:r>
      <w:r w:rsidR="006B12F2">
        <w:t>czeń Wykonawcy z podwykonawcami.</w:t>
      </w:r>
    </w:p>
    <w:p w14:paraId="731E5F1C" w14:textId="77777777" w:rsidR="00C93C52" w:rsidRPr="00A23A18" w:rsidRDefault="00D70850" w:rsidP="00CB4D56">
      <w:pPr>
        <w:pStyle w:val="Teksttreci"/>
        <w:numPr>
          <w:ilvl w:val="0"/>
          <w:numId w:val="48"/>
        </w:numPr>
      </w:pPr>
      <w:bookmarkStart w:id="164" w:name="bookmark173"/>
      <w:bookmarkEnd w:id="164"/>
      <w:r w:rsidRPr="00A23A18">
        <w:t>W wypadku powzięcia przez Zamawiającego wątpliwości co do prawidłowości sporządzenia Kosztorysu Powykonawczego w zakresie wskazania ceny użytych Materiałów, Wykonawca, na żądanie Zamawiającego, zobowiązany jest do przedłożenia Zamawiającemu kserokopii dokumentów zakupu Materiałów, potwierdzających prawidłowość cen wskazanych w Ko</w:t>
      </w:r>
      <w:r w:rsidR="006B12F2">
        <w:t>sztorysie Powykonawczym.</w:t>
      </w:r>
      <w:r w:rsidR="0036251B">
        <w:t xml:space="preserve"> W sytuacji konieczności zastosowania materiałów, których ceny nie znajdują odzwierciedlenia w pozycjach z katalogów Sekocenbud, które to katalogi należy stosować do wszystkich sporządzanych kosztorysów, należy przyjąć cenę zakupu takiego materiału, zgodną z dostarczonym dokumentem zakupu.</w:t>
      </w:r>
    </w:p>
    <w:p w14:paraId="6F339FA4" w14:textId="77777777" w:rsidR="00C93C52" w:rsidRPr="00A23A18" w:rsidRDefault="00D70850" w:rsidP="00CB4D56">
      <w:pPr>
        <w:pStyle w:val="Teksttreci"/>
        <w:numPr>
          <w:ilvl w:val="0"/>
          <w:numId w:val="48"/>
        </w:numPr>
      </w:pPr>
      <w:bookmarkStart w:id="165" w:name="bookmark174"/>
      <w:bookmarkEnd w:id="165"/>
      <w:r w:rsidRPr="00A23A18">
        <w:t>W przypadku, gdy wystąpi konieczność dokonania Prac innego rodzaju niż wskazanych w Zleceniu, których wykonanie jest niezbędne dla kompletnej realizacji danego Zlecenia i których wykonanie okazało się konieczne dopiero po rozpoczęciu wykonywania czynności w związku z danym Zleceniem, a których nie dało się przewidzieć pomimo zachowania przez Wykonawcę należytej staranności (Prace Dodatkowe), Prace te mogą być wykonane na podstawie kosztorysu (kosztorysów) przygotowanego przez Wykonawcę, a zweryfikowanego przez Zamawiającego i uprzednio zatwierdzonego przez Zamawiającego, który stanowi dla Stron podstawę do sporządzenia nowego Zlecenia. Dla kalkulacji ceny dla Prac Dodatkowych i maksymalnego wynagrodzenia za ich wykonanie stosuje się te same zasady, co dla kalkulacji ceny w Ofercie Wykonawczej i maksymalnego wynagrodze</w:t>
      </w:r>
      <w:r w:rsidR="00F53872">
        <w:t>nia netto za wykonanie Zlecenia.</w:t>
      </w:r>
    </w:p>
    <w:p w14:paraId="2A805B21" w14:textId="77777777" w:rsidR="00D22CD8" w:rsidRPr="00A23A18" w:rsidRDefault="00D70850" w:rsidP="00CB4D56">
      <w:pPr>
        <w:pStyle w:val="Teksttreci"/>
        <w:numPr>
          <w:ilvl w:val="0"/>
          <w:numId w:val="48"/>
        </w:numPr>
      </w:pPr>
      <w:bookmarkStart w:id="166" w:name="bookmark175"/>
      <w:bookmarkEnd w:id="166"/>
      <w:r w:rsidRPr="00A23A18">
        <w:t>Łączna kwota wynagrodzeń z tytułu wykonywania Prac w ramach Zleceń (co dotyczy również</w:t>
      </w:r>
      <w:r w:rsidR="003D177D" w:rsidRPr="00A23A18">
        <w:t xml:space="preserve"> </w:t>
      </w:r>
      <w:r w:rsidRPr="00A23A18">
        <w:t xml:space="preserve">Zleceń w zakresie Prac Dodatkowych) udzielonych </w:t>
      </w:r>
      <w:r w:rsidR="00354099" w:rsidRPr="009F4E8B">
        <w:t>w</w:t>
      </w:r>
      <w:r w:rsidRPr="009F4E8B">
        <w:t xml:space="preserve"> </w:t>
      </w:r>
      <w:r w:rsidR="00E075C2" w:rsidRPr="009F4E8B">
        <w:t>danym roku kalendarzowym</w:t>
      </w:r>
      <w:r w:rsidR="00E47B0C" w:rsidRPr="009F4E8B">
        <w:t xml:space="preserve"> (</w:t>
      </w:r>
      <w:r w:rsidR="00E075C2" w:rsidRPr="009F4E8B">
        <w:t>liczonym od 01 stycznia do 31 grudnia każdego roku</w:t>
      </w:r>
      <w:r w:rsidR="00E47B0C" w:rsidRPr="009F4E8B">
        <w:t>)</w:t>
      </w:r>
      <w:r w:rsidRPr="009F4E8B">
        <w:t xml:space="preserve"> nie m</w:t>
      </w:r>
      <w:r w:rsidRPr="00A23A18">
        <w:t xml:space="preserve">oże przekroczyć kwoty </w:t>
      </w:r>
      <w:r w:rsidR="00901AA1" w:rsidRPr="005A24DE">
        <w:t>1</w:t>
      </w:r>
      <w:r w:rsidR="00354099" w:rsidRPr="005A24DE">
        <w:t xml:space="preserve"> 0</w:t>
      </w:r>
      <w:r w:rsidRPr="005A24DE">
        <w:t xml:space="preserve">00 000,00 PLN </w:t>
      </w:r>
      <w:r w:rsidRPr="00A23A18">
        <w:t xml:space="preserve">netto (słownie złotych: jeden milion netto), (dalej </w:t>
      </w:r>
      <w:r w:rsidRPr="005A24DE">
        <w:t>i uprzednio</w:t>
      </w:r>
      <w:r w:rsidRPr="00A23A18">
        <w:t xml:space="preserve">: „Maksymalna Kwota Wynagrodzenia”). Wykonawca zobowiązany jest poinformować Zamawiającego o możliwości przekroczenia tego limitu przy </w:t>
      </w:r>
      <w:r w:rsidRPr="00A23A18">
        <w:lastRenderedPageBreak/>
        <w:t xml:space="preserve">realizacji danego Zlecenia, najpóźniej w momencie złożenia Oferty Wykonawczej, której przyjęcie mogłoby doprowadzić do przekroczenia powyższego limitu. </w:t>
      </w:r>
      <w:r w:rsidRPr="005A24DE">
        <w:t>Wszelkie Zlecenia przewyższające Maksymalną Kwotę</w:t>
      </w:r>
      <w:r w:rsidR="00B30A28" w:rsidRPr="005A24DE">
        <w:t xml:space="preserve"> </w:t>
      </w:r>
      <w:r w:rsidRPr="005A24DE">
        <w:t xml:space="preserve">Wynagrodzenia, co do których Wykonawca nie uczynił zadość obowiązkowi informacyjnemu, o którym mowa w Umowie, w tym w zdaniu poprzednim zostaną zrealizowane na koszt Wykonawcy. </w:t>
      </w:r>
      <w:r w:rsidR="002E5B0D" w:rsidRPr="005A24DE">
        <w:t>W</w:t>
      </w:r>
      <w:r w:rsidR="002E5B0D" w:rsidRPr="00A23A18">
        <w:t xml:space="preserve">ykonawca </w:t>
      </w:r>
      <w:r w:rsidRPr="00A23A18">
        <w:t>dodatkowo</w:t>
      </w:r>
      <w:r w:rsidR="00FC4503" w:rsidRPr="00A23A18">
        <w:t xml:space="preserve"> </w:t>
      </w:r>
      <w:r w:rsidRPr="00A23A18">
        <w:t>zobowiązany</w:t>
      </w:r>
      <w:r w:rsidR="002E5B0D" w:rsidRPr="00A23A18">
        <w:t xml:space="preserve"> </w:t>
      </w:r>
      <w:r w:rsidRPr="00A23A18">
        <w:t>jest</w:t>
      </w:r>
      <w:r w:rsidR="002E5B0D" w:rsidRPr="00A23A18">
        <w:t xml:space="preserve"> poinformować </w:t>
      </w:r>
      <w:r w:rsidRPr="00A23A18">
        <w:t>Zamawiającego</w:t>
      </w:r>
      <w:r w:rsidR="00901AA1" w:rsidRPr="00A23A18">
        <w:t xml:space="preserve"> </w:t>
      </w:r>
      <w:r w:rsidRPr="00A23A18">
        <w:t xml:space="preserve">o realizacji Umowy w </w:t>
      </w:r>
      <w:r w:rsidRPr="005A24DE">
        <w:t xml:space="preserve">80% </w:t>
      </w:r>
      <w:r w:rsidRPr="00A23A18">
        <w:t>„Maksymalnej Kwoty Wynagrodzenia”</w:t>
      </w:r>
      <w:r w:rsidR="001041B8" w:rsidRPr="00A23A18">
        <w:t xml:space="preserve"> </w:t>
      </w:r>
      <w:r w:rsidRPr="00A23A18">
        <w:t xml:space="preserve">w terminie 7 Dni Roboczych od dnia </w:t>
      </w:r>
      <w:r w:rsidR="006B12F2">
        <w:t>zaistnienia takiej okoliczności.</w:t>
      </w:r>
    </w:p>
    <w:p w14:paraId="76C2BB95" w14:textId="77777777" w:rsidR="00C93C52" w:rsidRPr="00A23A18" w:rsidRDefault="00D70850" w:rsidP="00CB4D56">
      <w:pPr>
        <w:pStyle w:val="Teksttreci"/>
        <w:numPr>
          <w:ilvl w:val="0"/>
          <w:numId w:val="48"/>
        </w:numPr>
      </w:pPr>
      <w:bookmarkStart w:id="167" w:name="bookmark176"/>
      <w:bookmarkStart w:id="168" w:name="bookmark177"/>
      <w:bookmarkStart w:id="169" w:name="bookmark178"/>
      <w:bookmarkStart w:id="170" w:name="bookmark179"/>
      <w:bookmarkStart w:id="171" w:name="bookmark180"/>
      <w:bookmarkEnd w:id="167"/>
      <w:bookmarkEnd w:id="168"/>
      <w:bookmarkEnd w:id="169"/>
      <w:bookmarkEnd w:id="170"/>
      <w:bookmarkEnd w:id="171"/>
      <w:r w:rsidRPr="00A23A18">
        <w:t>Strony zgodnie oświadczają, że Umowa nie nakłada na Zamawiającego obowiązku dokonywania Zleceń na Prace. W razie niezłożenia przez Zamawiającego żadnego Zlecenia w okresie obowiązywania Umowy, czy też niewykorzystania, w powyższym okresie Maksymalnej Kwoty</w:t>
      </w:r>
      <w:r w:rsidR="00B30A28" w:rsidRPr="00A23A18">
        <w:t xml:space="preserve"> </w:t>
      </w:r>
      <w:r w:rsidRPr="00A23A18">
        <w:t>Wynagrodzenia, Wykonawcy nie będą przysługiwały z tego tytułu wobec</w:t>
      </w:r>
      <w:r w:rsidR="006B12F2">
        <w:t xml:space="preserve"> Zamawiającego żadne roszczenia.</w:t>
      </w:r>
    </w:p>
    <w:p w14:paraId="27A32C1C" w14:textId="6BD98BF3" w:rsidR="00B0198D" w:rsidRPr="00EB444A" w:rsidRDefault="00B0198D" w:rsidP="00CB4D56">
      <w:pPr>
        <w:pStyle w:val="Teksttreci"/>
        <w:numPr>
          <w:ilvl w:val="0"/>
          <w:numId w:val="48"/>
        </w:numPr>
      </w:pPr>
      <w:bookmarkStart w:id="172" w:name="bookmark181"/>
      <w:bookmarkStart w:id="173" w:name="bookmark183"/>
      <w:bookmarkEnd w:id="172"/>
      <w:bookmarkEnd w:id="173"/>
      <w:r w:rsidRPr="005A24DE">
        <w:t>Wykonawca jest uprawniony do wystawienia faktury VAT z tytułu wykonania danego</w:t>
      </w:r>
      <w:r w:rsidR="00E61C6A" w:rsidRPr="005A24DE">
        <w:t xml:space="preserve"> </w:t>
      </w:r>
      <w:r w:rsidRPr="005A24DE">
        <w:t xml:space="preserve">Zlecenia po podpisaniu przez Zamawiającego bezusterkowego Protokołu Odbioru Prac objętych takim Zleceniem </w:t>
      </w:r>
      <w:r w:rsidRPr="00A21A09">
        <w:t xml:space="preserve">oraz po przekazaniu Zamawiającemu oświadczeń Wykonawcy i Podwykonawców, </w:t>
      </w:r>
      <w:r w:rsidR="00453A9E" w:rsidRPr="00A21A09">
        <w:t xml:space="preserve">o których mowa w ust. </w:t>
      </w:r>
      <w:r w:rsidR="00DB0E08">
        <w:t>9</w:t>
      </w:r>
      <w:r w:rsidRPr="00A21A09">
        <w:t xml:space="preserve"> poniżej </w:t>
      </w:r>
      <w:r w:rsidRPr="005A24DE">
        <w:t xml:space="preserve">oraz po przekazaniu kompletnej dokumentacji, o której mowa w </w:t>
      </w:r>
      <w:r w:rsidR="00BB21AD" w:rsidRPr="005A24DE">
        <w:t>§7</w:t>
      </w:r>
      <w:r w:rsidRPr="005A24DE">
        <w:t xml:space="preserve"> ust 13 Umowy. </w:t>
      </w:r>
      <w:r w:rsidRPr="00EB444A">
        <w:t>Kopię podpisanego przez Strony bezusterkowego Protokołu Odbioru Zlecenia Wykonawca załączy do faktury. Faktura bez załączonego bezusterkowego Protokołu Odbioru lub wystawiona pomimo niespełnienia przez Wykonawcę obowiązków wskazanych w niniejszym paragrafie, zostanie uznana za nieprawidłową i odesłana Wykonawcy bez księgowania (Zamawiający nie ponosi w takim przypadku odpowiedzialności za zwłokę ani opóźnienie</w:t>
      </w:r>
      <w:r w:rsidR="00360BFE" w:rsidRPr="00EB444A">
        <w:t xml:space="preserve"> </w:t>
      </w:r>
      <w:r w:rsidR="006B12F2" w:rsidRPr="00EB444A">
        <w:t>w zapłacie wynagrodzenia).</w:t>
      </w:r>
    </w:p>
    <w:p w14:paraId="39DFE4A5" w14:textId="77777777" w:rsidR="00B0198D" w:rsidRPr="005A24DE" w:rsidRDefault="008E69F5" w:rsidP="00CB4D56">
      <w:pPr>
        <w:pStyle w:val="Teksttreci"/>
        <w:numPr>
          <w:ilvl w:val="0"/>
          <w:numId w:val="48"/>
        </w:numPr>
      </w:pPr>
      <w:bookmarkStart w:id="174" w:name="bookmark184"/>
      <w:bookmarkEnd w:id="174"/>
      <w:r w:rsidRPr="005A24DE">
        <w:t>W przypadku, o którym mowa w § 9</w:t>
      </w:r>
      <w:r w:rsidR="00B0198D" w:rsidRPr="005A24DE">
        <w:t xml:space="preserve"> ust. 1 Umowy, Wykonawca jest zobowiązany do wyodrębnienia w fakturze VAT kwoty wynagrodzenia z tytułu przeniesienia autorskich praw majątkowych do wszystkich Utworów, na wszystkich polach eksploatacji oraz z tytułu udzielenia zezwoleń, zgodnie z postanowieniami Umowy, w tym na wykony</w:t>
      </w:r>
      <w:r w:rsidR="006B12F2" w:rsidRPr="005A24DE">
        <w:t>wanie autorskich praw zależnych.</w:t>
      </w:r>
    </w:p>
    <w:p w14:paraId="5D5369CD" w14:textId="77777777" w:rsidR="00F004FF" w:rsidRPr="005A24DE" w:rsidRDefault="00F004FF" w:rsidP="00CB4D56">
      <w:pPr>
        <w:pStyle w:val="Teksttreci"/>
        <w:numPr>
          <w:ilvl w:val="0"/>
          <w:numId w:val="48"/>
        </w:numPr>
      </w:pPr>
      <w:r w:rsidRPr="005A24DE">
        <w:t>Zamawiający nie będzie zobowiązany do zapłaty jakichkolwiek innych kosztów i wydatków związanych z realizacją Przedmiotu Umowy, w tym w szczególności z tytułu rozliczeń Wykonawcy z podwykonawcami oraz kosztów związanych z usunięciem przez Wykonawcę wszelkich szkód powstałych w związku z realizacją przez niego Przedmiotu Umowy.</w:t>
      </w:r>
    </w:p>
    <w:p w14:paraId="640ED1D6" w14:textId="77777777" w:rsidR="00B0198D" w:rsidRPr="005A24DE" w:rsidRDefault="00B0198D" w:rsidP="00CB4D56">
      <w:pPr>
        <w:pStyle w:val="Teksttreci"/>
        <w:numPr>
          <w:ilvl w:val="0"/>
          <w:numId w:val="48"/>
        </w:numPr>
      </w:pPr>
      <w:bookmarkStart w:id="175" w:name="bookmark185"/>
      <w:bookmarkEnd w:id="175"/>
      <w:r w:rsidRPr="005A24DE">
        <w:t>Najpóźniej w terminie 2 Dni Roboczych od dnia popisania przez Zamawiającego Protokołu Odbioru Zlecenia Wykonawca złoży pisemne oświadczenie o tym, że zapłacił w całości wynagrodzenie swoim Podwykonawcom oraz złoży w oryginale oświadczenia Podwykonawców i dalszych podwykonawców, że zostali rozliczeni za wykonane w ramach tego Zlecenia Prace w całości. Wykonawca przedłoży również w formie oryginalnej oświadczenia wszystkich Podwykonawców, iż otrzymali wynagrodzenie od Wykonawcy. Brak złożenia przez Wykonawcę oświadczenia oraz przedłożenia w formie oryginalnej oświadczeń Podwykonawców i dalszych podwykonawców, o których mowa wyżej, uprawnia Zamawiającego do wstrzymania zapłaty wynagrodzenia na rzecz Wykonawcy - do czasu złożenia/ przedłożenia tego oświadczenia/ tych oświadczeń</w:t>
      </w:r>
      <w:r w:rsidR="006B12F2" w:rsidRPr="005A24DE">
        <w:t>.</w:t>
      </w:r>
    </w:p>
    <w:p w14:paraId="2794DBF4" w14:textId="77777777" w:rsidR="00B0198D" w:rsidRPr="005A24DE" w:rsidRDefault="00B0198D" w:rsidP="00CB4D56">
      <w:pPr>
        <w:pStyle w:val="Teksttreci"/>
        <w:numPr>
          <w:ilvl w:val="0"/>
          <w:numId w:val="48"/>
        </w:numPr>
      </w:pPr>
      <w:bookmarkStart w:id="176" w:name="bookmark186"/>
      <w:bookmarkEnd w:id="176"/>
      <w:r w:rsidRPr="005A24DE">
        <w:t>Za dzień dokonania płatności przyjmuje się dzień wydania przez Zamawiającego bankowi polecenia obciążenia jego rachunku bankowego</w:t>
      </w:r>
      <w:r w:rsidR="006B12F2" w:rsidRPr="005A24DE">
        <w:t>.</w:t>
      </w:r>
    </w:p>
    <w:p w14:paraId="14C6F7FC" w14:textId="77777777" w:rsidR="00B0198D" w:rsidRPr="005A24DE" w:rsidRDefault="00B0198D" w:rsidP="00CB4D56">
      <w:pPr>
        <w:pStyle w:val="Teksttreci"/>
        <w:numPr>
          <w:ilvl w:val="0"/>
          <w:numId w:val="48"/>
        </w:numPr>
      </w:pPr>
      <w:bookmarkStart w:id="177" w:name="bookmark187"/>
      <w:bookmarkEnd w:id="177"/>
      <w:r w:rsidRPr="005A24DE">
        <w:t>Zamawiający jest uprawniony do potrącenia kar umownych z wynagrodzenia należnego Wykonawcy, na co Wykonawca wyraża zgodę</w:t>
      </w:r>
      <w:r w:rsidR="006B12F2" w:rsidRPr="005A24DE">
        <w:t>.</w:t>
      </w:r>
    </w:p>
    <w:p w14:paraId="302437F1" w14:textId="07ECC80D" w:rsidR="00BD3C85" w:rsidRPr="005A24DE" w:rsidRDefault="00BD3C85" w:rsidP="00CB4D56">
      <w:pPr>
        <w:pStyle w:val="Teksttreci"/>
        <w:numPr>
          <w:ilvl w:val="0"/>
          <w:numId w:val="48"/>
        </w:numPr>
      </w:pPr>
      <w:r w:rsidRPr="00A23A18">
        <w:t xml:space="preserve">Zapłata wynagrodzenia z tytułu realizacji danego Zlecenia dokonana będzie </w:t>
      </w:r>
      <w:r w:rsidRPr="005A24DE">
        <w:t>w terminie 45 dni</w:t>
      </w:r>
      <w:r w:rsidR="00360BFE" w:rsidRPr="005A24DE">
        <w:t xml:space="preserve"> </w:t>
      </w:r>
      <w:r w:rsidRPr="00A23A18">
        <w:t>kalendarzowych od dnia doręczenia Zamawiającemu prawidłowo wystawionej faktury, przelewem na rachunek bankowy Wykonawcy podany na fakturze</w:t>
      </w:r>
      <w:r w:rsidRPr="005A24DE">
        <w:t xml:space="preserve"> </w:t>
      </w:r>
      <w:r w:rsidRPr="00A23A18">
        <w:t xml:space="preserve">z </w:t>
      </w:r>
      <w:r w:rsidRPr="005A24DE">
        <w:t xml:space="preserve">zastrzeżeniem </w:t>
      </w:r>
      <w:r w:rsidR="00E414F0" w:rsidRPr="005A24DE">
        <w:t xml:space="preserve">ust. </w:t>
      </w:r>
      <w:r w:rsidR="00DB0E08">
        <w:t>17</w:t>
      </w:r>
      <w:r w:rsidR="006B12F2" w:rsidRPr="005A24DE">
        <w:t xml:space="preserve"> poniżej.</w:t>
      </w:r>
    </w:p>
    <w:p w14:paraId="7882F7A2" w14:textId="77777777" w:rsidR="00DF56F5" w:rsidRPr="005A24DE" w:rsidRDefault="00DF56F5" w:rsidP="00CB4D56">
      <w:pPr>
        <w:pStyle w:val="Teksttreci"/>
        <w:numPr>
          <w:ilvl w:val="0"/>
          <w:numId w:val="48"/>
        </w:numPr>
      </w:pPr>
      <w:r w:rsidRPr="005A24DE">
        <w:t>Płatność wynikająca z Umowy będzie realizowana w mec</w:t>
      </w:r>
      <w:r w:rsidR="00E414F0" w:rsidRPr="005A24DE">
        <w:t xml:space="preserve">hanizmie podzielonej płatności, </w:t>
      </w:r>
      <w:r w:rsidRPr="005A24DE">
        <w:t>o którym mowa w ustawie z dnia 11 marca 2004 r. o podatku od towarów i usług, wyłącznie na wskazany przez Wykonawcę rachunek bankowy figurujący w wykazie podatników VAT prowadzonym przez właściwy organ administracji (tzw. Białej Liście). Dotyczy to zarówno rachunków</w:t>
      </w:r>
      <w:r w:rsidR="00B363D3" w:rsidRPr="005A24DE">
        <w:t xml:space="preserve"> bankowych prowadzonych w</w:t>
      </w:r>
      <w:r w:rsidRPr="005A24DE">
        <w:t xml:space="preserve"> złotych polskich, jak i walutach obcych.</w:t>
      </w:r>
    </w:p>
    <w:p w14:paraId="5362EEF2" w14:textId="27D63DB2" w:rsidR="00DF56F5" w:rsidRPr="005A24DE" w:rsidRDefault="00DF56F5" w:rsidP="00CB4D56">
      <w:pPr>
        <w:pStyle w:val="Teksttreci"/>
        <w:numPr>
          <w:ilvl w:val="0"/>
          <w:numId w:val="48"/>
        </w:numPr>
      </w:pPr>
      <w:r w:rsidRPr="005A24DE">
        <w:lastRenderedPageBreak/>
        <w:t xml:space="preserve">W przypadku niemożności dokonania płatności w sposób wskazany w ust. </w:t>
      </w:r>
      <w:r w:rsidR="00B21367" w:rsidRPr="005A24DE">
        <w:t>1</w:t>
      </w:r>
      <w:r w:rsidR="0088408D">
        <w:t>3</w:t>
      </w:r>
      <w:r w:rsidRPr="005A24DE">
        <w:t xml:space="preserve"> powyżej </w:t>
      </w:r>
      <w:r w:rsidRPr="005A24DE">
        <w:br/>
        <w:t xml:space="preserve">z uwagi na: </w:t>
      </w:r>
    </w:p>
    <w:p w14:paraId="1575A5BD" w14:textId="77777777" w:rsidR="00DF56F5" w:rsidRPr="005A24DE" w:rsidRDefault="00DF56F5" w:rsidP="00CB4D56">
      <w:pPr>
        <w:pStyle w:val="Teksttreci"/>
        <w:numPr>
          <w:ilvl w:val="0"/>
          <w:numId w:val="54"/>
        </w:numPr>
      </w:pPr>
      <w:r w:rsidRPr="005A24DE">
        <w:t xml:space="preserve">brak na Białej Liście wskazanego przez Wykonawcę numeru rachunku bankowego </w:t>
      </w:r>
    </w:p>
    <w:p w14:paraId="5D6405BF" w14:textId="77777777" w:rsidR="00DF56F5" w:rsidRPr="005A24DE" w:rsidRDefault="00DF56F5" w:rsidP="00A469B3">
      <w:pPr>
        <w:pStyle w:val="Teksttreci"/>
        <w:numPr>
          <w:ilvl w:val="0"/>
          <w:numId w:val="0"/>
        </w:numPr>
        <w:ind w:left="567"/>
      </w:pPr>
      <w:r w:rsidRPr="005A24DE">
        <w:t>lub</w:t>
      </w:r>
    </w:p>
    <w:p w14:paraId="613D522B" w14:textId="77777777" w:rsidR="008F7BC5" w:rsidRDefault="00DF56F5" w:rsidP="00CB4D56">
      <w:pPr>
        <w:pStyle w:val="Teksttreci"/>
        <w:numPr>
          <w:ilvl w:val="0"/>
          <w:numId w:val="54"/>
        </w:numPr>
      </w:pPr>
      <w:r w:rsidRPr="005A24DE">
        <w:t>brak wskazania przez Wykonawcę jako właściwego do zapłaty części ceny brutto odpowiadającej podatkowi VAT numeru rachunku bankowego w złotych polskich figurującego na Białej Liście (dotyczy przypadków wskazania przez Wykonawcę do zapłaty ceny netto rachunku bankowego w walucie obcej)</w:t>
      </w:r>
      <w:r w:rsidR="008F7BC5">
        <w:t>.</w:t>
      </w:r>
    </w:p>
    <w:p w14:paraId="0886170A" w14:textId="08427C3F" w:rsidR="00DF56F5" w:rsidRPr="005A24DE" w:rsidRDefault="00DF56F5" w:rsidP="008736D8">
      <w:pPr>
        <w:pStyle w:val="Teksttreci"/>
        <w:numPr>
          <w:ilvl w:val="0"/>
          <w:numId w:val="0"/>
        </w:numPr>
        <w:ind w:left="284"/>
      </w:pPr>
      <w:r w:rsidRPr="005A24DE">
        <w:t>ORLEN S.A. będzie uprawniony do wstrzyma</w:t>
      </w:r>
      <w:r w:rsidR="00F004FF" w:rsidRPr="005A24DE">
        <w:t>nia płatności na rzecz Wykonawcy</w:t>
      </w:r>
      <w:r w:rsidRPr="005A24DE">
        <w:t xml:space="preserve"> odpowiednio: wynagrodzenia </w:t>
      </w:r>
      <w:r w:rsidR="00105584" w:rsidRPr="005A24DE">
        <w:t>(w przypadku wskazanym w</w:t>
      </w:r>
      <w:r w:rsidR="008F7BC5">
        <w:t xml:space="preserve"> ust. 1</w:t>
      </w:r>
      <w:r w:rsidR="0088408D">
        <w:t>4</w:t>
      </w:r>
      <w:r w:rsidR="008F7BC5">
        <w:t xml:space="preserve"> </w:t>
      </w:r>
      <w:proofErr w:type="spellStart"/>
      <w:r w:rsidR="00105584" w:rsidRPr="005A24DE">
        <w:t>ppkt</w:t>
      </w:r>
      <w:proofErr w:type="spellEnd"/>
      <w:r w:rsidR="00105584" w:rsidRPr="005A24DE">
        <w:t>.</w:t>
      </w:r>
      <w:r w:rsidR="008F7BC5">
        <w:t xml:space="preserve"> </w:t>
      </w:r>
      <w:r w:rsidRPr="005A24DE">
        <w:t xml:space="preserve">a) lub części wynagrodzenia odpowiadającej podatkowi VAT </w:t>
      </w:r>
      <w:r w:rsidR="0028153A" w:rsidRPr="005A24DE">
        <w:t>(w przypadku wskazanym w</w:t>
      </w:r>
      <w:r w:rsidR="008F7BC5">
        <w:t xml:space="preserve"> ust. 1</w:t>
      </w:r>
      <w:r w:rsidR="0088408D">
        <w:t>4</w:t>
      </w:r>
      <w:r w:rsidR="008F7BC5">
        <w:t xml:space="preserve"> </w:t>
      </w:r>
      <w:proofErr w:type="spellStart"/>
      <w:r w:rsidR="0028153A" w:rsidRPr="005A24DE">
        <w:t>ppkt</w:t>
      </w:r>
      <w:proofErr w:type="spellEnd"/>
      <w:r w:rsidR="0028153A" w:rsidRPr="005A24DE">
        <w:t xml:space="preserve">. </w:t>
      </w:r>
      <w:r w:rsidRPr="005A24DE">
        <w:t>b).</w:t>
      </w:r>
    </w:p>
    <w:p w14:paraId="1B2E7ED3" w14:textId="3479A1C0" w:rsidR="00DF56F5" w:rsidRPr="005A24DE" w:rsidRDefault="00DF56F5" w:rsidP="00CB4D56">
      <w:pPr>
        <w:pStyle w:val="Teksttreci"/>
        <w:numPr>
          <w:ilvl w:val="0"/>
          <w:numId w:val="48"/>
        </w:numPr>
      </w:pPr>
      <w:r w:rsidRPr="005A24DE">
        <w:t>W sytuacji wska</w:t>
      </w:r>
      <w:r w:rsidR="00B21367" w:rsidRPr="005A24DE">
        <w:t>zanej w ust. 1</w:t>
      </w:r>
      <w:r w:rsidR="0088408D">
        <w:t>4</w:t>
      </w:r>
      <w:r w:rsidRPr="005A24DE">
        <w:t xml:space="preserve"> powyżej płatność</w:t>
      </w:r>
      <w:r w:rsidR="00F53C7F" w:rsidRPr="005A24DE">
        <w:t xml:space="preserve"> nastąpi</w:t>
      </w:r>
      <w:r w:rsidRPr="005A24DE">
        <w:t xml:space="preserve"> nie później niż w terminie 7 dni roboczych od (odpowiednio): dnia następnego po przekazaniu ORLEN S.A. przez Wykonawcę informacji o pojawieniu się jego numeru rachunku bankowego na Białej Liście (w przypadku wskazanym w ust. </w:t>
      </w:r>
      <w:r w:rsidR="00B21367" w:rsidRPr="005A24DE">
        <w:t>1</w:t>
      </w:r>
      <w:r w:rsidR="0088408D">
        <w:t>4</w:t>
      </w:r>
      <w:r w:rsidRPr="005A24DE">
        <w:t xml:space="preserve"> </w:t>
      </w:r>
      <w:proofErr w:type="spellStart"/>
      <w:r w:rsidRPr="005A24DE">
        <w:t>ppkt</w:t>
      </w:r>
      <w:proofErr w:type="spellEnd"/>
      <w:r w:rsidRPr="005A24DE">
        <w:t xml:space="preserve"> a) powyżej) lub dnia następnego po wskazaniu ORLEN S.A. przez Wykonawcę numeru rachunku bankowego w złotych polskich figurującego na Białej Liście (w p</w:t>
      </w:r>
      <w:r w:rsidR="00C349B2" w:rsidRPr="005A24DE">
        <w:t>r</w:t>
      </w:r>
      <w:r w:rsidR="00B21367" w:rsidRPr="005A24DE">
        <w:t>zypadku, o którym mowa w ust. 1</w:t>
      </w:r>
      <w:r w:rsidR="0088408D">
        <w:t>4</w:t>
      </w:r>
      <w:r w:rsidRPr="005A24DE">
        <w:t xml:space="preserve"> </w:t>
      </w:r>
      <w:proofErr w:type="spellStart"/>
      <w:r w:rsidRPr="005A24DE">
        <w:t>ppkt</w:t>
      </w:r>
      <w:proofErr w:type="spellEnd"/>
      <w:r w:rsidRPr="005A24DE">
        <w:t>. b) powyżej).</w:t>
      </w:r>
    </w:p>
    <w:p w14:paraId="61C43439" w14:textId="36EE5B62" w:rsidR="00DF56F5" w:rsidRPr="005A24DE" w:rsidRDefault="00DF56F5" w:rsidP="00CB4D56">
      <w:pPr>
        <w:pStyle w:val="Teksttreci"/>
        <w:numPr>
          <w:ilvl w:val="0"/>
          <w:numId w:val="48"/>
        </w:numPr>
      </w:pPr>
      <w:r w:rsidRPr="005A24DE">
        <w:t xml:space="preserve">Strony zgodnie przyjmują, że wystąpienie okoliczności, o których mowa w ust. </w:t>
      </w:r>
      <w:r w:rsidR="00B21367" w:rsidRPr="005A24DE">
        <w:t>1</w:t>
      </w:r>
      <w:r w:rsidR="0088408D">
        <w:t>4</w:t>
      </w:r>
      <w:r w:rsidRPr="005A24DE">
        <w:t xml:space="preserve"> powyżej, zwalnia ORLEN S.A. z obowiązku zapłaty odsetek za zwłokę za okres pomiędzy ustalonym w Umowie terminem płatności a dniem zrealizowania przez ORLEN S.A. na rzecz Wykonawcy płatności, o których mowa w ust. </w:t>
      </w:r>
      <w:r w:rsidR="00B21367" w:rsidRPr="005A24DE">
        <w:t>1</w:t>
      </w:r>
      <w:r w:rsidR="0088408D">
        <w:t>5</w:t>
      </w:r>
      <w:r w:rsidRPr="005A24DE">
        <w:t xml:space="preserve"> powyżej.</w:t>
      </w:r>
    </w:p>
    <w:p w14:paraId="3F146B2A" w14:textId="77777777" w:rsidR="00436769" w:rsidRPr="005A24DE" w:rsidRDefault="00436769" w:rsidP="00CB4D56">
      <w:pPr>
        <w:pStyle w:val="Teksttreci"/>
        <w:numPr>
          <w:ilvl w:val="0"/>
          <w:numId w:val="48"/>
        </w:numPr>
      </w:pPr>
      <w:r w:rsidRPr="005A24DE">
        <w:t xml:space="preserve">Wszelkie płatności będą realizowane po otrzymaniu prawidłowych, rzetelnych i wystawionych we właściwym terminie, zgodnie z przepisami Ustawy o VAT, rozporządzeniami wykonawczymi oraz zapisami niniejszej Umowy, faktur, których jeden z egzemplarzy pozostanie w posiadaniu </w:t>
      </w:r>
      <w:r w:rsidR="0061109E">
        <w:t>Wykonawcy</w:t>
      </w:r>
      <w:r w:rsidRPr="005A24DE">
        <w:t xml:space="preserve">. Na każdej fakturze </w:t>
      </w:r>
      <w:r w:rsidR="0061109E">
        <w:t>Wykonawca</w:t>
      </w:r>
      <w:r w:rsidRPr="005A24DE">
        <w:t xml:space="preserve"> zobowiązany jest wskazać numer Umowy SAP, o ile uprzednio zostanie przekazany przez Zamawiającego. Strony dopuszczają możliwość przesłania faktur w formie elektronicznej po podpisaniu odrębnego porozumienia w sprawie e-faktur.  </w:t>
      </w:r>
    </w:p>
    <w:p w14:paraId="0D5FF8C9" w14:textId="77777777" w:rsidR="00436769" w:rsidRPr="005A24DE" w:rsidRDefault="00436769" w:rsidP="00CB4D56">
      <w:pPr>
        <w:pStyle w:val="Teksttreci"/>
        <w:numPr>
          <w:ilvl w:val="0"/>
          <w:numId w:val="48"/>
        </w:numPr>
      </w:pPr>
      <w:r w:rsidRPr="005A24DE">
        <w:t>Wykonawca zobowiązuje się, że zrekompensuje Zamawiającemu wszelkie negatywne konsekwencje finansowe, w tym z tytułu utraty prawa do odliczenia podatku VAT powstałe w wyniku uchybień ww. warunków lub powstałe w wyniku zaistnienia okoliczności, o których mowa w art. 88 ust. 3a lub art. 96 ust. 9 i 9a ustawy o VAT, z tytułu ponoszenia przez Zamawiającego odpowiedzialności</w:t>
      </w:r>
      <w:r w:rsidR="00B21367" w:rsidRPr="005A24DE">
        <w:t>,</w:t>
      </w:r>
      <w:r w:rsidRPr="005A24DE">
        <w:t xml:space="preserve"> o której mowa w art. 117ba ustawy z 29 sierpnia 1997 r. - Ordynacja podatkowa oraz z tytułu braku możliwości zaliczenia wydatku do kosztów podatkowych lub konieczności zmniejszenia kosztów uzyskania przychodów lub zwiększenia przychodów na zasadach określonych w art. 15d ustawy z dnia 15 lutego 1992 r. o podatku dochodowym od osób prawnych.</w:t>
      </w:r>
    </w:p>
    <w:p w14:paraId="35D7F848" w14:textId="77777777" w:rsidR="00436769" w:rsidRPr="005A24DE" w:rsidRDefault="00436769" w:rsidP="00CB4D56">
      <w:pPr>
        <w:pStyle w:val="Teksttreci"/>
        <w:numPr>
          <w:ilvl w:val="0"/>
          <w:numId w:val="48"/>
        </w:numPr>
      </w:pPr>
      <w:r w:rsidRPr="005A24DE">
        <w:t>Wykonawca oświadcza, że jest czynnym podatnikiem podatku od towarów i usług (VAT) i posiada następujący Numer Identyfikacji Podatkowej NIP:.................................</w:t>
      </w:r>
    </w:p>
    <w:p w14:paraId="395CC403" w14:textId="77777777" w:rsidR="007052AB" w:rsidRPr="005A24DE" w:rsidRDefault="00E61C6A" w:rsidP="00CB4D56">
      <w:pPr>
        <w:pStyle w:val="Teksttreci"/>
        <w:numPr>
          <w:ilvl w:val="0"/>
          <w:numId w:val="48"/>
        </w:numPr>
      </w:pPr>
      <w:bookmarkStart w:id="178" w:name="bookmark182"/>
      <w:bookmarkStart w:id="179" w:name="bookmark191"/>
      <w:bookmarkEnd w:id="178"/>
      <w:bookmarkEnd w:id="179"/>
      <w:r w:rsidRPr="005A24DE">
        <w:t xml:space="preserve"> </w:t>
      </w:r>
      <w:r w:rsidR="007052AB" w:rsidRPr="005A24DE">
        <w:t xml:space="preserve">Wykonawca zobowiązuje się do zachowania statusu podatnika VAT czynnego przynajmniej do dnia wystawienia ostatniej faktury dla Zamawiającego. W przypadku, gdy Wykonawca zostanie wykreślony z rejestru VAT na podstawie przesłanek wskazanych w ustawie o VAT jest on zobowiązany do niezwłocznego powiadomienia Zamawiającego o tym fakcie. </w:t>
      </w:r>
    </w:p>
    <w:p w14:paraId="36D88979" w14:textId="77777777" w:rsidR="007052AB" w:rsidRPr="005A24DE" w:rsidRDefault="007052AB" w:rsidP="00CB4D56">
      <w:pPr>
        <w:pStyle w:val="Teksttreci"/>
        <w:numPr>
          <w:ilvl w:val="0"/>
          <w:numId w:val="48"/>
        </w:numPr>
      </w:pPr>
      <w:r w:rsidRPr="005A24DE">
        <w:t>W przypadku, gdy Wykonawca nie powiadomi Zamawiającego o wykreśleniu z rejestru VAT, o którym mowa w zdaniu popr</w:t>
      </w:r>
      <w:r w:rsidR="004355FB" w:rsidRPr="005A24DE">
        <w:t>z</w:t>
      </w:r>
      <w:r w:rsidR="00CA30F8" w:rsidRPr="005A24DE">
        <w:t xml:space="preserve">edzającym, postanowienia ust. </w:t>
      </w:r>
      <w:r w:rsidR="00B64016" w:rsidRPr="005A24DE">
        <w:t>2</w:t>
      </w:r>
      <w:r w:rsidR="00B64016">
        <w:t>8</w:t>
      </w:r>
      <w:r w:rsidR="00B64016" w:rsidRPr="005A24DE">
        <w:t xml:space="preserve"> </w:t>
      </w:r>
      <w:r w:rsidRPr="005A24DE">
        <w:t>poniżej stosuje się odpowiednio, z wyjątkiem przypadku, gdy Wykonawca w terminie 30 (trzydziestu) dni od dnia pozyskania informacji o wykreśleniu go z rejestru VAT przedstawi Zamawiającemu dokumenty, z których wynika, że rejestracja została przywrócona.</w:t>
      </w:r>
    </w:p>
    <w:p w14:paraId="2C1EAD64" w14:textId="77777777" w:rsidR="007052AB" w:rsidRPr="005A24DE" w:rsidRDefault="007052AB" w:rsidP="00CB4D56">
      <w:pPr>
        <w:pStyle w:val="Teksttreci"/>
        <w:numPr>
          <w:ilvl w:val="0"/>
          <w:numId w:val="48"/>
        </w:numPr>
      </w:pPr>
      <w:r w:rsidRPr="005A24DE">
        <w:t xml:space="preserve">Niezależnie od powyższych postanowień, Wykonawca najpóźniej przed podpisaniem Umowy, zobowiązuje się do przedstawienia aktualnego urzędowego zaświadczenia potwierdzającego zarejestrowanie Wykonawcy jako podatnika podatku VAT czynnego. </w:t>
      </w:r>
    </w:p>
    <w:p w14:paraId="2FEEA547" w14:textId="77777777" w:rsidR="007052AB" w:rsidRPr="005A24DE" w:rsidRDefault="007052AB" w:rsidP="00CB4D56">
      <w:pPr>
        <w:pStyle w:val="Teksttreci"/>
        <w:numPr>
          <w:ilvl w:val="0"/>
          <w:numId w:val="48"/>
        </w:numPr>
      </w:pPr>
      <w:r w:rsidRPr="005A24DE">
        <w:lastRenderedPageBreak/>
        <w:t>Zamawiający upoważnia Wykonawcę do wystawiania faktur bez podpisu Zamawiającego.</w:t>
      </w:r>
    </w:p>
    <w:p w14:paraId="7147675C" w14:textId="77777777" w:rsidR="007052AB" w:rsidRPr="005A24DE" w:rsidRDefault="007052AB" w:rsidP="00CB4D56">
      <w:pPr>
        <w:pStyle w:val="Teksttreci"/>
        <w:numPr>
          <w:ilvl w:val="0"/>
          <w:numId w:val="48"/>
        </w:numPr>
      </w:pPr>
      <w:r w:rsidRPr="005A24DE">
        <w:t>Kopie pozostałych dokumentów oraz/lub pozostała korespondencja powinny być oznaczone numerem Zamówienia, którego dotyczą i dostarczone na adres:</w:t>
      </w:r>
    </w:p>
    <w:p w14:paraId="5B553B11" w14:textId="77777777" w:rsidR="007052AB" w:rsidRPr="005A24DE" w:rsidRDefault="007052AB" w:rsidP="00A469B3">
      <w:pPr>
        <w:pStyle w:val="Teksttreci"/>
        <w:numPr>
          <w:ilvl w:val="0"/>
          <w:numId w:val="0"/>
        </w:numPr>
        <w:ind w:left="1416"/>
      </w:pPr>
      <w:r w:rsidRPr="005A24DE">
        <w:t>ORLEN S.A.</w:t>
      </w:r>
    </w:p>
    <w:p w14:paraId="6FC7E4BF" w14:textId="77777777" w:rsidR="007052AB" w:rsidRPr="005A24DE" w:rsidRDefault="007052AB" w:rsidP="00A469B3">
      <w:pPr>
        <w:pStyle w:val="Teksttreci"/>
        <w:numPr>
          <w:ilvl w:val="0"/>
          <w:numId w:val="0"/>
        </w:numPr>
        <w:ind w:left="1416"/>
      </w:pPr>
      <w:r w:rsidRPr="005A24DE">
        <w:t>ul. Chemików 7</w:t>
      </w:r>
    </w:p>
    <w:p w14:paraId="629F70F7" w14:textId="77777777" w:rsidR="007052AB" w:rsidRPr="005A24DE" w:rsidRDefault="007052AB" w:rsidP="00A469B3">
      <w:pPr>
        <w:pStyle w:val="Teksttreci"/>
        <w:numPr>
          <w:ilvl w:val="0"/>
          <w:numId w:val="0"/>
        </w:numPr>
        <w:ind w:left="1416"/>
      </w:pPr>
      <w:r w:rsidRPr="005A24DE">
        <w:t>09-411 Płock</w:t>
      </w:r>
    </w:p>
    <w:p w14:paraId="19BD9E0E" w14:textId="38738122" w:rsidR="007052AB" w:rsidRPr="005A24DE" w:rsidRDefault="007052AB" w:rsidP="00CB4D56">
      <w:pPr>
        <w:pStyle w:val="Teksttreci"/>
        <w:numPr>
          <w:ilvl w:val="0"/>
          <w:numId w:val="48"/>
        </w:numPr>
      </w:pPr>
      <w:r w:rsidRPr="005A24DE">
        <w:t>Wykonawca gwarantuje i ponosi odpowiedzialność za prawidłowość zastosowanej stawki podatku VAT, co oznacza, że w przypadku zakwestionowania przez organy podatkowe prawa Zamawiającego do odliczenia podatku z tego powodu, iż zgodnie z przepisami dana transakcja nie podlega opodatkowaniu lub była zwolniona od podatku, Wykonawca - na pisemne żądanie Zamawiającego oraz w terminie w nim wskazanym - dokona odpowiedniej korekty faktury oraz zwróci Zamawiającemu powstałą różnicę w terminie 21 (dwudziestu jeden) dni od dnia wystawienia tego żądania. W przypadku odmowy wystawienia przez Wykonawcę faktury korygującej, Wykonawca zgadza się na zwrot Zamawiającemu równowartości podatku VAT zakwestionowanego przez organy podatkowe, przy czym zwrot ten nastąpi na podstawie noty księgowej wystawionej przez Zamawiającego, w terminie 21 (dwudziestu jeden) dni od dnia jej wystawienia przez Zamawiającego. W każdym z powyższych przypadków Wykonawca zwróci Zamawiającemu także równowartość sankcji, odsetek, kar i innych obciążeń dodatkowo poniesionych przez Zamawiającego bądź nałożonych przez władze podatkowe, przy czym zwrot ten nastąpi w sposób opisany w zdaniu poprzednim. Powyższe postanowienia znajdą odpowiednio zastosowanie również w przypadku, gdy Zamawiający do sprzedaży towarów zastosuje stawkę podatku VAT wskazaną przez Wykonawcę na fakturach dokumentujących dostawy towarów dla Zamawiającego, a następnie będzie ona kwestionowana przez organy podatkowe. Strony zgodnie postanawiają, że zobowiąza</w:t>
      </w:r>
      <w:r w:rsidR="00F45EB9" w:rsidRPr="005A24DE">
        <w:t xml:space="preserve">nie opisane w niniejszym ust. </w:t>
      </w:r>
      <w:r w:rsidR="00B64016" w:rsidRPr="005A24DE">
        <w:t>2</w:t>
      </w:r>
      <w:r w:rsidR="00F3038E">
        <w:t>5</w:t>
      </w:r>
      <w:r w:rsidR="00B64016" w:rsidRPr="005A24DE">
        <w:t xml:space="preserve"> </w:t>
      </w:r>
      <w:r w:rsidRPr="005A24DE">
        <w:t>obowiązuje niezależnie od rozwiązania, wygaśnięcia lub uchylenia bądź zniweczenia skutków prawnych Umowy.</w:t>
      </w:r>
    </w:p>
    <w:p w14:paraId="1A654F43" w14:textId="77777777" w:rsidR="00666410" w:rsidRPr="00A23A18" w:rsidRDefault="00666410" w:rsidP="00CB4D56">
      <w:pPr>
        <w:pStyle w:val="Teksttreci"/>
        <w:numPr>
          <w:ilvl w:val="0"/>
          <w:numId w:val="48"/>
        </w:numPr>
      </w:pPr>
      <w:r w:rsidRPr="00A23A18">
        <w:t xml:space="preserve">Działając na podstawie art. 4c ustawy z dnia 8 marca 2013 r. o przeciwdziałaniu nadmiernym opóźnieniom w transakcjach handlowych (Dz.U. z </w:t>
      </w:r>
      <w:r w:rsidR="00B64016" w:rsidRPr="00A23A18">
        <w:t>202</w:t>
      </w:r>
      <w:r w:rsidR="00B64016">
        <w:t>3</w:t>
      </w:r>
      <w:r w:rsidR="00B64016" w:rsidRPr="00A23A18">
        <w:t xml:space="preserve"> </w:t>
      </w:r>
      <w:r w:rsidRPr="00A23A18">
        <w:t xml:space="preserve">r. poz. </w:t>
      </w:r>
      <w:r w:rsidR="00B64016">
        <w:t>1790</w:t>
      </w:r>
      <w:r w:rsidR="00B64016" w:rsidRPr="00A23A18">
        <w:t xml:space="preserve"> </w:t>
      </w:r>
      <w:r w:rsidRPr="00A23A18">
        <w:t>ze zm.), ORLEN S.A. oświadcza, że posiada status dużego przedsiębiorcy.</w:t>
      </w:r>
    </w:p>
    <w:p w14:paraId="3B9E7E74" w14:textId="77777777" w:rsidR="00C93C52" w:rsidRPr="00A23A18" w:rsidRDefault="00D70850" w:rsidP="00CB4D56">
      <w:pPr>
        <w:pStyle w:val="Teksttreci"/>
        <w:numPr>
          <w:ilvl w:val="0"/>
          <w:numId w:val="48"/>
        </w:numPr>
      </w:pPr>
      <w:bookmarkStart w:id="180" w:name="bookmark192"/>
      <w:bookmarkEnd w:id="180"/>
      <w:r w:rsidRPr="00A23A18">
        <w:t>Wykonawca może wysłać ustrukturyzowaną fakturę elektroniczną za pośrednictwem</w:t>
      </w:r>
      <w:r w:rsidR="0028153A" w:rsidRPr="00A23A18">
        <w:t xml:space="preserve"> </w:t>
      </w:r>
      <w:r w:rsidRPr="00A23A18">
        <w:t xml:space="preserve">wybranego Brokera PEF (Platforma Elektronicznego Fakturowania) dostępnego na stronie </w:t>
      </w:r>
      <w:hyperlink r:id="rId16" w:history="1">
        <w:r w:rsidRPr="005A24DE">
          <w:t xml:space="preserve">www.efaktura.gov.pl </w:t>
        </w:r>
      </w:hyperlink>
    </w:p>
    <w:p w14:paraId="4A65FC0F" w14:textId="77777777" w:rsidR="00C93C52" w:rsidRPr="00A23A18" w:rsidRDefault="00D70850" w:rsidP="00CB4D56">
      <w:pPr>
        <w:pStyle w:val="Teksttreci"/>
        <w:numPr>
          <w:ilvl w:val="0"/>
          <w:numId w:val="48"/>
        </w:numPr>
      </w:pPr>
      <w:bookmarkStart w:id="181" w:name="bookmark193"/>
      <w:bookmarkEnd w:id="181"/>
      <w:r w:rsidRPr="00A23A18">
        <w:t>Ustrukturyzowana faktura elektroniczna, powinna zawierać dane wymagane przepisami o podatku od towarów i usług oraz dane zawierające:</w:t>
      </w:r>
    </w:p>
    <w:p w14:paraId="4583B612" w14:textId="77777777" w:rsidR="00C93C52" w:rsidRPr="00A23A18" w:rsidRDefault="00D70850" w:rsidP="00CB4D56">
      <w:pPr>
        <w:pStyle w:val="Teksttreci"/>
        <w:numPr>
          <w:ilvl w:val="0"/>
          <w:numId w:val="49"/>
        </w:numPr>
      </w:pPr>
      <w:bookmarkStart w:id="182" w:name="bookmark194"/>
      <w:bookmarkEnd w:id="182"/>
      <w:r w:rsidRPr="00A23A18">
        <w:t>informacje dotyczące odbiorcy płatności,</w:t>
      </w:r>
    </w:p>
    <w:p w14:paraId="68ECBC95" w14:textId="77777777" w:rsidR="00C93C52" w:rsidRDefault="00D70850" w:rsidP="00CB4D56">
      <w:pPr>
        <w:pStyle w:val="Teksttreci"/>
        <w:numPr>
          <w:ilvl w:val="0"/>
          <w:numId w:val="49"/>
        </w:numPr>
      </w:pPr>
      <w:bookmarkStart w:id="183" w:name="bookmark195"/>
      <w:bookmarkEnd w:id="183"/>
      <w:r w:rsidRPr="00A23A18">
        <w:t>wskazanie numeru Umowy.</w:t>
      </w:r>
    </w:p>
    <w:p w14:paraId="5D0B9D7C" w14:textId="5325CFCC" w:rsidR="00A75A80" w:rsidRPr="00662215" w:rsidRDefault="00ED6578" w:rsidP="00CB4D56">
      <w:pPr>
        <w:pStyle w:val="Akapitzlist"/>
        <w:numPr>
          <w:ilvl w:val="0"/>
          <w:numId w:val="48"/>
        </w:numPr>
        <w:spacing w:line="260" w:lineRule="exact"/>
        <w:ind w:left="284" w:hanging="284"/>
        <w:jc w:val="both"/>
        <w:rPr>
          <w:rFonts w:ascii="Arial" w:eastAsia="Calibri" w:hAnsi="Arial" w:cs="Arial"/>
          <w:iCs/>
          <w:color w:val="auto"/>
          <w:szCs w:val="20"/>
        </w:rPr>
      </w:pPr>
      <w:r w:rsidRPr="00662215">
        <w:rPr>
          <w:rFonts w:ascii="Arial" w:eastAsia="Calibri" w:hAnsi="Arial" w:cs="Arial"/>
          <w:b/>
          <w:bCs/>
          <w:iCs/>
          <w:color w:val="auto"/>
          <w:szCs w:val="20"/>
        </w:rPr>
        <w:t xml:space="preserve">Postanowienia dotyczące </w:t>
      </w:r>
      <w:bookmarkStart w:id="184" w:name="_Hlk215043112"/>
      <w:r w:rsidRPr="00662215">
        <w:rPr>
          <w:rFonts w:ascii="Arial" w:eastAsia="Calibri" w:hAnsi="Arial" w:cs="Arial"/>
          <w:b/>
          <w:bCs/>
          <w:iCs/>
          <w:color w:val="auto"/>
          <w:szCs w:val="20"/>
        </w:rPr>
        <w:t xml:space="preserve">zasad wystawiania i otrzymywania faktur </w:t>
      </w:r>
      <w:bookmarkEnd w:id="184"/>
      <w:r w:rsidRPr="00662215">
        <w:rPr>
          <w:rFonts w:ascii="Arial" w:eastAsia="Calibri" w:hAnsi="Arial" w:cs="Arial"/>
          <w:b/>
          <w:bCs/>
          <w:iCs/>
          <w:color w:val="auto"/>
          <w:szCs w:val="20"/>
        </w:rPr>
        <w:t xml:space="preserve">zawarte w ust. </w:t>
      </w:r>
      <w:r w:rsidR="00F3038E">
        <w:rPr>
          <w:rFonts w:ascii="Arial" w:eastAsia="Calibri" w:hAnsi="Arial" w:cs="Arial"/>
          <w:b/>
          <w:bCs/>
          <w:iCs/>
          <w:color w:val="auto"/>
          <w:szCs w:val="20"/>
        </w:rPr>
        <w:t>29</w:t>
      </w:r>
      <w:r w:rsidR="00B64016" w:rsidRPr="00662215">
        <w:rPr>
          <w:rFonts w:ascii="Arial" w:eastAsia="Calibri" w:hAnsi="Arial" w:cs="Arial"/>
          <w:b/>
          <w:bCs/>
          <w:iCs/>
          <w:color w:val="auto"/>
          <w:szCs w:val="20"/>
        </w:rPr>
        <w:t xml:space="preserve"> </w:t>
      </w:r>
      <w:r w:rsidRPr="00662215">
        <w:rPr>
          <w:rFonts w:ascii="Arial" w:eastAsia="Calibri" w:hAnsi="Arial" w:cs="Arial"/>
          <w:b/>
          <w:bCs/>
          <w:iCs/>
          <w:color w:val="auto"/>
          <w:szCs w:val="20"/>
        </w:rPr>
        <w:t xml:space="preserve">do </w:t>
      </w:r>
      <w:r w:rsidR="00662215" w:rsidRPr="00662215">
        <w:rPr>
          <w:rFonts w:ascii="Arial" w:eastAsia="Calibri" w:hAnsi="Arial" w:cs="Arial"/>
          <w:b/>
          <w:bCs/>
          <w:iCs/>
          <w:color w:val="auto"/>
          <w:szCs w:val="20"/>
        </w:rPr>
        <w:t>ust.</w:t>
      </w:r>
      <w:r w:rsidR="00F3038E">
        <w:rPr>
          <w:rFonts w:ascii="Arial" w:eastAsia="Calibri" w:hAnsi="Arial" w:cs="Arial"/>
          <w:b/>
          <w:bCs/>
          <w:iCs/>
          <w:color w:val="auto"/>
          <w:szCs w:val="20"/>
        </w:rPr>
        <w:t>37</w:t>
      </w:r>
      <w:r w:rsidR="00662215" w:rsidRPr="00662215">
        <w:rPr>
          <w:rFonts w:ascii="Arial" w:eastAsia="Calibri" w:hAnsi="Arial" w:cs="Arial"/>
          <w:b/>
          <w:bCs/>
          <w:iCs/>
          <w:color w:val="auto"/>
          <w:szCs w:val="20"/>
        </w:rPr>
        <w:t xml:space="preserve"> </w:t>
      </w:r>
      <w:r w:rsidRPr="00EA2715">
        <w:rPr>
          <w:rFonts w:ascii="Arial" w:eastAsia="Calibri" w:hAnsi="Arial" w:cs="Arial"/>
          <w:b/>
          <w:bCs/>
          <w:iCs/>
          <w:color w:val="auto"/>
          <w:szCs w:val="20"/>
        </w:rPr>
        <w:t>poniżej</w:t>
      </w:r>
      <w:r w:rsidR="00EA2715">
        <w:rPr>
          <w:rFonts w:ascii="Arial" w:eastAsia="Calibri" w:hAnsi="Arial" w:cs="Arial"/>
          <w:b/>
          <w:bCs/>
          <w:iCs/>
          <w:color w:val="auto"/>
          <w:szCs w:val="20"/>
        </w:rPr>
        <w:t xml:space="preserve"> </w:t>
      </w:r>
      <w:r w:rsidR="00EA2715" w:rsidRPr="008736D8">
        <w:rPr>
          <w:rFonts w:ascii="Arial" w:eastAsia="Calibri" w:hAnsi="Arial" w:cs="Arial"/>
          <w:b/>
          <w:bCs/>
          <w:iCs/>
          <w:color w:val="auto"/>
          <w:szCs w:val="20"/>
          <w:lang w:bidi="pl-PL"/>
        </w:rPr>
        <w:t xml:space="preserve">będą miały zastosowanie od dnia, w którym </w:t>
      </w:r>
      <w:r w:rsidR="00EA2715">
        <w:rPr>
          <w:rFonts w:ascii="Arial" w:eastAsia="Calibri" w:hAnsi="Arial" w:cs="Arial"/>
          <w:b/>
          <w:bCs/>
          <w:iCs/>
          <w:color w:val="auto"/>
          <w:szCs w:val="20"/>
          <w:lang w:bidi="pl-PL"/>
        </w:rPr>
        <w:t>Wykonawca</w:t>
      </w:r>
      <w:r w:rsidR="00EA2715" w:rsidRPr="008736D8">
        <w:rPr>
          <w:rFonts w:ascii="Arial" w:eastAsia="Calibri" w:hAnsi="Arial" w:cs="Arial"/>
          <w:b/>
          <w:bCs/>
          <w:iCs/>
          <w:color w:val="auto"/>
          <w:szCs w:val="20"/>
          <w:lang w:bidi="pl-PL"/>
        </w:rPr>
        <w:t xml:space="preserve"> zostanie zobowiązany do wystawiania i udostępnienia </w:t>
      </w:r>
      <w:r w:rsidR="00EA2715">
        <w:rPr>
          <w:rFonts w:ascii="Arial" w:eastAsia="Calibri" w:hAnsi="Arial" w:cs="Arial"/>
          <w:b/>
          <w:bCs/>
          <w:iCs/>
          <w:color w:val="auto"/>
          <w:szCs w:val="20"/>
          <w:lang w:bidi="pl-PL"/>
        </w:rPr>
        <w:t>Zamawiającemu</w:t>
      </w:r>
      <w:r w:rsidR="00EA2715" w:rsidRPr="008736D8">
        <w:rPr>
          <w:rFonts w:ascii="Arial" w:eastAsia="Calibri" w:hAnsi="Arial" w:cs="Arial"/>
          <w:b/>
          <w:bCs/>
          <w:iCs/>
          <w:color w:val="auto"/>
          <w:szCs w:val="20"/>
          <w:lang w:bidi="pl-PL"/>
        </w:rPr>
        <w:t xml:space="preserve"> faktur (co w rozumieniu niniejszego paragrafu obejmuje również faktury korygujące) ustrukturyzowanych przy użyciu Krajowego Systemu e-Faktur (dalej: KSeF) na podstawie przepisów ustawy z dnia 11 marca 2004 r. o podatku od towarów i usług (dalej: ustawa o VAT) i od tego dnia będą miały pierwszeństwo w przypadku rozbieżności z innymi postanowieniami niniejszej umowy i innymi ustaleniami Stron regulującymi sposób wystawiania, przesyłania i odbierania faktur</w:t>
      </w:r>
      <w:r w:rsidR="00EA2715">
        <w:rPr>
          <w:rFonts w:ascii="Arial" w:eastAsia="Calibri" w:hAnsi="Arial" w:cs="Arial"/>
          <w:b/>
          <w:bCs/>
          <w:iCs/>
          <w:color w:val="auto"/>
          <w:szCs w:val="20"/>
          <w:lang w:bidi="pl-PL"/>
        </w:rPr>
        <w:t>.</w:t>
      </w:r>
      <w:r w:rsidR="00A75A80" w:rsidRPr="00662215">
        <w:rPr>
          <w:rFonts w:ascii="Arial" w:eastAsia="Calibri" w:hAnsi="Arial" w:cs="Arial"/>
          <w:iCs/>
          <w:color w:val="auto"/>
          <w:szCs w:val="20"/>
        </w:rPr>
        <w:t>.</w:t>
      </w:r>
    </w:p>
    <w:p w14:paraId="21A57378" w14:textId="77777777" w:rsidR="008006A2" w:rsidRDefault="000C4E3E" w:rsidP="00CB4D56">
      <w:pPr>
        <w:pStyle w:val="Akapitzlist"/>
        <w:numPr>
          <w:ilvl w:val="0"/>
          <w:numId w:val="48"/>
        </w:numPr>
        <w:spacing w:before="120" w:after="120" w:line="260" w:lineRule="exact"/>
        <w:ind w:left="284" w:hanging="284"/>
        <w:jc w:val="both"/>
        <w:rPr>
          <w:rFonts w:ascii="Arial" w:eastAsia="Calibri" w:hAnsi="Arial" w:cs="Arial"/>
          <w:iCs/>
          <w:color w:val="auto"/>
          <w:szCs w:val="20"/>
        </w:rPr>
      </w:pPr>
      <w:r w:rsidRPr="00662215">
        <w:rPr>
          <w:rFonts w:ascii="Arial" w:eastAsia="Calibri" w:hAnsi="Arial" w:cs="Arial"/>
          <w:iCs/>
          <w:color w:val="auto"/>
          <w:szCs w:val="20"/>
        </w:rPr>
        <w:t>Wykonawca</w:t>
      </w:r>
      <w:r w:rsidR="00A75A80" w:rsidRPr="00662215">
        <w:rPr>
          <w:rFonts w:ascii="Arial" w:eastAsia="Calibri" w:hAnsi="Arial" w:cs="Arial"/>
          <w:iCs/>
          <w:color w:val="auto"/>
          <w:szCs w:val="20"/>
        </w:rPr>
        <w:t xml:space="preserve"> wystawi i udostępni </w:t>
      </w:r>
      <w:r w:rsidRPr="00662215">
        <w:rPr>
          <w:rFonts w:ascii="Arial" w:eastAsia="Calibri" w:hAnsi="Arial" w:cs="Arial"/>
          <w:iCs/>
          <w:color w:val="auto"/>
          <w:szCs w:val="20"/>
        </w:rPr>
        <w:t xml:space="preserve">Zamawiającemu </w:t>
      </w:r>
      <w:r w:rsidR="00A75A80" w:rsidRPr="00662215">
        <w:rPr>
          <w:rFonts w:ascii="Arial" w:eastAsia="Calibri" w:hAnsi="Arial" w:cs="Arial"/>
          <w:iCs/>
          <w:color w:val="auto"/>
          <w:szCs w:val="20"/>
        </w:rPr>
        <w:t xml:space="preserve">fakturę z wykorzystaniem KSeF, chyba że zaistnieją przypadki, o których mowa w ustawie o VAT uniemożliwiające takie działanie lub uprawniające </w:t>
      </w:r>
      <w:r w:rsidRPr="00662215">
        <w:rPr>
          <w:rFonts w:ascii="Arial" w:eastAsia="Calibri" w:hAnsi="Arial" w:cs="Arial"/>
          <w:iCs/>
          <w:color w:val="auto"/>
          <w:szCs w:val="20"/>
        </w:rPr>
        <w:t>Wykonawcę</w:t>
      </w:r>
      <w:r w:rsidR="00A75A80" w:rsidRPr="00662215">
        <w:rPr>
          <w:rFonts w:ascii="Arial" w:eastAsia="Calibri" w:hAnsi="Arial" w:cs="Arial"/>
          <w:iCs/>
          <w:color w:val="auto"/>
          <w:szCs w:val="20"/>
        </w:rPr>
        <w:t xml:space="preserve"> do innego działania – w takim przypadku faktura zostanie wystawiona i udostępniona </w:t>
      </w:r>
      <w:r w:rsidRPr="00662215">
        <w:rPr>
          <w:rFonts w:ascii="Arial" w:eastAsia="Calibri" w:hAnsi="Arial" w:cs="Arial"/>
          <w:iCs/>
          <w:color w:val="auto"/>
          <w:szCs w:val="20"/>
        </w:rPr>
        <w:t>Zamawiającemu</w:t>
      </w:r>
      <w:r w:rsidR="00A75A80" w:rsidRPr="00662215">
        <w:rPr>
          <w:rFonts w:ascii="Arial" w:eastAsia="Calibri" w:hAnsi="Arial" w:cs="Arial"/>
          <w:iCs/>
          <w:color w:val="auto"/>
          <w:szCs w:val="20"/>
        </w:rPr>
        <w:t xml:space="preserve"> z uwzględnieniem zasad określonych w ustawie o VAT i niżej wskazanych ustępów.</w:t>
      </w:r>
    </w:p>
    <w:p w14:paraId="634B78C4" w14:textId="07B77EDA" w:rsidR="008006A2" w:rsidRPr="008736D8" w:rsidRDefault="00717218" w:rsidP="00CB4D56">
      <w:pPr>
        <w:pStyle w:val="Akapitzlist"/>
        <w:numPr>
          <w:ilvl w:val="0"/>
          <w:numId w:val="48"/>
        </w:numPr>
        <w:spacing w:before="120" w:after="120" w:line="260" w:lineRule="exact"/>
        <w:ind w:left="284" w:hanging="284"/>
        <w:jc w:val="both"/>
        <w:rPr>
          <w:rFonts w:ascii="Arial" w:eastAsia="Calibri" w:hAnsi="Arial" w:cs="Arial"/>
          <w:iCs/>
          <w:color w:val="auto"/>
          <w:szCs w:val="20"/>
        </w:rPr>
      </w:pPr>
      <w:r w:rsidRPr="008736D8">
        <w:rPr>
          <w:rFonts w:ascii="Arial" w:eastAsia="Calibri" w:hAnsi="Arial" w:cs="Arial"/>
          <w:iCs/>
          <w:color w:val="auto"/>
          <w:szCs w:val="20"/>
        </w:rPr>
        <w:t xml:space="preserve">Strony ustalają, że Wykonawca </w:t>
      </w:r>
      <w:r w:rsidRPr="008736D8">
        <w:rPr>
          <w:rFonts w:ascii="Arial" w:hAnsi="Arial" w:cs="Arial"/>
          <w:szCs w:val="20"/>
        </w:rPr>
        <w:t xml:space="preserve">jest uprawniony do wystawienia faktury VAT z tytułu wykonania danego Zlecenia po podpisaniu przez Zamawiającego bezusterkowego Protokołu Odbioru Prac </w:t>
      </w:r>
      <w:r w:rsidRPr="008736D8">
        <w:rPr>
          <w:rFonts w:ascii="Arial" w:hAnsi="Arial" w:cs="Arial"/>
          <w:szCs w:val="20"/>
        </w:rPr>
        <w:lastRenderedPageBreak/>
        <w:t>objętych takim Zleceniem (</w:t>
      </w:r>
      <w:r w:rsidR="00A52573" w:rsidRPr="008736D8">
        <w:rPr>
          <w:rFonts w:ascii="Arial" w:hAnsi="Arial" w:cs="Arial"/>
          <w:szCs w:val="20"/>
        </w:rPr>
        <w:t>kopia podpisanego przez Strony bezusterkowego Protokołu Odbioru Prac</w:t>
      </w:r>
      <w:r w:rsidRPr="008736D8">
        <w:rPr>
          <w:rFonts w:ascii="Arial" w:hAnsi="Arial" w:cs="Arial"/>
          <w:szCs w:val="20"/>
        </w:rPr>
        <w:t xml:space="preserve"> stanowić będzie załącznik do faktury niebędący załącznikiem ustrukturyzowanym, o którym mowa w ust. </w:t>
      </w:r>
      <w:r w:rsidR="00F3038E">
        <w:rPr>
          <w:rFonts w:ascii="Arial" w:hAnsi="Arial" w:cs="Arial"/>
          <w:szCs w:val="20"/>
        </w:rPr>
        <w:t>37</w:t>
      </w:r>
      <w:r w:rsidRPr="008736D8">
        <w:rPr>
          <w:rFonts w:ascii="Arial" w:hAnsi="Arial" w:cs="Arial"/>
          <w:szCs w:val="20"/>
        </w:rPr>
        <w:t xml:space="preserve"> poniżej) oraz po przekazaniu Zamawiającemu oświadczeń Wykonawcy i Podwykonawców, o których mowa w ust. </w:t>
      </w:r>
      <w:r w:rsidR="00F80246">
        <w:rPr>
          <w:rFonts w:ascii="Arial" w:hAnsi="Arial" w:cs="Arial"/>
          <w:szCs w:val="20"/>
        </w:rPr>
        <w:t>9</w:t>
      </w:r>
      <w:r w:rsidRPr="008736D8">
        <w:rPr>
          <w:rFonts w:ascii="Arial" w:hAnsi="Arial" w:cs="Arial"/>
          <w:szCs w:val="20"/>
        </w:rPr>
        <w:t xml:space="preserve"> powyżej oraz po przekazaniu kompletnej dokumentacji, o której mowa w §7 ust 13 Umowy. </w:t>
      </w:r>
    </w:p>
    <w:p w14:paraId="6164DD8E" w14:textId="421631EC" w:rsidR="00745F11" w:rsidRPr="008736D8" w:rsidRDefault="00E32E8D" w:rsidP="00CB4D56">
      <w:pPr>
        <w:pStyle w:val="Akapitzlist"/>
        <w:numPr>
          <w:ilvl w:val="0"/>
          <w:numId w:val="48"/>
        </w:numPr>
        <w:spacing w:before="120" w:after="120" w:line="260" w:lineRule="exact"/>
        <w:ind w:left="284" w:hanging="284"/>
        <w:jc w:val="both"/>
        <w:rPr>
          <w:rFonts w:ascii="Arial" w:hAnsi="Arial" w:cs="Arial"/>
          <w:sz w:val="22"/>
          <w:szCs w:val="22"/>
        </w:rPr>
      </w:pPr>
      <w:r w:rsidRPr="008736D8">
        <w:rPr>
          <w:rFonts w:ascii="Arial" w:eastAsia="Calibri" w:hAnsi="Arial" w:cs="Arial"/>
          <w:iCs/>
          <w:color w:val="auto"/>
          <w:szCs w:val="20"/>
        </w:rPr>
        <w:t xml:space="preserve">Zapłata należnego </w:t>
      </w:r>
      <w:r w:rsidR="00717218" w:rsidRPr="00717218">
        <w:rPr>
          <w:rFonts w:ascii="Arial" w:eastAsia="Calibri" w:hAnsi="Arial" w:cs="Arial"/>
          <w:iCs/>
          <w:color w:val="auto"/>
          <w:szCs w:val="20"/>
        </w:rPr>
        <w:t>Wykonawcy</w:t>
      </w:r>
      <w:r w:rsidRPr="008736D8">
        <w:rPr>
          <w:rFonts w:ascii="Arial" w:eastAsia="Calibri" w:hAnsi="Arial" w:cs="Arial"/>
          <w:iCs/>
          <w:color w:val="auto"/>
          <w:szCs w:val="20"/>
        </w:rPr>
        <w:t xml:space="preserve"> wynagrodzenia będzie następować w oparciu o wystawion</w:t>
      </w:r>
      <w:r w:rsidR="00745F11" w:rsidRPr="008736D8">
        <w:rPr>
          <w:rFonts w:ascii="Arial" w:eastAsia="Calibri" w:hAnsi="Arial" w:cs="Arial"/>
          <w:iCs/>
          <w:color w:val="auto"/>
          <w:szCs w:val="20"/>
        </w:rPr>
        <w:t>ą</w:t>
      </w:r>
      <w:r w:rsidRPr="008736D8">
        <w:rPr>
          <w:rFonts w:ascii="Arial" w:eastAsia="Calibri" w:hAnsi="Arial" w:cs="Arial"/>
          <w:iCs/>
          <w:color w:val="auto"/>
          <w:szCs w:val="20"/>
        </w:rPr>
        <w:t xml:space="preserve"> na zasadach określonych </w:t>
      </w:r>
      <w:r w:rsidR="00745F11" w:rsidRPr="008736D8">
        <w:rPr>
          <w:rFonts w:ascii="Arial" w:eastAsia="Calibri" w:hAnsi="Arial" w:cs="Arial"/>
          <w:iCs/>
          <w:color w:val="auto"/>
          <w:szCs w:val="20"/>
        </w:rPr>
        <w:t xml:space="preserve">w ust. </w:t>
      </w:r>
      <w:r w:rsidR="00717218" w:rsidRPr="00717218">
        <w:rPr>
          <w:rFonts w:ascii="Arial" w:eastAsia="Calibri" w:hAnsi="Arial" w:cs="Arial"/>
          <w:iCs/>
          <w:color w:val="auto"/>
          <w:szCs w:val="20"/>
        </w:rPr>
        <w:t>3</w:t>
      </w:r>
      <w:r w:rsidR="00F31561">
        <w:rPr>
          <w:rFonts w:ascii="Arial" w:eastAsia="Calibri" w:hAnsi="Arial" w:cs="Arial"/>
          <w:iCs/>
          <w:color w:val="auto"/>
          <w:szCs w:val="20"/>
        </w:rPr>
        <w:t>0</w:t>
      </w:r>
      <w:r w:rsidR="00717218" w:rsidRPr="00717218">
        <w:rPr>
          <w:rFonts w:ascii="Arial" w:eastAsia="Calibri" w:hAnsi="Arial" w:cs="Arial"/>
          <w:iCs/>
          <w:color w:val="auto"/>
          <w:szCs w:val="20"/>
        </w:rPr>
        <w:t xml:space="preserve"> </w:t>
      </w:r>
      <w:r w:rsidR="00745F11" w:rsidRPr="008736D8">
        <w:rPr>
          <w:rFonts w:ascii="Arial" w:eastAsia="Calibri" w:hAnsi="Arial" w:cs="Arial"/>
          <w:iCs/>
          <w:color w:val="auto"/>
          <w:szCs w:val="20"/>
        </w:rPr>
        <w:t xml:space="preserve">powyżej fakturę na numer rachunku bankowego Wykonawcy podany na fakturze oraz w terminie 45 dni od dnia doręczenia Zamawiającemu prawidłowo wystawionej faktury, przy czym Strony ustalają, że </w:t>
      </w:r>
      <w:r w:rsidR="00745F11" w:rsidRPr="008736D8">
        <w:rPr>
          <w:rFonts w:ascii="Arial" w:hAnsi="Arial" w:cs="Arial"/>
          <w:szCs w:val="20"/>
        </w:rPr>
        <w:t xml:space="preserve">w przypadku braku przedłożenia Zamawiającemu </w:t>
      </w:r>
      <w:r w:rsidR="00717218" w:rsidRPr="008736D8">
        <w:rPr>
          <w:rFonts w:ascii="Arial" w:hAnsi="Arial" w:cs="Arial"/>
          <w:szCs w:val="20"/>
        </w:rPr>
        <w:t>dokumentów wskazanych ust. 3</w:t>
      </w:r>
      <w:r w:rsidR="00F31561">
        <w:rPr>
          <w:rFonts w:ascii="Arial" w:hAnsi="Arial" w:cs="Arial"/>
          <w:szCs w:val="20"/>
        </w:rPr>
        <w:t>1</w:t>
      </w:r>
      <w:r w:rsidR="00717218" w:rsidRPr="008736D8">
        <w:rPr>
          <w:rFonts w:ascii="Arial" w:hAnsi="Arial" w:cs="Arial"/>
          <w:szCs w:val="20"/>
        </w:rPr>
        <w:t xml:space="preserve"> powyżej, </w:t>
      </w:r>
      <w:r w:rsidR="00745F11" w:rsidRPr="008736D8">
        <w:rPr>
          <w:rFonts w:ascii="Arial" w:hAnsi="Arial" w:cs="Arial"/>
          <w:szCs w:val="20"/>
        </w:rPr>
        <w:t xml:space="preserve"> Zamawiający ma prawo wstrzymać płatność do czasu otrzymania kompletu prawidłowych dokumentów (termin płatności nie rozpocznie biegu), co nie powoduje opóźnienia ani zwłoki Zamawiającego w wykonaniu obowiązków wynikających z Umowy.</w:t>
      </w:r>
    </w:p>
    <w:p w14:paraId="75946F11" w14:textId="77777777" w:rsidR="00A75A80" w:rsidRPr="00662215" w:rsidRDefault="00745F11" w:rsidP="00CB4D56">
      <w:pPr>
        <w:pStyle w:val="Akapitzlist"/>
        <w:numPr>
          <w:ilvl w:val="0"/>
          <w:numId w:val="48"/>
        </w:numPr>
        <w:spacing w:before="120" w:after="120" w:line="260" w:lineRule="exact"/>
        <w:ind w:left="284" w:hanging="284"/>
        <w:jc w:val="both"/>
        <w:rPr>
          <w:rFonts w:ascii="Arial" w:eastAsia="Calibri" w:hAnsi="Arial" w:cs="Arial"/>
          <w:iCs/>
          <w:color w:val="auto"/>
          <w:szCs w:val="20"/>
        </w:rPr>
      </w:pPr>
      <w:r>
        <w:rPr>
          <w:rFonts w:ascii="Arial" w:eastAsia="Calibri" w:hAnsi="Arial" w:cs="Arial"/>
          <w:iCs/>
          <w:color w:val="auto"/>
          <w:szCs w:val="20"/>
        </w:rPr>
        <w:t xml:space="preserve">  </w:t>
      </w:r>
      <w:r w:rsidR="00A75A80" w:rsidRPr="00662215">
        <w:rPr>
          <w:rFonts w:ascii="Arial" w:eastAsia="Calibri" w:hAnsi="Arial" w:cs="Arial"/>
          <w:iCs/>
          <w:color w:val="auto"/>
          <w:szCs w:val="20"/>
        </w:rPr>
        <w:t xml:space="preserve">Za datę wystawienia faktury ustrukturyzowanej uznaje się datę przesłania faktury przez </w:t>
      </w:r>
      <w:r w:rsidR="000C4E3E" w:rsidRPr="00662215">
        <w:rPr>
          <w:rFonts w:ascii="Arial" w:eastAsia="Calibri" w:hAnsi="Arial" w:cs="Arial"/>
          <w:iCs/>
          <w:color w:val="auto"/>
          <w:szCs w:val="20"/>
        </w:rPr>
        <w:t>Wykonawcę</w:t>
      </w:r>
      <w:r w:rsidR="00A75A80" w:rsidRPr="00662215">
        <w:rPr>
          <w:rFonts w:ascii="Arial" w:eastAsia="Calibri" w:hAnsi="Arial" w:cs="Arial"/>
          <w:iCs/>
          <w:color w:val="auto"/>
          <w:szCs w:val="20"/>
        </w:rPr>
        <w:t xml:space="preserve"> do KSeF, a w przypadku faktury, o której mowa w art. 106 nda ust. 1 lub ust. 16 ustawy o VAT lub faktur wystawianych w okresie awarii lub niedostępności KSeF – datę wystawienia wskazaną przez </w:t>
      </w:r>
      <w:r w:rsidR="000C4E3E" w:rsidRPr="00662215">
        <w:rPr>
          <w:rFonts w:ascii="Arial" w:eastAsia="Calibri" w:hAnsi="Arial" w:cs="Arial"/>
          <w:iCs/>
          <w:color w:val="auto"/>
          <w:szCs w:val="20"/>
        </w:rPr>
        <w:t>Wykonawcę</w:t>
      </w:r>
      <w:r w:rsidR="00A75A80" w:rsidRPr="00662215">
        <w:rPr>
          <w:rFonts w:ascii="Arial" w:eastAsia="Calibri" w:hAnsi="Arial" w:cs="Arial"/>
          <w:iCs/>
          <w:color w:val="auto"/>
          <w:szCs w:val="20"/>
        </w:rPr>
        <w:t xml:space="preserve"> na tej fakturze.</w:t>
      </w:r>
    </w:p>
    <w:p w14:paraId="5A75E140" w14:textId="77777777" w:rsidR="00A75A80" w:rsidRPr="00662215" w:rsidRDefault="00A75A80" w:rsidP="00CB4D56">
      <w:pPr>
        <w:pStyle w:val="Akapitzlist"/>
        <w:numPr>
          <w:ilvl w:val="0"/>
          <w:numId w:val="48"/>
        </w:numPr>
        <w:spacing w:line="260" w:lineRule="exact"/>
        <w:ind w:left="284" w:hanging="284"/>
        <w:jc w:val="both"/>
        <w:rPr>
          <w:rFonts w:ascii="Arial" w:eastAsia="Calibri" w:hAnsi="Arial" w:cs="Arial"/>
          <w:iCs/>
          <w:color w:val="auto"/>
          <w:szCs w:val="20"/>
        </w:rPr>
      </w:pPr>
      <w:r w:rsidRPr="00662215">
        <w:rPr>
          <w:rFonts w:ascii="Arial" w:eastAsia="Calibri" w:hAnsi="Arial" w:cs="Arial"/>
          <w:iCs/>
          <w:color w:val="auto"/>
          <w:szCs w:val="20"/>
        </w:rPr>
        <w:t xml:space="preserve">Za dzień skutecznego doręczenia faktury </w:t>
      </w:r>
      <w:r w:rsidR="000C4E3E" w:rsidRPr="00662215">
        <w:rPr>
          <w:rFonts w:ascii="Arial" w:eastAsia="Calibri" w:hAnsi="Arial" w:cs="Arial"/>
          <w:iCs/>
          <w:color w:val="auto"/>
          <w:szCs w:val="20"/>
        </w:rPr>
        <w:t>Zamawiającemu</w:t>
      </w:r>
      <w:r w:rsidRPr="00662215">
        <w:rPr>
          <w:rFonts w:ascii="Arial" w:eastAsia="Calibri" w:hAnsi="Arial" w:cs="Arial"/>
          <w:iCs/>
          <w:color w:val="auto"/>
          <w:szCs w:val="20"/>
        </w:rPr>
        <w:t xml:space="preserve"> uznaje się dzień jej otrzymania w rozumieniu przepisów ustawy o VAT; w przypadku faktury ustrukturyzowanej będzie to zatem dzień przydzielenia jej indywidualnego numeru identyfikującego tę fakturę w KSeF.</w:t>
      </w:r>
    </w:p>
    <w:p w14:paraId="774F3AAD" w14:textId="77777777" w:rsidR="00A75A80" w:rsidRPr="00662215" w:rsidRDefault="002E6003" w:rsidP="00CB4D56">
      <w:pPr>
        <w:pStyle w:val="Akapitzlist"/>
        <w:numPr>
          <w:ilvl w:val="0"/>
          <w:numId w:val="48"/>
        </w:numPr>
        <w:spacing w:before="120" w:after="120" w:line="260" w:lineRule="exact"/>
        <w:ind w:left="284" w:hanging="284"/>
        <w:jc w:val="both"/>
        <w:rPr>
          <w:rFonts w:ascii="Arial" w:eastAsia="Calibri" w:hAnsi="Arial" w:cs="Arial"/>
          <w:iCs/>
          <w:color w:val="auto"/>
          <w:szCs w:val="20"/>
        </w:rPr>
      </w:pPr>
      <w:r w:rsidRPr="00DC7021">
        <w:rPr>
          <w:rFonts w:ascii="Arial" w:eastAsia="Calibri" w:hAnsi="Arial"/>
          <w:kern w:val="0"/>
        </w:rPr>
        <w:t xml:space="preserve">Jeżeli ustawa o VAT dopuszcza możliwość udostępnienia </w:t>
      </w:r>
      <w:r w:rsidR="005276A4" w:rsidRPr="00DC7021">
        <w:rPr>
          <w:rFonts w:ascii="Arial" w:eastAsia="Calibri" w:hAnsi="Arial"/>
          <w:kern w:val="0"/>
        </w:rPr>
        <w:t>Zamawiającemu</w:t>
      </w:r>
      <w:r w:rsidRPr="00DC7021">
        <w:rPr>
          <w:rFonts w:ascii="Arial" w:eastAsia="Calibri" w:hAnsi="Arial"/>
          <w:kern w:val="0"/>
        </w:rPr>
        <w:t xml:space="preserve"> faktury w sposób inny niż przy użyciu KSeF, taka faktura może zostać doręczona </w:t>
      </w:r>
      <w:r w:rsidR="005276A4" w:rsidRPr="00DC7021">
        <w:rPr>
          <w:rFonts w:ascii="Arial" w:eastAsia="Calibri" w:hAnsi="Arial"/>
          <w:kern w:val="0"/>
        </w:rPr>
        <w:t>Zamawiającemu</w:t>
      </w:r>
      <w:r w:rsidRPr="00DC7021">
        <w:rPr>
          <w:rFonts w:ascii="Arial" w:eastAsia="Calibri" w:hAnsi="Arial"/>
          <w:kern w:val="0"/>
        </w:rPr>
        <w:t xml:space="preserve"> na jeden z następujących adresów: </w:t>
      </w:r>
      <w:r w:rsidR="00A75A80" w:rsidRPr="00662215">
        <w:rPr>
          <w:rFonts w:ascii="Arial" w:eastAsia="Calibri" w:hAnsi="Arial" w:cs="Arial"/>
          <w:iCs/>
          <w:color w:val="auto"/>
          <w:szCs w:val="20"/>
        </w:rPr>
        <w:t xml:space="preserve"> </w:t>
      </w:r>
    </w:p>
    <w:p w14:paraId="358AE44D" w14:textId="77777777" w:rsidR="00A75A80" w:rsidRPr="008736D8" w:rsidRDefault="00E32E8D" w:rsidP="00CB4D56">
      <w:pPr>
        <w:pStyle w:val="Akapitzlist"/>
        <w:numPr>
          <w:ilvl w:val="0"/>
          <w:numId w:val="58"/>
        </w:numPr>
        <w:spacing w:line="260" w:lineRule="exact"/>
        <w:jc w:val="both"/>
        <w:rPr>
          <w:rFonts w:ascii="Arial" w:eastAsia="Calibri" w:hAnsi="Arial" w:cs="Arial"/>
          <w:i/>
          <w:iCs/>
          <w:color w:val="auto"/>
          <w:szCs w:val="20"/>
        </w:rPr>
      </w:pPr>
      <w:r w:rsidRPr="002E6003">
        <w:rPr>
          <w:rFonts w:ascii="Arial" w:eastAsia="Calibri" w:hAnsi="Arial" w:cs="Arial"/>
          <w:iCs/>
          <w:color w:val="auto"/>
          <w:szCs w:val="20"/>
          <w:lang w:bidi="pl-PL"/>
        </w:rPr>
        <w:t>ul. Chemików 7, 09-411 Płock</w:t>
      </w:r>
      <w:r w:rsidR="00A75A80" w:rsidRPr="002E6003">
        <w:rPr>
          <w:rFonts w:ascii="Arial" w:eastAsia="Calibri" w:hAnsi="Arial" w:cs="Arial"/>
          <w:iCs/>
          <w:color w:val="auto"/>
          <w:szCs w:val="20"/>
        </w:rPr>
        <w:t xml:space="preserve"> </w:t>
      </w:r>
      <w:r w:rsidR="002E6003" w:rsidRPr="008736D8">
        <w:rPr>
          <w:rFonts w:ascii="Arial" w:eastAsia="Calibri" w:hAnsi="Arial" w:cs="Arial"/>
          <w:iCs/>
          <w:color w:val="auto"/>
          <w:szCs w:val="20"/>
          <w:lang w:bidi="pl-PL"/>
        </w:rPr>
        <w:t xml:space="preserve">(za datę skutecznego doręczenia faktury w takim przypadku będzie uznawana data doręczenia </w:t>
      </w:r>
      <w:bookmarkStart w:id="185" w:name="_Hlk219387992"/>
      <w:r w:rsidR="005276A4">
        <w:rPr>
          <w:rFonts w:ascii="Arial" w:eastAsia="Calibri" w:hAnsi="Arial" w:cs="Arial"/>
          <w:iCs/>
          <w:color w:val="auto"/>
          <w:szCs w:val="20"/>
          <w:lang w:bidi="pl-PL"/>
        </w:rPr>
        <w:t>Zamawiającemu</w:t>
      </w:r>
      <w:bookmarkEnd w:id="185"/>
      <w:r w:rsidR="002E6003" w:rsidRPr="008736D8">
        <w:rPr>
          <w:rFonts w:ascii="Arial" w:eastAsia="Calibri" w:hAnsi="Arial" w:cs="Arial"/>
          <w:iCs/>
          <w:color w:val="auto"/>
          <w:szCs w:val="20"/>
          <w:lang w:bidi="pl-PL"/>
        </w:rPr>
        <w:t xml:space="preserve">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KSeF – w zależności od tego, która z wymienionych sytuacji nastąpi pierwsza).</w:t>
      </w:r>
      <w:r w:rsidR="002E6003" w:rsidRPr="002E6003" w:rsidDel="00913492">
        <w:rPr>
          <w:rFonts w:ascii="Arial" w:eastAsia="Calibri" w:hAnsi="Arial" w:cs="Arial"/>
          <w:iCs/>
          <w:color w:val="auto"/>
          <w:szCs w:val="20"/>
          <w:lang w:bidi="pl-PL"/>
        </w:rPr>
        <w:t xml:space="preserve"> </w:t>
      </w:r>
    </w:p>
    <w:p w14:paraId="2C6535B7" w14:textId="77777777" w:rsidR="00A75A80" w:rsidRPr="00662215" w:rsidRDefault="00E32E8D" w:rsidP="00CB4D56">
      <w:pPr>
        <w:pStyle w:val="Akapitzlist"/>
        <w:numPr>
          <w:ilvl w:val="0"/>
          <w:numId w:val="58"/>
        </w:numPr>
        <w:spacing w:before="120" w:after="120" w:line="260" w:lineRule="exact"/>
        <w:ind w:left="714" w:hanging="357"/>
        <w:jc w:val="both"/>
        <w:rPr>
          <w:rFonts w:ascii="Arial" w:eastAsia="Calibri" w:hAnsi="Arial" w:cs="Arial"/>
          <w:iCs/>
          <w:color w:val="auto"/>
          <w:szCs w:val="20"/>
        </w:rPr>
      </w:pPr>
      <w:r w:rsidRPr="00E32E8D">
        <w:rPr>
          <w:rFonts w:ascii="Arial" w:eastAsia="Calibri" w:hAnsi="Arial" w:cs="Arial"/>
          <w:iCs/>
          <w:color w:val="auto"/>
          <w:szCs w:val="20"/>
          <w:lang w:bidi="pl-PL"/>
        </w:rPr>
        <w:t xml:space="preserve">e-mail: efaktura@orlen.pl </w:t>
      </w:r>
      <w:r w:rsidR="005276A4" w:rsidRPr="008736D8">
        <w:rPr>
          <w:rFonts w:ascii="Arial" w:eastAsia="Calibri" w:hAnsi="Arial" w:cs="Arial"/>
          <w:color w:val="auto"/>
          <w:szCs w:val="20"/>
          <w:lang w:bidi="pl-PL"/>
        </w:rPr>
        <w:t xml:space="preserve">(za datę skutecznego doręczenia faktury w takim przypadku będzie uznawana data wysłania przez </w:t>
      </w:r>
      <w:r w:rsidR="005276A4">
        <w:rPr>
          <w:rFonts w:ascii="Arial" w:eastAsia="Calibri" w:hAnsi="Arial" w:cs="Arial"/>
          <w:color w:val="auto"/>
          <w:szCs w:val="20"/>
          <w:lang w:bidi="pl-PL"/>
        </w:rPr>
        <w:t>Wykonawcę</w:t>
      </w:r>
      <w:r w:rsidR="005276A4" w:rsidRPr="008736D8">
        <w:rPr>
          <w:rFonts w:ascii="Arial" w:eastAsia="Calibri" w:hAnsi="Arial" w:cs="Arial"/>
          <w:color w:val="auto"/>
          <w:szCs w:val="20"/>
          <w:lang w:bidi="pl-PL"/>
        </w:rPr>
        <w:t xml:space="preserve"> do </w:t>
      </w:r>
      <w:r w:rsidR="005276A4" w:rsidRPr="005276A4">
        <w:rPr>
          <w:rFonts w:ascii="Arial" w:eastAsia="Calibri" w:hAnsi="Arial" w:cs="Arial"/>
          <w:iCs/>
          <w:color w:val="auto"/>
          <w:szCs w:val="20"/>
          <w:lang w:bidi="pl-PL"/>
        </w:rPr>
        <w:t>Zamawiając</w:t>
      </w:r>
      <w:r w:rsidR="005276A4">
        <w:rPr>
          <w:rFonts w:ascii="Arial" w:eastAsia="Calibri" w:hAnsi="Arial" w:cs="Arial"/>
          <w:iCs/>
          <w:color w:val="auto"/>
          <w:szCs w:val="20"/>
          <w:lang w:bidi="pl-PL"/>
        </w:rPr>
        <w:t>ego</w:t>
      </w:r>
      <w:r w:rsidR="005276A4" w:rsidRPr="008736D8">
        <w:rPr>
          <w:rFonts w:ascii="Arial" w:eastAsia="Calibri" w:hAnsi="Arial" w:cs="Arial"/>
          <w:color w:val="auto"/>
          <w:szCs w:val="20"/>
          <w:lang w:bidi="pl-PL"/>
        </w:rPr>
        <w:t xml:space="preserve"> wiadomości e-mail zawierającej ww. fakturę w formacie PDF oznaczoną odpowiednimi kodami zgodnie z ustawą o VAT lub data nadania fakturze numeru identyfikującego w KSeF – w zależności od tego, która z wymienionych sytuacji nastąpi pierwsza).</w:t>
      </w:r>
      <w:r w:rsidR="005276A4" w:rsidRPr="005276A4" w:rsidDel="005276A4">
        <w:rPr>
          <w:rFonts w:ascii="Arial" w:eastAsia="Calibri" w:hAnsi="Arial" w:cs="Arial"/>
          <w:iCs/>
          <w:color w:val="auto"/>
          <w:szCs w:val="20"/>
          <w:lang w:bidi="pl-PL"/>
        </w:rPr>
        <w:t xml:space="preserve"> </w:t>
      </w:r>
    </w:p>
    <w:p w14:paraId="41CA7BDB" w14:textId="77777777" w:rsidR="00A75A80" w:rsidRPr="00662215" w:rsidRDefault="00A75A80" w:rsidP="00CB4D56">
      <w:pPr>
        <w:pStyle w:val="Akapitzlist"/>
        <w:numPr>
          <w:ilvl w:val="0"/>
          <w:numId w:val="48"/>
        </w:numPr>
        <w:spacing w:line="260" w:lineRule="exact"/>
        <w:ind w:left="284" w:hanging="284"/>
        <w:jc w:val="both"/>
        <w:rPr>
          <w:rFonts w:ascii="Arial" w:eastAsia="Calibri" w:hAnsi="Arial" w:cs="Arial"/>
          <w:iCs/>
          <w:color w:val="auto"/>
          <w:szCs w:val="20"/>
        </w:rPr>
      </w:pPr>
      <w:r w:rsidRPr="00662215">
        <w:rPr>
          <w:rFonts w:ascii="Arial" w:eastAsia="Calibri" w:hAnsi="Arial" w:cs="Arial"/>
          <w:iCs/>
          <w:color w:val="auto"/>
          <w:szCs w:val="20"/>
        </w:rPr>
        <w:t>Faktura będzie uznana za prawidłowo wystawioną, jeżeli zostanie wystawiona z uwzględnieniem zasad wystawiania faktur określonych w ustawie o VAT.</w:t>
      </w:r>
    </w:p>
    <w:p w14:paraId="0FFE5A40" w14:textId="2EA89E19" w:rsidR="00A75A80" w:rsidRPr="00662215" w:rsidRDefault="00A75A80" w:rsidP="00CB4D56">
      <w:pPr>
        <w:pStyle w:val="Akapitzlist"/>
        <w:numPr>
          <w:ilvl w:val="0"/>
          <w:numId w:val="48"/>
        </w:numPr>
        <w:spacing w:before="120" w:line="260" w:lineRule="exact"/>
        <w:ind w:left="284" w:hanging="284"/>
        <w:jc w:val="both"/>
        <w:rPr>
          <w:rFonts w:ascii="Arial" w:eastAsia="Calibri" w:hAnsi="Arial" w:cs="Arial"/>
          <w:iCs/>
          <w:color w:val="auto"/>
          <w:szCs w:val="20"/>
        </w:rPr>
      </w:pPr>
      <w:r w:rsidRPr="00662215">
        <w:rPr>
          <w:rFonts w:ascii="Arial" w:eastAsia="Calibri" w:hAnsi="Arial" w:cs="Arial"/>
          <w:iCs/>
          <w:color w:val="auto"/>
          <w:szCs w:val="20"/>
        </w:rPr>
        <w:t xml:space="preserve">Zasady o których mowa w ust. </w:t>
      </w:r>
      <w:r w:rsidR="009472C0">
        <w:rPr>
          <w:rFonts w:ascii="Arial" w:eastAsia="Calibri" w:hAnsi="Arial" w:cs="Arial"/>
          <w:iCs/>
          <w:color w:val="auto"/>
          <w:szCs w:val="20"/>
        </w:rPr>
        <w:t>3</w:t>
      </w:r>
      <w:r w:rsidR="00C838FC">
        <w:rPr>
          <w:rFonts w:ascii="Arial" w:eastAsia="Calibri" w:hAnsi="Arial" w:cs="Arial"/>
          <w:iCs/>
          <w:color w:val="auto"/>
          <w:szCs w:val="20"/>
        </w:rPr>
        <w:t>4</w:t>
      </w:r>
      <w:r w:rsidR="009472C0" w:rsidRPr="00662215">
        <w:rPr>
          <w:rFonts w:ascii="Arial" w:eastAsia="Calibri" w:hAnsi="Arial" w:cs="Arial"/>
          <w:iCs/>
          <w:color w:val="auto"/>
          <w:szCs w:val="20"/>
        </w:rPr>
        <w:t xml:space="preserve"> </w:t>
      </w:r>
      <w:r w:rsidRPr="00662215">
        <w:rPr>
          <w:rFonts w:ascii="Arial" w:eastAsia="Calibri" w:hAnsi="Arial" w:cs="Arial"/>
          <w:iCs/>
          <w:color w:val="auto"/>
          <w:szCs w:val="20"/>
        </w:rPr>
        <w:t xml:space="preserve">i </w:t>
      </w:r>
      <w:r w:rsidR="009472C0">
        <w:rPr>
          <w:rFonts w:ascii="Arial" w:eastAsia="Calibri" w:hAnsi="Arial" w:cs="Arial"/>
          <w:iCs/>
          <w:color w:val="auto"/>
          <w:szCs w:val="20"/>
        </w:rPr>
        <w:t>3</w:t>
      </w:r>
      <w:r w:rsidR="00C838FC">
        <w:rPr>
          <w:rFonts w:ascii="Arial" w:eastAsia="Calibri" w:hAnsi="Arial" w:cs="Arial"/>
          <w:iCs/>
          <w:color w:val="auto"/>
          <w:szCs w:val="20"/>
        </w:rPr>
        <w:t>5</w:t>
      </w:r>
      <w:r w:rsidR="009472C0" w:rsidRPr="00662215">
        <w:rPr>
          <w:rFonts w:ascii="Arial" w:eastAsia="Calibri" w:hAnsi="Arial" w:cs="Arial"/>
          <w:iCs/>
          <w:color w:val="auto"/>
          <w:szCs w:val="20"/>
        </w:rPr>
        <w:t xml:space="preserve"> </w:t>
      </w:r>
      <w:r w:rsidRPr="00662215">
        <w:rPr>
          <w:rFonts w:ascii="Arial" w:eastAsia="Calibri" w:hAnsi="Arial" w:cs="Arial"/>
          <w:iCs/>
          <w:color w:val="auto"/>
          <w:szCs w:val="20"/>
        </w:rPr>
        <w:t xml:space="preserve">powyżej stosuje się odpowiednio do załączników ustrukturyzowanych. </w:t>
      </w:r>
      <w:r w:rsidR="00D60B6C" w:rsidRPr="00D60B6C">
        <w:rPr>
          <w:rFonts w:ascii="Arial" w:eastAsia="Calibri" w:hAnsi="Arial" w:cs="Arial"/>
          <w:iCs/>
          <w:color w:val="auto"/>
          <w:szCs w:val="20"/>
          <w:lang w:bidi="pl-PL"/>
        </w:rPr>
        <w:t>Załączniki do faktur, które nie będą załącznikami ustrukturyzowanymi (tj. nie będą stanowić integralnej części faktury i nie będą doręczone przy użyciu KSeF) zostaną doręczone na adres: zal@orlen.pl, przy czym w temacie wiadomości e-mail, w której przesyłany będzie załącznik należy obowiązkowo wpisać nr KSeF faktury, której dotyczy przesłany załącznik a jeśli faktura została wystawiona w trybie awarii lub niedostępności wówczas numeru KSeF nie należy podawać - należy wskazać nr faktury.”</w:t>
      </w:r>
    </w:p>
    <w:p w14:paraId="2BD90CFD" w14:textId="77777777" w:rsidR="00C93C52" w:rsidRPr="00A23A18" w:rsidRDefault="00950834" w:rsidP="00950834">
      <w:pPr>
        <w:pStyle w:val="Nagwek21"/>
        <w:keepNext/>
        <w:keepLines/>
        <w:spacing w:before="240" w:after="240" w:line="260" w:lineRule="exact"/>
        <w:rPr>
          <w:sz w:val="22"/>
          <w:szCs w:val="22"/>
        </w:rPr>
      </w:pPr>
      <w:bookmarkStart w:id="186" w:name="bookmark196"/>
      <w:bookmarkStart w:id="187" w:name="bookmark198"/>
      <w:bookmarkStart w:id="188" w:name="bookmark199"/>
      <w:bookmarkStart w:id="189" w:name="bookmark200"/>
      <w:bookmarkEnd w:id="186"/>
      <w:r>
        <w:rPr>
          <w:sz w:val="22"/>
          <w:szCs w:val="22"/>
        </w:rPr>
        <w:t>§ 9</w:t>
      </w:r>
      <w:r w:rsidR="00D70850" w:rsidRPr="00A23A18">
        <w:rPr>
          <w:sz w:val="22"/>
          <w:szCs w:val="22"/>
        </w:rPr>
        <w:br/>
        <w:t>Postanowienia dotyczące praw autorskich</w:t>
      </w:r>
      <w:bookmarkEnd w:id="187"/>
      <w:bookmarkEnd w:id="188"/>
      <w:bookmarkEnd w:id="189"/>
    </w:p>
    <w:p w14:paraId="40D4012E" w14:textId="77777777" w:rsidR="00C93C52" w:rsidRPr="00A23A18" w:rsidRDefault="00D70850" w:rsidP="00CB4D56">
      <w:pPr>
        <w:pStyle w:val="Teksttreci"/>
        <w:numPr>
          <w:ilvl w:val="0"/>
          <w:numId w:val="50"/>
        </w:numPr>
      </w:pPr>
      <w:bookmarkStart w:id="190" w:name="bookmark201"/>
      <w:bookmarkEnd w:id="190"/>
      <w:r w:rsidRPr="00A23A18">
        <w:t xml:space="preserve">Jeżeli w toku realizacji Zlecenia dojdzie do powstania utworu w rozumieniu ustawy z dnia 4 lutego 1994r. o prawie autorskim i prawach pokrewnych (dalej jako: „Utwór”), Wykonawca w ramach wynagrodzenia za dane Zlecenie, z chwilą przekazania Utworu objętego zakresem danego Zlecenia Zamawiającemu, przenosi na Zamawiającego całość autorskich praw majątkowych wraz z prawem do wykonywania praw zależnych do takiego Utworu i udzielania zezwoleń na wykonywania takich praw. Ponadto, w wyżej wymienionym zakresie Wykonawca zapewnia przeniesienie na </w:t>
      </w:r>
      <w:r w:rsidRPr="00A23A18">
        <w:lastRenderedPageBreak/>
        <w:t>Zamawiającego całości autorskich praw majątkowych wraz z prawem do wykonywania praw zależnych i zezwoleniem na wykonywanie praw zależnych i praw osobistych do Utworów, które zostaną stworzone przez Podwykonawców i podwykonawców dalszych i innych twórców Utworu i w wykonaniu powyższego zawrze stosowne umowy. Przeniesienie całości praw do Utworów i udzielenie zezwoleń następuje z chwilą p</w:t>
      </w:r>
      <w:r w:rsidR="006B12F2">
        <w:t>rzekazania Utworu Zamawiającemu.</w:t>
      </w:r>
    </w:p>
    <w:p w14:paraId="203E0F30" w14:textId="77777777" w:rsidR="00C93C52" w:rsidRPr="00A23A18" w:rsidRDefault="00D70850" w:rsidP="00CB4D56">
      <w:pPr>
        <w:pStyle w:val="Teksttreci"/>
        <w:numPr>
          <w:ilvl w:val="0"/>
          <w:numId w:val="50"/>
        </w:numPr>
        <w:spacing w:line="240" w:lineRule="exact"/>
      </w:pPr>
      <w:bookmarkStart w:id="191" w:name="bookmark202"/>
      <w:bookmarkEnd w:id="191"/>
      <w:r w:rsidRPr="00A23A18">
        <w:t>Przeniesienie na rzecz Zamawiającego praw do Utworów i udzielenie zezwoleń, o których mowa w ust. 1 powyżej uprawnia Zamawiającego do wykorzystania Utworów w całości lub w części na wszystkich znanych w chwili zawarcia Umowy polach eksploatacji, bez ograniczeń czasowych i terytorialnych, w tym m.in.:</w:t>
      </w:r>
    </w:p>
    <w:p w14:paraId="07D9773D" w14:textId="77777777" w:rsidR="00C93C52" w:rsidRPr="00A23A18" w:rsidRDefault="00D70850" w:rsidP="00CB4D56">
      <w:pPr>
        <w:pStyle w:val="Teksttreci"/>
        <w:numPr>
          <w:ilvl w:val="0"/>
          <w:numId w:val="14"/>
        </w:numPr>
        <w:spacing w:line="240" w:lineRule="exact"/>
        <w:ind w:left="568"/>
      </w:pPr>
      <w:bookmarkStart w:id="192" w:name="bookmark203"/>
      <w:bookmarkEnd w:id="192"/>
      <w:r w:rsidRPr="00A23A18">
        <w:t>w zakresie utrwalania i zwielokrotniania Utworu - wytwarzania określoną techniką egzemplarzy Utworu, w tym techniką drukarską, zapisu magnetycznego oraz techniką cyfrową,</w:t>
      </w:r>
    </w:p>
    <w:p w14:paraId="3CC0079F" w14:textId="77777777" w:rsidR="00C93C52" w:rsidRPr="00A23A18" w:rsidRDefault="00D70850" w:rsidP="00CB4D56">
      <w:pPr>
        <w:pStyle w:val="Teksttreci"/>
        <w:numPr>
          <w:ilvl w:val="0"/>
          <w:numId w:val="14"/>
        </w:numPr>
        <w:spacing w:line="240" w:lineRule="exact"/>
        <w:ind w:left="568"/>
      </w:pPr>
      <w:bookmarkStart w:id="193" w:name="bookmark204"/>
      <w:bookmarkEnd w:id="193"/>
      <w:r w:rsidRPr="00A23A18">
        <w:t>w zakresie obrotu oryginałem albo egzemplarzami, na których Utwór utrwalono - wprowadzania do obrotu, użyczania lub najmu oryginału albo egzemplarzy,</w:t>
      </w:r>
    </w:p>
    <w:p w14:paraId="2DF13BE6" w14:textId="77777777" w:rsidR="00C93C52" w:rsidRPr="00A23A18" w:rsidRDefault="00D70850" w:rsidP="00CB4D56">
      <w:pPr>
        <w:pStyle w:val="Teksttreci"/>
        <w:numPr>
          <w:ilvl w:val="0"/>
          <w:numId w:val="14"/>
        </w:numPr>
        <w:spacing w:line="240" w:lineRule="exact"/>
        <w:ind w:left="568"/>
      </w:pPr>
      <w:bookmarkStart w:id="194" w:name="bookmark205"/>
      <w:bookmarkEnd w:id="194"/>
      <w:r w:rsidRPr="00A23A18">
        <w:t>do dokonywania zmian, skrótów, adaptacji i tłumaczeń Utworów oraz korzystania z nich i rozporządzania nimi,</w:t>
      </w:r>
    </w:p>
    <w:p w14:paraId="1A93B7EE" w14:textId="77777777" w:rsidR="00C93C52" w:rsidRPr="00A23A18" w:rsidRDefault="00D70850" w:rsidP="00CB4D56">
      <w:pPr>
        <w:pStyle w:val="Teksttreci"/>
        <w:numPr>
          <w:ilvl w:val="0"/>
          <w:numId w:val="14"/>
        </w:numPr>
        <w:spacing w:line="240" w:lineRule="exact"/>
        <w:ind w:left="568"/>
      </w:pPr>
      <w:bookmarkStart w:id="195" w:name="bookmark206"/>
      <w:bookmarkEnd w:id="195"/>
      <w:r w:rsidRPr="00A23A18">
        <w:t>w zakresie rozpowszechniania Utworów w sposób inny niż określony w pkt b - rozpowszechniania dowolną techniką lub metodą (w tym poprzez wyświetlenie, odtworzenie, a także publiczne udostępnienie Utworu w taki sposób, aby każdy mógł mieć do niego dostęp w miejscu i czasie przez siebie wybranym),</w:t>
      </w:r>
    </w:p>
    <w:p w14:paraId="3003E2FA" w14:textId="77777777" w:rsidR="00C93C52" w:rsidRPr="00A23A18" w:rsidRDefault="00D70850" w:rsidP="00CB4D56">
      <w:pPr>
        <w:pStyle w:val="Teksttreci"/>
        <w:numPr>
          <w:ilvl w:val="0"/>
          <w:numId w:val="14"/>
        </w:numPr>
        <w:spacing w:line="240" w:lineRule="exact"/>
        <w:ind w:left="568"/>
      </w:pPr>
      <w:bookmarkStart w:id="196" w:name="bookmark207"/>
      <w:bookmarkEnd w:id="196"/>
      <w:r w:rsidRPr="00A23A18">
        <w:t>zwielokrotnianie, wyświetlanie, stosowanie, przekazywanie i przechowywanie, publiczne odtwarzanie,</w:t>
      </w:r>
    </w:p>
    <w:p w14:paraId="20276F88" w14:textId="77777777" w:rsidR="00C93C52" w:rsidRPr="00A23A18" w:rsidRDefault="00D70850" w:rsidP="00CB4D56">
      <w:pPr>
        <w:pStyle w:val="Teksttreci"/>
        <w:numPr>
          <w:ilvl w:val="0"/>
          <w:numId w:val="14"/>
        </w:numPr>
        <w:spacing w:line="240" w:lineRule="exact"/>
        <w:ind w:left="568"/>
      </w:pPr>
      <w:bookmarkStart w:id="197" w:name="bookmark208"/>
      <w:bookmarkEnd w:id="197"/>
      <w:r w:rsidRPr="00A23A18">
        <w:t>tłumaczenie, przystosowywanie, zmiany układu lub jakiekolwiek inne zmiany, w tym dekompilacja,</w:t>
      </w:r>
    </w:p>
    <w:p w14:paraId="23EE7EAA" w14:textId="77777777" w:rsidR="00C93C52" w:rsidRPr="00A23A18" w:rsidRDefault="00D70850" w:rsidP="00CB4D56">
      <w:pPr>
        <w:pStyle w:val="Teksttreci"/>
        <w:numPr>
          <w:ilvl w:val="0"/>
          <w:numId w:val="14"/>
        </w:numPr>
        <w:spacing w:line="240" w:lineRule="exact"/>
        <w:ind w:left="568"/>
      </w:pPr>
      <w:bookmarkStart w:id="198" w:name="bookmark209"/>
      <w:bookmarkEnd w:id="198"/>
      <w:r w:rsidRPr="00A23A18">
        <w:t>wprowadzanie do pamięci komputera, sieci Internet i innych sieci komputerowych i udostępnianie za ich pośrednictwem,</w:t>
      </w:r>
    </w:p>
    <w:p w14:paraId="0F7DF376" w14:textId="77777777" w:rsidR="00C93C52" w:rsidRPr="00A23A18" w:rsidRDefault="00D70850" w:rsidP="00CB4D56">
      <w:pPr>
        <w:pStyle w:val="Teksttreci"/>
        <w:numPr>
          <w:ilvl w:val="0"/>
          <w:numId w:val="14"/>
        </w:numPr>
        <w:spacing w:line="240" w:lineRule="exact"/>
        <w:ind w:left="568"/>
      </w:pPr>
      <w:bookmarkStart w:id="199" w:name="bookmark210"/>
      <w:bookmarkEnd w:id="199"/>
      <w:r w:rsidRPr="00A23A18">
        <w:t>stosowanie, wyświetlanie, przekazywanie i przechowywanie niezależnie od formatu, systemu lub standardu,</w:t>
      </w:r>
    </w:p>
    <w:p w14:paraId="6DF1B614" w14:textId="77777777" w:rsidR="00C93C52" w:rsidRPr="00A23A18" w:rsidRDefault="00D70850" w:rsidP="00CB4D56">
      <w:pPr>
        <w:pStyle w:val="Teksttreci"/>
        <w:numPr>
          <w:ilvl w:val="0"/>
          <w:numId w:val="14"/>
        </w:numPr>
        <w:spacing w:line="240" w:lineRule="exact"/>
        <w:ind w:left="568"/>
      </w:pPr>
      <w:bookmarkStart w:id="200" w:name="bookmark211"/>
      <w:bookmarkEnd w:id="200"/>
      <w:r w:rsidRPr="00A23A18">
        <w:t>trwałe lub czasowe utrwalanie lub zwielokrotnianie w całości lub w części, w tym wprowadzanie do pamięci komputera oraz trwałe lub czasowe utrwalanie lub zwielokrotnianie zapisów, włączając w to sporządzanie kopii oraz dowolne korzystanie i rozporządzanie tymi kopiami,</w:t>
      </w:r>
    </w:p>
    <w:p w14:paraId="6CE310A7" w14:textId="77777777" w:rsidR="00C93C52" w:rsidRPr="00A23A18" w:rsidRDefault="00D70850" w:rsidP="00CB4D56">
      <w:pPr>
        <w:pStyle w:val="Teksttreci"/>
        <w:numPr>
          <w:ilvl w:val="0"/>
          <w:numId w:val="14"/>
        </w:numPr>
        <w:spacing w:line="240" w:lineRule="exact"/>
        <w:ind w:left="568"/>
      </w:pPr>
      <w:bookmarkStart w:id="201" w:name="bookmark212"/>
      <w:bookmarkEnd w:id="201"/>
      <w:r w:rsidRPr="00A23A18">
        <w:t>tworzenie nowych wersji i adaptacji lub jakiekolwiek innej zmiany,</w:t>
      </w:r>
    </w:p>
    <w:p w14:paraId="5E02CC61" w14:textId="77777777" w:rsidR="00C93C52" w:rsidRPr="00A23A18" w:rsidRDefault="00D70850" w:rsidP="00CB4D56">
      <w:pPr>
        <w:pStyle w:val="Teksttreci"/>
        <w:numPr>
          <w:ilvl w:val="0"/>
          <w:numId w:val="14"/>
        </w:numPr>
        <w:spacing w:line="240" w:lineRule="exact"/>
        <w:ind w:left="568"/>
      </w:pPr>
      <w:bookmarkStart w:id="202" w:name="bookmark213"/>
      <w:bookmarkEnd w:id="202"/>
      <w:r w:rsidRPr="00A23A18">
        <w:t>zezwolenie na tworzenie opracowań i dokonywanie przeróbek oraz rozporządzanie i korzystanie z takich opracowań na wszystkich polach eksploatacji określonych w niniejszej Umowie,</w:t>
      </w:r>
    </w:p>
    <w:p w14:paraId="2C678CDE" w14:textId="77777777" w:rsidR="00C93C52" w:rsidRPr="00A23A18" w:rsidRDefault="00D70850" w:rsidP="00CB4D56">
      <w:pPr>
        <w:pStyle w:val="Teksttreci"/>
        <w:numPr>
          <w:ilvl w:val="0"/>
          <w:numId w:val="14"/>
        </w:numPr>
        <w:spacing w:line="240" w:lineRule="exact"/>
        <w:ind w:left="568"/>
      </w:pPr>
      <w:bookmarkStart w:id="203" w:name="bookmark214"/>
      <w:bookmarkEnd w:id="203"/>
      <w:r w:rsidRPr="00A23A18">
        <w:t>prawo do rozporządzania jego opracowaniami oraz prawo udostępniania ich do korzystania, w tym udzielania licencji na rzecz osób trzecich, na wszystkich wymieniony</w:t>
      </w:r>
      <w:r w:rsidR="006B12F2">
        <w:t>ch w Umowie polach eksploatacji.</w:t>
      </w:r>
    </w:p>
    <w:p w14:paraId="1B93DC25" w14:textId="77777777" w:rsidR="00C93C52" w:rsidRPr="00A23A18" w:rsidRDefault="00D70850" w:rsidP="00CB4D56">
      <w:pPr>
        <w:pStyle w:val="Teksttreci"/>
        <w:numPr>
          <w:ilvl w:val="0"/>
          <w:numId w:val="50"/>
        </w:numPr>
      </w:pPr>
      <w:bookmarkStart w:id="204" w:name="bookmark215"/>
      <w:bookmarkEnd w:id="204"/>
      <w:r w:rsidRPr="00A23A18">
        <w:t>Wykonawca oświadcza, że Zamawiający ma prawo korzystać i rozpowszechniać Utwór oraz jego opracowania bez oznaczania ich imieniem i nazwiskiem twórcy/twórców. Wykonawca upoważnia i jeżeli będzie to konieczne doprowadzi do upoważnienia Zamawiającego do wykonywania autorskich praw osobistych do Utworu i w tym zakresie zobowiązuje się do zapewnienia niewykonywania tych praw przez twórcę/twórców.</w:t>
      </w:r>
    </w:p>
    <w:p w14:paraId="12713376" w14:textId="77777777" w:rsidR="00C93C52" w:rsidRPr="00A23A18" w:rsidRDefault="00D70850" w:rsidP="00CB4D56">
      <w:pPr>
        <w:pStyle w:val="Teksttreci"/>
        <w:numPr>
          <w:ilvl w:val="0"/>
          <w:numId w:val="50"/>
        </w:numPr>
      </w:pPr>
      <w:bookmarkStart w:id="205" w:name="bookmark216"/>
      <w:bookmarkEnd w:id="205"/>
      <w:r w:rsidRPr="00A23A18">
        <w:t>W ramach wynagrodzenia za dane Zlecenie Wykonawca udziela Zamawiającemu zezwolenia na korzystanie i rozporządzanie utworami zależnymi stworzonymi w oparciu o Utwór, jak również przenosi na Zamawiającego prawa do udzielania zezwoleń na korzystanie i rozporządzanie utworami zależnymi stworzonymi w oparciu o Utwór.</w:t>
      </w:r>
    </w:p>
    <w:p w14:paraId="1BCFFC4D" w14:textId="77777777" w:rsidR="00C93C52" w:rsidRPr="00A23A18" w:rsidRDefault="00D70850" w:rsidP="00CB4D56">
      <w:pPr>
        <w:pStyle w:val="Teksttreci"/>
        <w:numPr>
          <w:ilvl w:val="0"/>
          <w:numId w:val="50"/>
        </w:numPr>
      </w:pPr>
      <w:bookmarkStart w:id="206" w:name="bookmark217"/>
      <w:bookmarkEnd w:id="206"/>
      <w:r w:rsidRPr="00A23A18">
        <w:t xml:space="preserve">Wykonawca gwarantuje, iż w związku z realizacją niniejszej Umowy wobec Zamawiającego nie zostaną skierowane żadne roszczenia osób trzecich. Jeżeli Zamawiający poinformuje Wykonawcę o jakichkolwiek roszczeniach osób trzecich zgłaszanych wobec Zamawiającego, w tym zarzucających naruszenie praw własności intelektualnej Wykonawca podejmie wszelkie działania mające na celu zażegnanie sporu i poniesie w związku z tym wszelkie koszty, w tym koszty </w:t>
      </w:r>
      <w:r w:rsidRPr="00A23A18">
        <w:lastRenderedPageBreak/>
        <w:t>zastępstwa procesowego od chwili zgłoszenia roszczenia oraz koszty odszkodowań. W szczególności, w razie wytoczenia przeciwko Zamawiającemu powództwa z tytułu naruszenia praw własności intelektualnej, Wykonawca wstąpi do postępowania w charakterze strony pozwanej, a w razie braku takiej możliwości wystąpi z interwencją u</w:t>
      </w:r>
      <w:r w:rsidR="006B12F2">
        <w:t>boczną po stronie Zamawiającego.</w:t>
      </w:r>
    </w:p>
    <w:p w14:paraId="150EE5ED" w14:textId="77777777" w:rsidR="00C93C52" w:rsidRPr="00A23A18" w:rsidRDefault="00D70850" w:rsidP="00CB4D56">
      <w:pPr>
        <w:pStyle w:val="Teksttreci"/>
        <w:numPr>
          <w:ilvl w:val="0"/>
          <w:numId w:val="50"/>
        </w:numPr>
      </w:pPr>
      <w:bookmarkStart w:id="207" w:name="bookmark218"/>
      <w:bookmarkEnd w:id="207"/>
      <w:r w:rsidRPr="00A23A18">
        <w:t>Postanowienia ust. 1-4 stosuje się do każdego Utworu, jako całości i do jego poszczególnych, dających się wyodrębnić e</w:t>
      </w:r>
      <w:r w:rsidR="006B12F2">
        <w:t>lementów.</w:t>
      </w:r>
    </w:p>
    <w:p w14:paraId="7797614D" w14:textId="77777777" w:rsidR="00C93C52" w:rsidRPr="00A23A18" w:rsidRDefault="00D70850" w:rsidP="00CB4D56">
      <w:pPr>
        <w:pStyle w:val="Teksttreci"/>
        <w:numPr>
          <w:ilvl w:val="0"/>
          <w:numId w:val="50"/>
        </w:numPr>
      </w:pPr>
      <w:bookmarkStart w:id="208" w:name="bookmark219"/>
      <w:bookmarkEnd w:id="208"/>
      <w:r w:rsidRPr="00A23A18">
        <w:t>Przeniesienie autorskich praw majątkowych do Utworów dotyczy również przeniesienia własności nośników Utworów i następuje to w ramach wynagrodzenia za dane Zlecenie</w:t>
      </w:r>
      <w:r w:rsidR="005A7121">
        <w:t>,</w:t>
      </w:r>
      <w:r w:rsidRPr="00A23A18">
        <w:t xml:space="preserve"> w ra</w:t>
      </w:r>
      <w:r w:rsidR="006B12F2">
        <w:t>mach którego powstał dany Utwór.</w:t>
      </w:r>
    </w:p>
    <w:p w14:paraId="057CCD9F" w14:textId="77777777" w:rsidR="00C93C52" w:rsidRPr="00A23A18" w:rsidRDefault="00D70850" w:rsidP="00CB4D56">
      <w:pPr>
        <w:pStyle w:val="Teksttreci"/>
        <w:numPr>
          <w:ilvl w:val="0"/>
          <w:numId w:val="50"/>
        </w:numPr>
      </w:pPr>
      <w:bookmarkStart w:id="209" w:name="bookmark220"/>
      <w:bookmarkEnd w:id="209"/>
      <w:r w:rsidRPr="00A23A18">
        <w:t xml:space="preserve">Wykonawca wyraża zgodę na włączanie Utworów (w całości lub w części) do innych utworów i </w:t>
      </w:r>
      <w:r w:rsidR="006B12F2">
        <w:t>na połączenia z takimi utworami.</w:t>
      </w:r>
    </w:p>
    <w:p w14:paraId="1FE90FFA" w14:textId="77777777" w:rsidR="00C93C52" w:rsidRPr="00A23A18" w:rsidRDefault="00D70850" w:rsidP="00CB4D56">
      <w:pPr>
        <w:pStyle w:val="Teksttreci"/>
        <w:numPr>
          <w:ilvl w:val="0"/>
          <w:numId w:val="50"/>
        </w:numPr>
      </w:pPr>
      <w:bookmarkStart w:id="210" w:name="bookmark221"/>
      <w:bookmarkEnd w:id="210"/>
      <w:r w:rsidRPr="00A23A18">
        <w:t>Zapłata wynagrodzenia za dane Zlecenie wyczerpuje roszczenia Wykonawcy o wynagrodzenie z tytułu przeniesienia autorskich praw majątkowych oraz udzielenia zezwoleń o których mowa w niniejszym paragrafie.</w:t>
      </w:r>
    </w:p>
    <w:p w14:paraId="4B169AAC" w14:textId="77777777" w:rsidR="00C93C52" w:rsidRPr="00A23A18" w:rsidRDefault="00D70850" w:rsidP="00CB4D56">
      <w:pPr>
        <w:pStyle w:val="Teksttreci"/>
        <w:numPr>
          <w:ilvl w:val="0"/>
          <w:numId w:val="50"/>
        </w:numPr>
      </w:pPr>
      <w:bookmarkStart w:id="211" w:name="bookmark222"/>
      <w:bookmarkEnd w:id="211"/>
      <w:r w:rsidRPr="00A23A18">
        <w:t>Zamawiający będzie uprawniony do zbycia majątkowych praw autorskich do Utworów.</w:t>
      </w:r>
    </w:p>
    <w:p w14:paraId="3D38A2CF" w14:textId="77777777" w:rsidR="00C93C52" w:rsidRPr="00A23A18" w:rsidRDefault="00D70850" w:rsidP="00CB4D56">
      <w:pPr>
        <w:pStyle w:val="Teksttreci"/>
        <w:numPr>
          <w:ilvl w:val="0"/>
          <w:numId w:val="50"/>
        </w:numPr>
      </w:pPr>
      <w:bookmarkStart w:id="212" w:name="bookmark223"/>
      <w:bookmarkEnd w:id="212"/>
      <w:r w:rsidRPr="00A23A18">
        <w:t>Jeżeli wskutek prawomocnego orzeczenia sądu Zamawiający nie będzie mógł korzystać z rezultatów prac świadczonych w ramach Umowy, na skutek naruszenia przez Wykonawcę lub inne podmioty praw własności intelektualnej w tym praw autorskich, Wykonawca zobowiązan</w:t>
      </w:r>
      <w:r w:rsidR="00E9272B">
        <w:t>y</w:t>
      </w:r>
      <w:r w:rsidRPr="00A23A18">
        <w:t xml:space="preserve"> jest do uzyskania na swój koszt nabycia praw bądź dokonania odpowiedniej modyfikacji lub ponownego wykonania dodatkowych prac pozwalających na takie korzystanie zgodnie z prawem.</w:t>
      </w:r>
    </w:p>
    <w:p w14:paraId="40CAAF5F" w14:textId="77777777" w:rsidR="006E1BE8" w:rsidRDefault="00D70850" w:rsidP="00CB4D56">
      <w:pPr>
        <w:pStyle w:val="Teksttreci"/>
        <w:numPr>
          <w:ilvl w:val="0"/>
          <w:numId w:val="50"/>
        </w:numPr>
      </w:pPr>
      <w:bookmarkStart w:id="213" w:name="bookmark224"/>
      <w:bookmarkEnd w:id="213"/>
      <w:r w:rsidRPr="006E1BE8">
        <w:t>Żadne z powyższych postanowień nie wyłącza możliwości dochodzenia przez Zamawiającego odszkodowania na zasadach ogólnych.</w:t>
      </w:r>
      <w:bookmarkStart w:id="214" w:name="bookmark225"/>
      <w:bookmarkStart w:id="215" w:name="bookmark226"/>
      <w:bookmarkStart w:id="216" w:name="bookmark227"/>
    </w:p>
    <w:p w14:paraId="3AB6B6FD" w14:textId="77777777" w:rsidR="00C93C52" w:rsidRPr="006E1BE8" w:rsidRDefault="00950834" w:rsidP="001F7C1F">
      <w:pPr>
        <w:pStyle w:val="Nagwek21"/>
        <w:keepNext/>
        <w:keepLines/>
        <w:spacing w:before="240" w:after="240" w:line="260" w:lineRule="exact"/>
        <w:rPr>
          <w:sz w:val="22"/>
          <w:szCs w:val="22"/>
        </w:rPr>
      </w:pPr>
      <w:r w:rsidRPr="006E1BE8">
        <w:rPr>
          <w:sz w:val="22"/>
          <w:szCs w:val="22"/>
        </w:rPr>
        <w:t>§ 10</w:t>
      </w:r>
      <w:r w:rsidR="00D70850" w:rsidRPr="006E1BE8">
        <w:rPr>
          <w:sz w:val="22"/>
          <w:szCs w:val="22"/>
        </w:rPr>
        <w:br/>
        <w:t>Zabezpieczenie Należytego Wykonania Umowy</w:t>
      </w:r>
      <w:bookmarkEnd w:id="214"/>
      <w:bookmarkEnd w:id="215"/>
      <w:bookmarkEnd w:id="216"/>
    </w:p>
    <w:p w14:paraId="0E96DBD5" w14:textId="77777777" w:rsidR="00C93C52" w:rsidRPr="00A23A18" w:rsidRDefault="00D70850" w:rsidP="00CB4D56">
      <w:pPr>
        <w:pStyle w:val="Teksttreci"/>
        <w:numPr>
          <w:ilvl w:val="0"/>
          <w:numId w:val="15"/>
        </w:numPr>
      </w:pPr>
      <w:bookmarkStart w:id="217" w:name="bookmark228"/>
      <w:bookmarkEnd w:id="217"/>
      <w:r w:rsidRPr="00A23A18">
        <w:t>Wykonawca, w celu zabezpieczenia roszczeń pieniężnych Zamawiającego z tytułu niewykonania lub nienależytego wykonania Umowy, w tym roszczeń z tytułu Gwarancji i rękojmi</w:t>
      </w:r>
      <w:r w:rsidR="00113A33" w:rsidRPr="00A23A18">
        <w:t>,</w:t>
      </w:r>
      <w:r w:rsidRPr="00A23A18">
        <w:t xml:space="preserve"> o których mowa w §</w:t>
      </w:r>
      <w:r w:rsidR="00E9272B" w:rsidRPr="00A23A18">
        <w:t>1</w:t>
      </w:r>
      <w:r w:rsidR="00E9272B">
        <w:t>4</w:t>
      </w:r>
      <w:r w:rsidR="00E9272B" w:rsidRPr="00A23A18">
        <w:t xml:space="preserve"> </w:t>
      </w:r>
      <w:r w:rsidRPr="00A23A18">
        <w:t>poniżej, zobowiązuje się do wniesienia zabezpieczenia należytego wykonania Umowy w wysokości 3% Maksymalnej Kwoty</w:t>
      </w:r>
      <w:r w:rsidR="00B30A28" w:rsidRPr="00A23A18">
        <w:t xml:space="preserve"> </w:t>
      </w:r>
      <w:r w:rsidRPr="00A23A18">
        <w:t xml:space="preserve">Wynagrodzenia netto. Przedmiotowe zabezpieczenie Wykonawca wniesie najpóźniej w terminie 5 Dni Roboczych od dnia zawarcia niniejszej Umowy - nie wniesienie zabezpieczenia stanowi przesłankę odstąpienia od Umowy przez Zamawiającego z przyczyn leżących po stronie Wykonawcy, przy czym prawo odstąpienia może być wykonane w terminie 30 dni kalendarzowych od dnia stwierdzenia przez Zamawiającego zaistnienia podstawy do </w:t>
      </w:r>
      <w:r w:rsidR="006B12F2">
        <w:t>odstąpienia.</w:t>
      </w:r>
    </w:p>
    <w:p w14:paraId="4C7C3EA3" w14:textId="77777777" w:rsidR="00C93C52" w:rsidRPr="00A23A18" w:rsidRDefault="00D70850" w:rsidP="00CB4D56">
      <w:pPr>
        <w:pStyle w:val="Teksttreci"/>
        <w:numPr>
          <w:ilvl w:val="0"/>
          <w:numId w:val="15"/>
        </w:numPr>
      </w:pPr>
      <w:bookmarkStart w:id="218" w:name="bookmark229"/>
      <w:bookmarkEnd w:id="218"/>
      <w:r w:rsidRPr="00A23A18">
        <w:t>Zabezpieczenie może być wnoszone według wyboru Wykonawcy w następujących formach:</w:t>
      </w:r>
    </w:p>
    <w:p w14:paraId="557BDF43" w14:textId="77777777" w:rsidR="00C93C52" w:rsidRPr="00A23A18" w:rsidRDefault="00D70850" w:rsidP="00CB4D56">
      <w:pPr>
        <w:pStyle w:val="Teksttreci"/>
        <w:numPr>
          <w:ilvl w:val="0"/>
          <w:numId w:val="16"/>
        </w:numPr>
        <w:ind w:left="567" w:hanging="283"/>
      </w:pPr>
      <w:bookmarkStart w:id="219" w:name="bookmark230"/>
      <w:bookmarkStart w:id="220" w:name="bookmark231"/>
      <w:bookmarkEnd w:id="219"/>
      <w:bookmarkEnd w:id="220"/>
      <w:r w:rsidRPr="00A23A18">
        <w:t>gwarancjach bankowych,</w:t>
      </w:r>
    </w:p>
    <w:p w14:paraId="0C30E456" w14:textId="77777777" w:rsidR="00C93C52" w:rsidRPr="00A23A18" w:rsidRDefault="006B12F2" w:rsidP="00CB4D56">
      <w:pPr>
        <w:pStyle w:val="Teksttreci"/>
        <w:numPr>
          <w:ilvl w:val="0"/>
          <w:numId w:val="16"/>
        </w:numPr>
        <w:ind w:left="567" w:hanging="283"/>
      </w:pPr>
      <w:bookmarkStart w:id="221" w:name="bookmark232"/>
      <w:bookmarkEnd w:id="221"/>
      <w:r>
        <w:t>gwarancjach ubezpieczeniowych.</w:t>
      </w:r>
    </w:p>
    <w:p w14:paraId="4AB4664C" w14:textId="77777777" w:rsidR="00C93C52" w:rsidRPr="00A23A18" w:rsidRDefault="00D70850" w:rsidP="00CB4D56">
      <w:pPr>
        <w:pStyle w:val="Teksttreci"/>
        <w:numPr>
          <w:ilvl w:val="0"/>
          <w:numId w:val="15"/>
        </w:numPr>
      </w:pPr>
      <w:bookmarkStart w:id="222" w:name="bookmark233"/>
      <w:bookmarkEnd w:id="222"/>
      <w:r w:rsidRPr="00A23A18">
        <w:t xml:space="preserve">Zabezpieczenie Wykonawca doręczy na adres do korespondencji </w:t>
      </w:r>
      <w:r w:rsidRPr="00193F76">
        <w:t xml:space="preserve">Zamawiającego </w:t>
      </w:r>
      <w:r w:rsidR="00B0490D" w:rsidRPr="00193F76">
        <w:t>wskazany § 18</w:t>
      </w:r>
      <w:r w:rsidRPr="00193F76">
        <w:t xml:space="preserve"> ust. 1 lit. a) </w:t>
      </w:r>
      <w:r w:rsidRPr="00A23A18">
        <w:t xml:space="preserve">Umowy z informacją o konieczności przekazania dokumentu </w:t>
      </w:r>
      <w:r w:rsidR="000074E6" w:rsidRPr="000074E6">
        <w:t>Zesp</w:t>
      </w:r>
      <w:r w:rsidR="000074E6">
        <w:t>o</w:t>
      </w:r>
      <w:r w:rsidR="000074E6" w:rsidRPr="000074E6">
        <w:t>ł</w:t>
      </w:r>
      <w:r w:rsidR="000074E6">
        <w:t>owi</w:t>
      </w:r>
      <w:r w:rsidR="000074E6" w:rsidRPr="000074E6">
        <w:t xml:space="preserve"> Zabezpieczeń Kredytowych KKH w</w:t>
      </w:r>
      <w:r w:rsidRPr="000074E6">
        <w:t xml:space="preserve"> Orlen SA, </w:t>
      </w:r>
      <w:r w:rsidR="000074E6" w:rsidRPr="000074E6">
        <w:t xml:space="preserve">znajdującego się </w:t>
      </w:r>
      <w:r w:rsidRPr="000074E6">
        <w:t xml:space="preserve">w budynku </w:t>
      </w:r>
      <w:r w:rsidR="000074E6" w:rsidRPr="000074E6">
        <w:t xml:space="preserve">Centrum Administracji piętro 2 pokój 240 </w:t>
      </w:r>
      <w:r w:rsidRPr="000074E6">
        <w:t xml:space="preserve"> przy ul. </w:t>
      </w:r>
      <w:r w:rsidR="00FF0896" w:rsidRPr="000074E6">
        <w:t>Chemików 7</w:t>
      </w:r>
      <w:r w:rsidRPr="000074E6">
        <w:t xml:space="preserve"> w </w:t>
      </w:r>
      <w:r w:rsidR="00FF0896" w:rsidRPr="000074E6">
        <w:t>Płocku</w:t>
      </w:r>
      <w:r w:rsidRPr="000074E6">
        <w:t xml:space="preserve"> po </w:t>
      </w:r>
      <w:r w:rsidRPr="00A23A18">
        <w:t>uzyskaniu uprzedniej akceptacji Zamawiając</w:t>
      </w:r>
      <w:r w:rsidR="006B12F2">
        <w:t>ego w zakresie treści gwarancji.</w:t>
      </w:r>
    </w:p>
    <w:p w14:paraId="05C54E26" w14:textId="77777777" w:rsidR="00C93C52" w:rsidRPr="00A23A18" w:rsidRDefault="00AB1DF6" w:rsidP="00CB4D56">
      <w:pPr>
        <w:pStyle w:val="Teksttreci"/>
        <w:numPr>
          <w:ilvl w:val="0"/>
          <w:numId w:val="15"/>
        </w:numPr>
      </w:pPr>
      <w:bookmarkStart w:id="223" w:name="bookmark234"/>
      <w:bookmarkEnd w:id="223"/>
      <w:r>
        <w:t>G</w:t>
      </w:r>
      <w:r w:rsidR="00D70850" w:rsidRPr="00A23A18">
        <w:t>warancj</w:t>
      </w:r>
      <w:r>
        <w:t>a</w:t>
      </w:r>
      <w:r w:rsidR="00D70850" w:rsidRPr="00A23A18">
        <w:t xml:space="preserve"> bankow</w:t>
      </w:r>
      <w:r>
        <w:t>a</w:t>
      </w:r>
      <w:r w:rsidR="00D70850" w:rsidRPr="00A23A18">
        <w:t xml:space="preserve"> lub ubezpieczeniow</w:t>
      </w:r>
      <w:r>
        <w:t>a</w:t>
      </w:r>
      <w:r w:rsidR="00D70850" w:rsidRPr="00A23A18">
        <w:t xml:space="preserve"> powinn</w:t>
      </w:r>
      <w:r>
        <w:t>a</w:t>
      </w:r>
      <w:r w:rsidR="00D70850" w:rsidRPr="00A23A18">
        <w:t xml:space="preserve"> być wystawion</w:t>
      </w:r>
      <w:r>
        <w:t>a</w:t>
      </w:r>
      <w:r w:rsidR="00D70850" w:rsidRPr="00A23A18">
        <w:t xml:space="preserve"> na okres nie krótszy niż do upływu ostatniego </w:t>
      </w:r>
      <w:r w:rsidR="00FF0896">
        <w:t>okresu Gwarancji, zgodnie z § 1</w:t>
      </w:r>
      <w:r w:rsidR="00C319E2">
        <w:t>4</w:t>
      </w:r>
      <w:r w:rsidR="00D70850" w:rsidRPr="00A23A18">
        <w:t xml:space="preserve"> ust. 2 i 3 i dotyczyć Przedmiotu Umowy. Każda z gwarancji powinna obejmować zobowiązania gwaranta oraz być bezwarunkowa i nieodwołalna, a jej treść musi zosta</w:t>
      </w:r>
      <w:r w:rsidR="00223B71">
        <w:t>ć uprzednio zaakceptowana przez Zamawiającego.</w:t>
      </w:r>
    </w:p>
    <w:p w14:paraId="7D53C7CA" w14:textId="77777777" w:rsidR="00C93C52" w:rsidRPr="00A23A18" w:rsidRDefault="00D70850" w:rsidP="00CB4D56">
      <w:pPr>
        <w:pStyle w:val="Teksttreci"/>
        <w:numPr>
          <w:ilvl w:val="0"/>
          <w:numId w:val="15"/>
        </w:numPr>
      </w:pPr>
      <w:bookmarkStart w:id="224" w:name="bookmark235"/>
      <w:bookmarkStart w:id="225" w:name="bookmark236"/>
      <w:bookmarkStart w:id="226" w:name="bookmark237"/>
      <w:bookmarkEnd w:id="224"/>
      <w:bookmarkEnd w:id="225"/>
      <w:bookmarkEnd w:id="226"/>
      <w:r w:rsidRPr="00A23A18">
        <w:t>W trakcie realizacji Umowy Wykonawca może dokonać zmia</w:t>
      </w:r>
      <w:r w:rsidR="006813A0" w:rsidRPr="00A23A18">
        <w:t>ny formy zabezpieczenia na inną</w:t>
      </w:r>
      <w:r w:rsidRPr="00A23A18">
        <w:t xml:space="preserve"> lub </w:t>
      </w:r>
      <w:r w:rsidR="006813A0" w:rsidRPr="00A23A18">
        <w:t>obie</w:t>
      </w:r>
      <w:r w:rsidRPr="00A23A18">
        <w:t xml:space="preserve"> form</w:t>
      </w:r>
      <w:r w:rsidR="006813A0" w:rsidRPr="00A23A18">
        <w:t>y</w:t>
      </w:r>
      <w:r w:rsidRPr="00A23A18">
        <w:t>, o których mowa w ust. 2 z zachowaniem wszystkich warunków przewid</w:t>
      </w:r>
      <w:r w:rsidR="006B12F2">
        <w:t>zianych w niniejszym paragrafie.</w:t>
      </w:r>
    </w:p>
    <w:p w14:paraId="1224953C" w14:textId="77777777" w:rsidR="00C93C52" w:rsidRPr="00A23A18" w:rsidRDefault="00D70850" w:rsidP="00CB4D56">
      <w:pPr>
        <w:pStyle w:val="Teksttreci"/>
        <w:numPr>
          <w:ilvl w:val="0"/>
          <w:numId w:val="15"/>
        </w:numPr>
      </w:pPr>
      <w:bookmarkStart w:id="227" w:name="bookmark238"/>
      <w:bookmarkEnd w:id="227"/>
      <w:r w:rsidRPr="00A23A18">
        <w:lastRenderedPageBreak/>
        <w:t xml:space="preserve">Zmiana formy zabezpieczenia jest dokonywana z zachowaniem ciągłości zabezpieczenia i </w:t>
      </w:r>
      <w:r w:rsidR="006B12F2">
        <w:t>bez zmniejszenia jego wysokości.</w:t>
      </w:r>
    </w:p>
    <w:p w14:paraId="207DD439" w14:textId="77777777" w:rsidR="00C93C52" w:rsidRPr="00A23A18" w:rsidRDefault="00D70850" w:rsidP="00CB4D56">
      <w:pPr>
        <w:pStyle w:val="Teksttreci"/>
        <w:numPr>
          <w:ilvl w:val="0"/>
          <w:numId w:val="15"/>
        </w:numPr>
      </w:pPr>
      <w:bookmarkStart w:id="228" w:name="bookmark239"/>
      <w:bookmarkEnd w:id="228"/>
      <w:r w:rsidRPr="00A23A18">
        <w:t>Zamawiający zwróci Wykonawcy zabezpieczenie wniesione w formie gwarancji bankowej lub ubezpieczeniowej po upływie ostatniego term</w:t>
      </w:r>
      <w:r w:rsidR="00223B71">
        <w:t>inu Gwarancji określonego w § 1</w:t>
      </w:r>
      <w:r w:rsidR="00461F34">
        <w:t>4</w:t>
      </w:r>
      <w:r w:rsidRPr="00A23A18">
        <w:t xml:space="preserve"> ust. 2 i 3 Umowy, w terminie 30 dni kalendarzowych od dnia otrzymania wniosku Wykonawcy w tym przedmiocie</w:t>
      </w:r>
      <w:r w:rsidR="006813A0" w:rsidRPr="00A23A18">
        <w:t>.</w:t>
      </w:r>
    </w:p>
    <w:p w14:paraId="164355BE" w14:textId="77777777" w:rsidR="00C93C52" w:rsidRPr="00A23A18" w:rsidRDefault="00D70850" w:rsidP="00CB4D56">
      <w:pPr>
        <w:pStyle w:val="Teksttreci"/>
        <w:numPr>
          <w:ilvl w:val="0"/>
          <w:numId w:val="15"/>
        </w:numPr>
      </w:pPr>
      <w:bookmarkStart w:id="229" w:name="bookmark242"/>
      <w:bookmarkEnd w:id="229"/>
      <w:r w:rsidRPr="00A23A18">
        <w:t>Zwrot zabezpieczenia dokonany będzie na pisemny wniosek Wykonawcy. W wypadku</w:t>
      </w:r>
      <w:r w:rsidR="0036443C">
        <w:t>,</w:t>
      </w:r>
      <w:r w:rsidRPr="00A23A18">
        <w:t xml:space="preserve"> gdy zwrot ma nastąpić po upływie ostatniego term</w:t>
      </w:r>
      <w:r w:rsidR="00223B71">
        <w:t>inu Gwarancji określonego w § 1</w:t>
      </w:r>
      <w:r w:rsidR="00461F34">
        <w:t>4</w:t>
      </w:r>
      <w:r w:rsidRPr="00A23A18">
        <w:t xml:space="preserve"> ust. 2 i 3 Umowy do wniosku Wykonawca dołączy potwierdzenie usunięcia usterek gwarancyjnych lub ich braku w formie protokołu, spisanego z</w:t>
      </w:r>
      <w:r w:rsidR="006B12F2">
        <w:t xml:space="preserve"> przedstawicielem Zamawiającego.</w:t>
      </w:r>
    </w:p>
    <w:p w14:paraId="303D14FE" w14:textId="77777777" w:rsidR="00C93C52" w:rsidRPr="00A23A18" w:rsidRDefault="00D70850" w:rsidP="00CB4D56">
      <w:pPr>
        <w:pStyle w:val="Teksttreci"/>
        <w:numPr>
          <w:ilvl w:val="0"/>
          <w:numId w:val="15"/>
        </w:numPr>
      </w:pPr>
      <w:bookmarkStart w:id="230" w:name="bookmark243"/>
      <w:bookmarkStart w:id="231" w:name="bookmark244"/>
      <w:bookmarkEnd w:id="230"/>
      <w:bookmarkEnd w:id="231"/>
      <w:r w:rsidRPr="00A23A18">
        <w:t>Zamawiający ma prawo sfinansować z zabezpieczenia należytego wykonania Umowy m.in. koszty zastępczego usuwania wad, potrącenia kar umownych, należnych Zamawiającemu tytułem nieterminowego usuwania wad oraz wyrównać inne szkody, wynikające z niewykonania lub nienależytego wykonania swych obowiązków przez Wykonawcę, w tym wynikające z odstąpienia od Um</w:t>
      </w:r>
      <w:r w:rsidR="006B12F2">
        <w:t>owy.</w:t>
      </w:r>
    </w:p>
    <w:p w14:paraId="325B2C3E" w14:textId="77777777" w:rsidR="00C93C52" w:rsidRPr="00A23A18" w:rsidRDefault="00D70850" w:rsidP="00CB4D56">
      <w:pPr>
        <w:pStyle w:val="Teksttreci"/>
        <w:numPr>
          <w:ilvl w:val="0"/>
          <w:numId w:val="15"/>
        </w:numPr>
      </w:pPr>
      <w:bookmarkStart w:id="232" w:name="bookmark245"/>
      <w:bookmarkEnd w:id="232"/>
      <w:r w:rsidRPr="00A23A18">
        <w:t xml:space="preserve">Niezależnie od </w:t>
      </w:r>
      <w:r w:rsidR="009704F0">
        <w:t>o</w:t>
      </w:r>
      <w:r w:rsidRPr="00A23A18">
        <w:t xml:space="preserve">kresu </w:t>
      </w:r>
      <w:r w:rsidR="009704F0">
        <w:t>o</w:t>
      </w:r>
      <w:r w:rsidRPr="00A23A18">
        <w:t>bowiązywania Umowy, w przypadku gdy okres gwarancji określony w dokumencie gwarancji bankowych lub ubezpieczeniowych będzie lub stanie się z jakichkolwiek przyczyn krótszy niż termin</w:t>
      </w:r>
      <w:r w:rsidR="009008A2">
        <w:t>,</w:t>
      </w:r>
      <w:r w:rsidRPr="00A23A18">
        <w:t xml:space="preserve"> o którym mowa w ust. 4 (również w przypadku uprzedniej akceptacji takiej treści gwarancji przez Zamawiającego) Wykonawca zobowiązany jest przedłużyć lub wnieść nowe zabezpieczenie na zasadach określonych powyżej najpóźniej na 15 dni przed upływem terminu ważności dotychczasowego zabezpieczenia. Niewykonanie obowiązku</w:t>
      </w:r>
      <w:r w:rsidR="00ED1F22">
        <w:t>,</w:t>
      </w:r>
      <w:r w:rsidRPr="00A23A18">
        <w:t xml:space="preserve"> o którym mowa w zdaniu poprzednim stanowi niewykonanie Umowy i skutkuje powstaniem zobowiązania Wykonawcy do zapłaty na rzecz Zamawiającego k</w:t>
      </w:r>
      <w:r w:rsidR="00223B71">
        <w:t>ary umownej</w:t>
      </w:r>
      <w:r w:rsidR="00482BB7">
        <w:t>,</w:t>
      </w:r>
      <w:r w:rsidR="00223B71">
        <w:t xml:space="preserve"> o której mowa w § 11</w:t>
      </w:r>
      <w:r w:rsidRPr="00A23A18">
        <w:t xml:space="preserve"> ust. 1</w:t>
      </w:r>
      <w:r w:rsidR="00482BB7">
        <w:t xml:space="preserve"> </w:t>
      </w:r>
      <w:r w:rsidRPr="00A23A18">
        <w:t>lit. d) Umowy. Gdyby wysokość szkody przewyższała wysokość ustalonej kary umownej, Zamawiający ma prawo żądać od Wykonawcy odszkodowania na zasadach ogólnych określonych w Kodeksie cywilnym.</w:t>
      </w:r>
    </w:p>
    <w:p w14:paraId="6EBD0370" w14:textId="77777777" w:rsidR="00C93C52" w:rsidRPr="00A23A18" w:rsidRDefault="00950834" w:rsidP="00392E68">
      <w:pPr>
        <w:pStyle w:val="Nagwek21"/>
        <w:keepNext/>
        <w:keepLines/>
        <w:spacing w:after="260" w:line="260" w:lineRule="exact"/>
        <w:rPr>
          <w:sz w:val="22"/>
          <w:szCs w:val="22"/>
        </w:rPr>
      </w:pPr>
      <w:bookmarkStart w:id="233" w:name="bookmark246"/>
      <w:bookmarkStart w:id="234" w:name="bookmark247"/>
      <w:bookmarkStart w:id="235" w:name="bookmark248"/>
      <w:r>
        <w:rPr>
          <w:sz w:val="22"/>
          <w:szCs w:val="22"/>
        </w:rPr>
        <w:t>§ 11</w:t>
      </w:r>
      <w:r w:rsidR="00D70850" w:rsidRPr="00A23A18">
        <w:rPr>
          <w:sz w:val="22"/>
          <w:szCs w:val="22"/>
        </w:rPr>
        <w:br/>
        <w:t>Kary umowne</w:t>
      </w:r>
      <w:bookmarkEnd w:id="233"/>
      <w:bookmarkEnd w:id="234"/>
      <w:bookmarkEnd w:id="235"/>
    </w:p>
    <w:p w14:paraId="6439D360" w14:textId="77777777" w:rsidR="00C93C52" w:rsidRPr="00394DEA" w:rsidRDefault="00A52573" w:rsidP="00CB4D56">
      <w:pPr>
        <w:pStyle w:val="Teksttreci"/>
        <w:numPr>
          <w:ilvl w:val="0"/>
          <w:numId w:val="55"/>
        </w:numPr>
        <w:ind w:left="284" w:hanging="284"/>
      </w:pPr>
      <w:bookmarkStart w:id="236" w:name="bookmark249"/>
      <w:bookmarkEnd w:id="236"/>
      <w:r>
        <w:t>Zamawiającemu</w:t>
      </w:r>
      <w:r w:rsidRPr="00394DEA">
        <w:t xml:space="preserve"> </w:t>
      </w:r>
      <w:r w:rsidR="00612AAB" w:rsidRPr="00394DEA">
        <w:t>przysługuje prawo do nałożenia na Wykonawcę kar umownych z tytułu</w:t>
      </w:r>
      <w:r w:rsidR="00D70850" w:rsidRPr="00394DEA">
        <w:t>:</w:t>
      </w:r>
    </w:p>
    <w:p w14:paraId="196EF51A" w14:textId="77777777" w:rsidR="00C93C52" w:rsidRPr="00A23A18" w:rsidRDefault="00D70850" w:rsidP="00CB4D56">
      <w:pPr>
        <w:pStyle w:val="Teksttreci"/>
        <w:numPr>
          <w:ilvl w:val="0"/>
          <w:numId w:val="17"/>
        </w:numPr>
        <w:ind w:left="567" w:hanging="283"/>
      </w:pPr>
      <w:bookmarkStart w:id="237" w:name="bookmark250"/>
      <w:bookmarkEnd w:id="237"/>
      <w:r w:rsidRPr="00A23A18">
        <w:t>niedotrzymania terminu</w:t>
      </w:r>
      <w:r w:rsidR="005B3854" w:rsidRPr="00A23A18">
        <w:t xml:space="preserve"> w</w:t>
      </w:r>
      <w:r w:rsidRPr="00A23A18">
        <w:t>ykonania Zlecenia w wysokości 0,5</w:t>
      </w:r>
      <w:r w:rsidR="005B3854" w:rsidRPr="00A23A18">
        <w:t xml:space="preserve"> </w:t>
      </w:r>
      <w:r w:rsidRPr="00A23A18">
        <w:t>% kwoty Wynagrodzenia</w:t>
      </w:r>
      <w:r w:rsidR="005B3854" w:rsidRPr="00A23A18">
        <w:t xml:space="preserve"> </w:t>
      </w:r>
      <w:r w:rsidRPr="00A23A18">
        <w:t>Kosztorysowego netto za dane Zlecenie za każdy dzień opóźnienia po upływie termi</w:t>
      </w:r>
      <w:r w:rsidR="006B12F2">
        <w:t>nów wskazanych w danym Zleceniu;</w:t>
      </w:r>
    </w:p>
    <w:p w14:paraId="50BD9726" w14:textId="77777777" w:rsidR="00C93C52" w:rsidRPr="00A23A18" w:rsidRDefault="00D70850" w:rsidP="00CB4D56">
      <w:pPr>
        <w:pStyle w:val="Teksttreci"/>
        <w:numPr>
          <w:ilvl w:val="0"/>
          <w:numId w:val="17"/>
        </w:numPr>
        <w:ind w:left="567" w:hanging="283"/>
      </w:pPr>
      <w:bookmarkStart w:id="238" w:name="bookmark251"/>
      <w:bookmarkEnd w:id="238"/>
      <w:r w:rsidRPr="00A23A18">
        <w:t>za opóźnienie w usunięciu wad lub usterek w wyznaczonym terminie (w przypadku Prac objętych danych Zleceniem) - w wysokości 1% kwoty Wynagrodzenia Kosztorysowego netto za dane Zlecenie za każdy dzień opóźnienia liczony od dnia następnego po dniu wyznaczonym na usunięcie wad lub usterek;</w:t>
      </w:r>
    </w:p>
    <w:p w14:paraId="145C6932" w14:textId="77777777" w:rsidR="00C93C52" w:rsidRPr="00A23A18" w:rsidRDefault="00D70850" w:rsidP="00CB4D56">
      <w:pPr>
        <w:pStyle w:val="Teksttreci"/>
        <w:numPr>
          <w:ilvl w:val="0"/>
          <w:numId w:val="17"/>
        </w:numPr>
        <w:ind w:left="567" w:hanging="283"/>
      </w:pPr>
      <w:bookmarkStart w:id="239" w:name="bookmark252"/>
      <w:bookmarkEnd w:id="239"/>
      <w:r w:rsidRPr="00A23A18">
        <w:t>niewykonania lub nienależytego wykonania (innego niż określone powyżej i poniżej) Zlecenia przez Wykonawcę w wysokości 10 % kwoty Wynagrodzenia Kosztorysowego netto za dane Zlecenie za każdy przypadek niewykonania lub nienależytego wykonania Zlecenia;</w:t>
      </w:r>
    </w:p>
    <w:p w14:paraId="383C5538" w14:textId="77777777" w:rsidR="00C93C52" w:rsidRPr="00A23A18" w:rsidRDefault="00D70850" w:rsidP="00CB4D56">
      <w:pPr>
        <w:pStyle w:val="Teksttreci"/>
        <w:numPr>
          <w:ilvl w:val="0"/>
          <w:numId w:val="17"/>
        </w:numPr>
        <w:ind w:left="567" w:hanging="283"/>
      </w:pPr>
      <w:bookmarkStart w:id="240" w:name="bookmark253"/>
      <w:bookmarkEnd w:id="240"/>
      <w:r w:rsidRPr="00A23A18">
        <w:t>niewykonania lub nienależytego wykonania (innego niż określone powyżej i poniżej) Umowy przez Wykonawcę w wysokości 3 % Maksymalnej Kwoty Wynagrodzenia netto za każdy przypadek niewykonania lub nienależytego wykonania Umowy;</w:t>
      </w:r>
    </w:p>
    <w:p w14:paraId="7D9E05B4" w14:textId="77777777" w:rsidR="00C93C52" w:rsidRPr="00A23A18" w:rsidRDefault="00D70850" w:rsidP="00CB4D56">
      <w:pPr>
        <w:pStyle w:val="Teksttreci"/>
        <w:numPr>
          <w:ilvl w:val="0"/>
          <w:numId w:val="17"/>
        </w:numPr>
        <w:ind w:left="567" w:hanging="283"/>
      </w:pPr>
      <w:bookmarkStart w:id="241" w:name="bookmark254"/>
      <w:bookmarkEnd w:id="241"/>
      <w:r w:rsidRPr="00A23A18">
        <w:t>odstąpienia od realizacji danego Zlecenia z przyczyn leżących po stronie Wykonawcy - 15% kwoty Wynagrodzenia Kosztorysowego netto za dane Zlecenie;</w:t>
      </w:r>
    </w:p>
    <w:p w14:paraId="324DCBB8" w14:textId="77777777" w:rsidR="00C93C52" w:rsidRPr="00A23A18" w:rsidRDefault="00D70850" w:rsidP="00CB4D56">
      <w:pPr>
        <w:pStyle w:val="Teksttreci"/>
        <w:numPr>
          <w:ilvl w:val="0"/>
          <w:numId w:val="17"/>
        </w:numPr>
        <w:ind w:left="567" w:hanging="283"/>
      </w:pPr>
      <w:bookmarkStart w:id="242" w:name="bookmark255"/>
      <w:bookmarkEnd w:id="242"/>
      <w:r w:rsidRPr="00A23A18">
        <w:t>odstąpienia od Umowy z przyczyn leżących po stronie Wykonawcy - 15% kwoty pozostałej do wykorzystania</w:t>
      </w:r>
      <w:r w:rsidR="009704F0">
        <w:t xml:space="preserve"> w danym roku kalendarzowym</w:t>
      </w:r>
      <w:r w:rsidRPr="00A23A18">
        <w:t xml:space="preserve"> po odliczeniu od Maksymalnej Kwoty Wynagrodzenia sumy kwot za Zlecenia już odebrane na podstawie podpisanych przez Zamawiającego bezusterkowych Protokołów Odbioru;</w:t>
      </w:r>
    </w:p>
    <w:p w14:paraId="6D8D1919" w14:textId="77777777" w:rsidR="00C93C52" w:rsidRPr="00A23A18" w:rsidRDefault="00D70850" w:rsidP="00CB4D56">
      <w:pPr>
        <w:pStyle w:val="Teksttreci"/>
        <w:numPr>
          <w:ilvl w:val="0"/>
          <w:numId w:val="17"/>
        </w:numPr>
        <w:ind w:left="567" w:hanging="283"/>
      </w:pPr>
      <w:bookmarkStart w:id="243" w:name="bookmark256"/>
      <w:bookmarkEnd w:id="243"/>
      <w:r w:rsidRPr="00A23A18">
        <w:t>niedotrz</w:t>
      </w:r>
      <w:r w:rsidR="00EE0C35">
        <w:t>ymania terminów wskazanych w § 7</w:t>
      </w:r>
      <w:r w:rsidRPr="00A23A18">
        <w:t xml:space="preserve"> ust. 5 i ust. 6 lit. c) zapłaci karę umowną w wysokości </w:t>
      </w:r>
      <w:r w:rsidRPr="00BC0406">
        <w:t xml:space="preserve">700 zł </w:t>
      </w:r>
      <w:r w:rsidRPr="00A23A18">
        <w:t>za każdy dzień opóźnienia w przekazaniu Oferty Wykonawczej, poprawionej Oferty Wykonawczej lub opóźnienia w odbyciu wizji lo</w:t>
      </w:r>
      <w:r w:rsidR="006B12F2">
        <w:t>kalnej miejsca prowadzenia Prac;</w:t>
      </w:r>
    </w:p>
    <w:p w14:paraId="5908CA51" w14:textId="77777777" w:rsidR="00C93C52" w:rsidRPr="00A23A18" w:rsidRDefault="00D70850" w:rsidP="00CB4D56">
      <w:pPr>
        <w:pStyle w:val="Teksttreci"/>
        <w:numPr>
          <w:ilvl w:val="0"/>
          <w:numId w:val="17"/>
        </w:numPr>
        <w:ind w:left="567" w:hanging="283"/>
      </w:pPr>
      <w:bookmarkStart w:id="244" w:name="bookmark257"/>
      <w:bookmarkEnd w:id="244"/>
      <w:r w:rsidRPr="00A23A18">
        <w:lastRenderedPageBreak/>
        <w:t>w</w:t>
      </w:r>
      <w:r w:rsidR="00F0686F">
        <w:t xml:space="preserve"> </w:t>
      </w:r>
      <w:r w:rsidRPr="00A23A18">
        <w:t>przypadku</w:t>
      </w:r>
      <w:r w:rsidR="00F0686F">
        <w:t xml:space="preserve"> </w:t>
      </w:r>
      <w:r w:rsidRPr="00A23A18">
        <w:t>stwierdzenia</w:t>
      </w:r>
      <w:r w:rsidR="00F0686F">
        <w:t xml:space="preserve"> </w:t>
      </w:r>
      <w:r w:rsidRPr="00A23A18">
        <w:t>przez</w:t>
      </w:r>
      <w:r w:rsidR="00F0686F">
        <w:t xml:space="preserve"> </w:t>
      </w:r>
      <w:r w:rsidRPr="00A23A18">
        <w:t>Zamawiającego</w:t>
      </w:r>
      <w:r w:rsidR="00221547">
        <w:t xml:space="preserve"> </w:t>
      </w:r>
      <w:r w:rsidRPr="00A23A18">
        <w:t>wykonywania</w:t>
      </w:r>
      <w:r w:rsidR="006B12F2">
        <w:t xml:space="preserve"> </w:t>
      </w:r>
      <w:r w:rsidRPr="00A23A18">
        <w:t>Prac</w:t>
      </w:r>
      <w:r w:rsidR="00F0686F">
        <w:t xml:space="preserve"> </w:t>
      </w:r>
      <w:r w:rsidRPr="00A23A18">
        <w:t>w</w:t>
      </w:r>
      <w:r w:rsidR="00F0686F">
        <w:t xml:space="preserve"> </w:t>
      </w:r>
      <w:r w:rsidRPr="00A23A18">
        <w:t>sposób zagrażający zdrowiu lub życiu ludzkiemu, a także naruszenia przez Wykonawcę przepisów dotyczących bezpieczeństwa i higieny pracy, bezpieczeństwa pożarowego oraz ochrony środowiska - w takim przypadku Zamawiający zastrzega sobie każdorazowo prawo do sporządzenia protokołu stanowiącego podstawę do naliczenia kar pieniężnych zgodnie z Załącznikiem nr</w:t>
      </w:r>
      <w:r w:rsidR="006B12F2">
        <w:t xml:space="preserve"> </w:t>
      </w:r>
      <w:r w:rsidR="0072609C">
        <w:t>8</w:t>
      </w:r>
      <w:r w:rsidR="006B12F2">
        <w:t xml:space="preserve"> i obciążenia nimi Wykonawcy.</w:t>
      </w:r>
    </w:p>
    <w:p w14:paraId="4146778B" w14:textId="77777777" w:rsidR="00C93C52" w:rsidRPr="00A23A18" w:rsidRDefault="00D70850" w:rsidP="00CB4D56">
      <w:pPr>
        <w:pStyle w:val="Teksttreci"/>
        <w:numPr>
          <w:ilvl w:val="0"/>
          <w:numId w:val="55"/>
        </w:numPr>
        <w:ind w:left="284" w:hanging="284"/>
      </w:pPr>
      <w:bookmarkStart w:id="245" w:name="bookmark258"/>
      <w:bookmarkEnd w:id="245"/>
      <w:r w:rsidRPr="00A23A18">
        <w:t>Strony zgodnie postanawiają, że łączny limit kar z tytułu opóźnienia za wykonanie określonego Zlecenia wynosi 20% Wynagrodzenia Kosztorysowego netto określoneg</w:t>
      </w:r>
      <w:r w:rsidR="006B12F2">
        <w:t>o za wykonanie takiego Zlecenia.</w:t>
      </w:r>
    </w:p>
    <w:p w14:paraId="4764DB79" w14:textId="77777777" w:rsidR="00C93C52" w:rsidRPr="00A23A18" w:rsidRDefault="00D70850" w:rsidP="00CB4D56">
      <w:pPr>
        <w:pStyle w:val="Teksttreci"/>
        <w:numPr>
          <w:ilvl w:val="0"/>
          <w:numId w:val="55"/>
        </w:numPr>
        <w:ind w:left="284" w:hanging="284"/>
      </w:pPr>
      <w:bookmarkStart w:id="246" w:name="bookmark259"/>
      <w:bookmarkEnd w:id="246"/>
      <w:r w:rsidRPr="00A23A18">
        <w:t>Wykonawca wyraża zgodę na potrącenie kwoty należnej Zamawiającemu kary umownej z wynagrodzenia należnego Wykonawc</w:t>
      </w:r>
      <w:r w:rsidR="006B12F2">
        <w:t>y na podstawie niniejszej Umowy.</w:t>
      </w:r>
    </w:p>
    <w:p w14:paraId="034491D8" w14:textId="77777777" w:rsidR="00C93C52" w:rsidRPr="00A23A18" w:rsidRDefault="00D70850" w:rsidP="00CB4D56">
      <w:pPr>
        <w:pStyle w:val="Teksttreci"/>
        <w:numPr>
          <w:ilvl w:val="0"/>
          <w:numId w:val="55"/>
        </w:numPr>
        <w:ind w:left="284" w:hanging="284"/>
      </w:pPr>
      <w:bookmarkStart w:id="247" w:name="bookmark260"/>
      <w:bookmarkEnd w:id="247"/>
      <w:r w:rsidRPr="00A23A18">
        <w:t xml:space="preserve">W przypadku, gdyby wysokość szkody przewyższała wysokość ustalonej w niniejszej Umowie kary umownej (w tym wysokość kary ustalonej na podstawie Załącznika nr </w:t>
      </w:r>
      <w:r w:rsidR="0072609C">
        <w:t>8</w:t>
      </w:r>
      <w:r w:rsidRPr="00A23A18">
        <w:t xml:space="preserve"> do Umowy), Zamawiający ma prawo żądać od Wykonawcy odszkodowania przewyższającego wysokość ustalonej kary umownej na zasadach ogólnych </w:t>
      </w:r>
      <w:r w:rsidR="006B12F2">
        <w:t>określonych w kodeksie cywilnym.</w:t>
      </w:r>
    </w:p>
    <w:p w14:paraId="789BB99F" w14:textId="77777777" w:rsidR="00C93C52" w:rsidRPr="00A23A18" w:rsidRDefault="00D70850" w:rsidP="00CB4D56">
      <w:pPr>
        <w:pStyle w:val="Teksttreci"/>
        <w:numPr>
          <w:ilvl w:val="0"/>
          <w:numId w:val="55"/>
        </w:numPr>
        <w:ind w:left="284" w:hanging="284"/>
      </w:pPr>
      <w:bookmarkStart w:id="248" w:name="bookmark261"/>
      <w:bookmarkEnd w:id="248"/>
      <w:r w:rsidRPr="00A23A18">
        <w:t>Zapłata kar umownych nie zwalnia Wykonawcy z obowiązku dokończenia Prac ani z żad</w:t>
      </w:r>
      <w:r w:rsidR="006B12F2">
        <w:t>nych innych zobowiązań umownych.</w:t>
      </w:r>
    </w:p>
    <w:p w14:paraId="092D04C6" w14:textId="77777777" w:rsidR="00C93C52" w:rsidRPr="00A23A18" w:rsidRDefault="00D70850" w:rsidP="00CB4D56">
      <w:pPr>
        <w:pStyle w:val="Teksttreci"/>
        <w:numPr>
          <w:ilvl w:val="0"/>
          <w:numId w:val="55"/>
        </w:numPr>
        <w:ind w:left="284" w:hanging="284"/>
      </w:pPr>
      <w:bookmarkStart w:id="249" w:name="bookmark262"/>
      <w:bookmarkEnd w:id="249"/>
      <w:r w:rsidRPr="00A23A18">
        <w:t>Kary</w:t>
      </w:r>
      <w:r w:rsidR="006B12F2">
        <w:t xml:space="preserve"> umowne mogą podlegać sumowaniu.</w:t>
      </w:r>
    </w:p>
    <w:p w14:paraId="1F1CDBA6" w14:textId="77777777" w:rsidR="00C93C52" w:rsidRPr="00A23A18" w:rsidRDefault="00D70850" w:rsidP="00CB4D56">
      <w:pPr>
        <w:pStyle w:val="Teksttreci"/>
        <w:numPr>
          <w:ilvl w:val="0"/>
          <w:numId w:val="55"/>
        </w:numPr>
        <w:ind w:left="284" w:hanging="284"/>
      </w:pPr>
      <w:bookmarkStart w:id="250" w:name="bookmark263"/>
      <w:bookmarkEnd w:id="250"/>
      <w:r w:rsidRPr="00A23A18">
        <w:t>Postanowienia o karach umownych i odszkodowaniu uzupełniającym zachowują swoją moc także w przypadku rozwiązania lub odstąpienia od Umowy przez którąkolwiek ze Stron.</w:t>
      </w:r>
    </w:p>
    <w:p w14:paraId="3123403A" w14:textId="77777777" w:rsidR="00C93C52" w:rsidRPr="00A23A18" w:rsidRDefault="00A94E02" w:rsidP="00FE6D2C">
      <w:pPr>
        <w:pStyle w:val="Nagwek21"/>
        <w:keepNext/>
        <w:keepLines/>
        <w:spacing w:before="240" w:after="240" w:line="260" w:lineRule="exact"/>
        <w:rPr>
          <w:sz w:val="22"/>
          <w:szCs w:val="22"/>
        </w:rPr>
      </w:pPr>
      <w:bookmarkStart w:id="251" w:name="bookmark264"/>
      <w:bookmarkStart w:id="252" w:name="bookmark265"/>
      <w:bookmarkStart w:id="253" w:name="bookmark266"/>
      <w:r>
        <w:rPr>
          <w:sz w:val="22"/>
          <w:szCs w:val="22"/>
        </w:rPr>
        <w:t>§ 12</w:t>
      </w:r>
      <w:r w:rsidR="00D70850" w:rsidRPr="00A23A18">
        <w:rPr>
          <w:sz w:val="22"/>
          <w:szCs w:val="22"/>
        </w:rPr>
        <w:br/>
        <w:t>Odstąpienie od Umowy</w:t>
      </w:r>
      <w:bookmarkEnd w:id="251"/>
      <w:bookmarkEnd w:id="252"/>
      <w:bookmarkEnd w:id="253"/>
      <w:r w:rsidR="00D563C9">
        <w:rPr>
          <w:sz w:val="22"/>
          <w:szCs w:val="22"/>
        </w:rPr>
        <w:t xml:space="preserve"> oraz wypowiedzenie Umowy</w:t>
      </w:r>
    </w:p>
    <w:p w14:paraId="3063D181" w14:textId="77777777" w:rsidR="00C93C52" w:rsidRPr="00A23A18" w:rsidRDefault="00D70850" w:rsidP="00CB4D56">
      <w:pPr>
        <w:pStyle w:val="Teksttreci"/>
        <w:numPr>
          <w:ilvl w:val="0"/>
          <w:numId w:val="18"/>
        </w:numPr>
      </w:pPr>
      <w:bookmarkStart w:id="254" w:name="bookmark267"/>
      <w:bookmarkEnd w:id="254"/>
      <w:r w:rsidRPr="00A23A18">
        <w:t>Oprócz przypadków przewidzianych w przepisach prawa i Umowie Zamawiającemu przysługuje prawo odstąpienia od Umowy w całości lub w zakresie określonego Zlecenia/Zleceń (w zależności od wyboru Zamawiającego) z przyczyn leżących po stronie Wykonawcy w następujących sytuacjach:</w:t>
      </w:r>
    </w:p>
    <w:p w14:paraId="006912F1" w14:textId="77777777" w:rsidR="00C93C52" w:rsidRPr="00A23A18" w:rsidRDefault="00D70850" w:rsidP="00CB4D56">
      <w:pPr>
        <w:pStyle w:val="Teksttreci"/>
        <w:numPr>
          <w:ilvl w:val="0"/>
          <w:numId w:val="19"/>
        </w:numPr>
        <w:ind w:left="567" w:hanging="283"/>
      </w:pPr>
      <w:bookmarkStart w:id="255" w:name="bookmark268"/>
      <w:bookmarkEnd w:id="255"/>
      <w:r w:rsidRPr="00A23A18">
        <w:t>w przypadku, gdy Wykonawca w ramach realizacji danego Zlecenia nie rozpoczął lub zaprzestał wykonywania robót przez okres dłuższy niż 5 Dni Roboczych i nie rozpoczął lub nie wznowił realizacji Przedmiotu Umowy w terminie wyznaczonym przez Zamawiającego w pisemnym wezwaniu do podjęcia Prac,</w:t>
      </w:r>
    </w:p>
    <w:p w14:paraId="5A084931" w14:textId="77777777" w:rsidR="00C93C52" w:rsidRPr="00A23A18" w:rsidRDefault="00D70850" w:rsidP="00CB4D56">
      <w:pPr>
        <w:pStyle w:val="Teksttreci"/>
        <w:numPr>
          <w:ilvl w:val="0"/>
          <w:numId w:val="19"/>
        </w:numPr>
        <w:ind w:left="567" w:hanging="283"/>
      </w:pPr>
      <w:bookmarkStart w:id="256" w:name="bookmark269"/>
      <w:bookmarkEnd w:id="256"/>
      <w:r w:rsidRPr="00A23A18">
        <w:t>w razie stwierdzenia w czasie odbioru Prac lub w okresie Gwarancji, wad istotnych Przedmiotu Umowy, nienadających się do usunięcia,</w:t>
      </w:r>
    </w:p>
    <w:p w14:paraId="0AECCC00" w14:textId="77777777" w:rsidR="00C93C52" w:rsidRPr="00A23A18" w:rsidRDefault="00D70850" w:rsidP="00CB4D56">
      <w:pPr>
        <w:pStyle w:val="Teksttreci"/>
        <w:numPr>
          <w:ilvl w:val="0"/>
          <w:numId w:val="19"/>
        </w:numPr>
        <w:ind w:left="567" w:hanging="283"/>
      </w:pPr>
      <w:bookmarkStart w:id="257" w:name="bookmark270"/>
      <w:bookmarkEnd w:id="257"/>
      <w:r w:rsidRPr="00A23A18">
        <w:t>gdy Wykonawca stanie się niewypłacalny, prowadzone jest przeciwko niemu postępowanie likwidacyjne lub zostanie wszczęte w stosunku do jego majątku postępowanie egzekucyjne,</w:t>
      </w:r>
    </w:p>
    <w:p w14:paraId="395ACCC7" w14:textId="77777777" w:rsidR="00C93C52" w:rsidRPr="0015169A" w:rsidRDefault="00D70850" w:rsidP="00CB4D56">
      <w:pPr>
        <w:pStyle w:val="Teksttreci"/>
        <w:numPr>
          <w:ilvl w:val="0"/>
          <w:numId w:val="19"/>
        </w:numPr>
        <w:ind w:left="567" w:hanging="283"/>
      </w:pPr>
      <w:bookmarkStart w:id="258" w:name="bookmark271"/>
      <w:bookmarkEnd w:id="258"/>
      <w:r w:rsidRPr="0015169A">
        <w:t>gdy Wykonawca wykonuje Prace</w:t>
      </w:r>
      <w:r w:rsidR="00234011" w:rsidRPr="0015169A">
        <w:t xml:space="preserve"> </w:t>
      </w:r>
      <w:r w:rsidRPr="0015169A">
        <w:t>niezgodnie</w:t>
      </w:r>
      <w:r w:rsidR="00234011" w:rsidRPr="0015169A">
        <w:t xml:space="preserve"> </w:t>
      </w:r>
      <w:r w:rsidRPr="0015169A">
        <w:t>z Umową,</w:t>
      </w:r>
      <w:r w:rsidR="00234011" w:rsidRPr="0015169A">
        <w:t xml:space="preserve"> </w:t>
      </w:r>
      <w:r w:rsidRPr="0015169A">
        <w:t>dokumentacją, warunkami</w:t>
      </w:r>
      <w:r w:rsidR="00234011" w:rsidRPr="0015169A">
        <w:t xml:space="preserve"> </w:t>
      </w:r>
      <w:r w:rsidRPr="0015169A">
        <w:t>technicznymi, normami branżowymi, aktualną wiedzą techniczną, sztuką budowlaną i nie zmienia nieprawidłowego sposobu</w:t>
      </w:r>
      <w:r w:rsidR="0015169A" w:rsidRPr="0015169A">
        <w:t xml:space="preserve"> </w:t>
      </w:r>
      <w:r w:rsidRPr="0015169A">
        <w:t>realizowania Przedmiotu</w:t>
      </w:r>
      <w:r w:rsidR="0015169A" w:rsidRPr="0015169A">
        <w:t xml:space="preserve"> </w:t>
      </w:r>
      <w:r w:rsidRPr="0015169A">
        <w:t>Umowy,</w:t>
      </w:r>
      <w:r w:rsidR="0015169A" w:rsidRPr="0015169A">
        <w:t xml:space="preserve"> </w:t>
      </w:r>
      <w:r w:rsidRPr="0015169A">
        <w:t>mimo wezwania</w:t>
      </w:r>
      <w:r w:rsidR="0015169A">
        <w:t xml:space="preserve"> </w:t>
      </w:r>
      <w:r w:rsidR="006B12F2">
        <w:t>Zamawiającego,</w:t>
      </w:r>
    </w:p>
    <w:p w14:paraId="6B6ED1A5" w14:textId="77777777" w:rsidR="00C93C52" w:rsidRPr="00A23A18" w:rsidRDefault="00D70850" w:rsidP="00CB4D56">
      <w:pPr>
        <w:pStyle w:val="Teksttreci"/>
        <w:numPr>
          <w:ilvl w:val="0"/>
          <w:numId w:val="19"/>
        </w:numPr>
        <w:ind w:left="567" w:hanging="283"/>
      </w:pPr>
      <w:bookmarkStart w:id="259" w:name="bookmark272"/>
      <w:bookmarkEnd w:id="259"/>
      <w:r w:rsidRPr="00A23A18">
        <w:t>gdy Wykonawca nie przedłoży Z</w:t>
      </w:r>
      <w:r w:rsidR="00F10B6B">
        <w:t>a</w:t>
      </w:r>
      <w:r w:rsidRPr="00A23A18">
        <w:t>mawiającemu w terminie określonym w Umowie kopii aktualnej polisy potwierdzającej zawarcie umowy ubezpieczenia OC na warunkach określonych w niniejszej Umowie i dowodów</w:t>
      </w:r>
      <w:r w:rsidR="00F77954">
        <w:t>,</w:t>
      </w:r>
      <w:r w:rsidR="00306111">
        <w:t xml:space="preserve"> o których mowa w § 14</w:t>
      </w:r>
      <w:r w:rsidR="006B12F2">
        <w:t xml:space="preserve"> ust. 17 lub 18 Umowy.</w:t>
      </w:r>
    </w:p>
    <w:p w14:paraId="156DA19A" w14:textId="77777777" w:rsidR="00C93C52" w:rsidRPr="00A23A18" w:rsidRDefault="00D70850" w:rsidP="00CB4D56">
      <w:pPr>
        <w:pStyle w:val="Teksttreci"/>
        <w:numPr>
          <w:ilvl w:val="0"/>
          <w:numId w:val="18"/>
        </w:numPr>
      </w:pPr>
      <w:bookmarkStart w:id="260" w:name="bookmark273"/>
      <w:bookmarkEnd w:id="260"/>
      <w:r w:rsidRPr="00A23A18">
        <w:t xml:space="preserve">Oświadczenie o odstąpieniu od Umowy powinno zostać złożone w terminie 30 dni kalendarzowych od uzyskania przez Zamawiającego informacji o okolicznościach uzasadniających odstąpienie od Umowy (o ile w innych postanowieniach Umowy nie przewidziano innego terminu), w formie pisemnej </w:t>
      </w:r>
      <w:r w:rsidR="00B93ABD">
        <w:t>i powinno zawierać uzasadnienie.</w:t>
      </w:r>
    </w:p>
    <w:p w14:paraId="29DD51C3" w14:textId="77777777" w:rsidR="00C93C52" w:rsidRPr="00A23A18" w:rsidRDefault="00D70850" w:rsidP="00CB4D56">
      <w:pPr>
        <w:pStyle w:val="Teksttreci"/>
        <w:numPr>
          <w:ilvl w:val="0"/>
          <w:numId w:val="18"/>
        </w:numPr>
      </w:pPr>
      <w:bookmarkStart w:id="261" w:name="bookmark274"/>
      <w:bookmarkEnd w:id="261"/>
      <w:r w:rsidRPr="00A23A18">
        <w:t xml:space="preserve">W oświadczeniu o odstąpieniu od Umowy, Zamawiający wskaże, czy (a jeśli tak, to które) Zlecenia będące w toku, mają zostać dokończone przez Wykonawcę w sposób przewidziany w Umowie i Zleceniu/Zleceniach, czy też Strony będą dokonywać rozliczenia w </w:t>
      </w:r>
      <w:r w:rsidR="00B93ABD">
        <w:t>sposób opisany w ust. 4 poniżej.</w:t>
      </w:r>
    </w:p>
    <w:p w14:paraId="2A965DE3" w14:textId="77777777" w:rsidR="00C93C52" w:rsidRPr="00A23A18" w:rsidRDefault="00D70850" w:rsidP="00CB4D56">
      <w:pPr>
        <w:pStyle w:val="Teksttreci"/>
        <w:numPr>
          <w:ilvl w:val="0"/>
          <w:numId w:val="18"/>
        </w:numPr>
      </w:pPr>
      <w:bookmarkStart w:id="262" w:name="bookmark275"/>
      <w:bookmarkEnd w:id="262"/>
      <w:r w:rsidRPr="00A23A18">
        <w:t xml:space="preserve">W przypadku odstąpienia od Umowy przez Zamawiającego, Strony dokonają stosownego rozliczenia </w:t>
      </w:r>
      <w:r w:rsidRPr="00A23A18">
        <w:lastRenderedPageBreak/>
        <w:t>Prac (z zastrzeżeniem ust. 3 powyżej), tj. w szczególności:</w:t>
      </w:r>
    </w:p>
    <w:p w14:paraId="659CA235" w14:textId="77777777" w:rsidR="00C93C52" w:rsidRPr="00A23A18" w:rsidRDefault="00D70850" w:rsidP="00CB4D56">
      <w:pPr>
        <w:pStyle w:val="Teksttreci"/>
        <w:numPr>
          <w:ilvl w:val="0"/>
          <w:numId w:val="20"/>
        </w:numPr>
        <w:ind w:left="567" w:hanging="283"/>
      </w:pPr>
      <w:bookmarkStart w:id="263" w:name="bookmark276"/>
      <w:bookmarkEnd w:id="263"/>
      <w:r w:rsidRPr="00A23A18">
        <w:t>Zamawiający zwróci Wykonawcy niezbędne koszty poniesione z tytułu Prac wykonanych bezusterkowo, zgodnie z niniejszą Umową, do dnia doręczenia Wykonawcy oświadczenia o odstąpieniu od Umowy, na podstawie sporządzonego z przedstawicielem Zamawiającego i dwustronnie podpisanego protokołu inwentaryzacji Prac w toku,</w:t>
      </w:r>
    </w:p>
    <w:p w14:paraId="4507B5CD" w14:textId="77777777" w:rsidR="00C93C52" w:rsidRPr="00A23A18" w:rsidRDefault="00D70850" w:rsidP="00CB4D56">
      <w:pPr>
        <w:pStyle w:val="Teksttreci"/>
        <w:numPr>
          <w:ilvl w:val="0"/>
          <w:numId w:val="20"/>
        </w:numPr>
        <w:ind w:left="567" w:hanging="283"/>
      </w:pPr>
      <w:bookmarkStart w:id="264" w:name="bookmark277"/>
      <w:bookmarkEnd w:id="264"/>
      <w:r w:rsidRPr="00A23A18">
        <w:t>Wykonawca przekaże Zamawiającemu w/w wykonane bezusterkowo Prace,</w:t>
      </w:r>
    </w:p>
    <w:p w14:paraId="53D65E8D" w14:textId="77777777" w:rsidR="00C93C52" w:rsidRPr="00A23A18" w:rsidRDefault="00D70850" w:rsidP="00CB4D56">
      <w:pPr>
        <w:pStyle w:val="Teksttreci"/>
        <w:numPr>
          <w:ilvl w:val="0"/>
          <w:numId w:val="20"/>
        </w:numPr>
        <w:ind w:left="567" w:hanging="283"/>
      </w:pPr>
      <w:bookmarkStart w:id="265" w:name="bookmark278"/>
      <w:bookmarkEnd w:id="265"/>
      <w:r w:rsidRPr="00A23A18">
        <w:t>Wykonawca niezwłocznie, nie później jednak niż w terminie 5 Dni Roboczych od dnia podpisania przez Zamawiającego protokołu inwentaryzacji Prac w toku usunie z terenu Nieruchomości urządzenia i pozostałe obiekty przez niego dostarczone lub wzniesione, a niestanowiące przedmiotu odebranych bezusterkowo Prac na podstawie lit. b) powyżej i wykona wszelkie pozostałe czynności związane z zakończeniem odebranych przez Zamawiającego Prac.</w:t>
      </w:r>
    </w:p>
    <w:p w14:paraId="61F62255" w14:textId="77777777" w:rsidR="00C93C52" w:rsidRPr="00A23A18" w:rsidRDefault="00D70850" w:rsidP="00CB4D56">
      <w:pPr>
        <w:pStyle w:val="Teksttreci"/>
        <w:numPr>
          <w:ilvl w:val="0"/>
          <w:numId w:val="18"/>
        </w:numPr>
      </w:pPr>
      <w:bookmarkStart w:id="266" w:name="bookmark279"/>
      <w:bookmarkEnd w:id="266"/>
      <w:r w:rsidRPr="00A23A18">
        <w:t>Wykonawcy przysługuje prawo odstąpienia od Umowy w następujących przypadkach:</w:t>
      </w:r>
    </w:p>
    <w:p w14:paraId="3A901249" w14:textId="77777777" w:rsidR="00C93C52" w:rsidRPr="00A23A18" w:rsidRDefault="00D70850" w:rsidP="00CB4D56">
      <w:pPr>
        <w:pStyle w:val="Teksttreci"/>
        <w:numPr>
          <w:ilvl w:val="0"/>
          <w:numId w:val="21"/>
        </w:numPr>
        <w:ind w:left="567" w:hanging="283"/>
      </w:pPr>
      <w:bookmarkStart w:id="267" w:name="bookmark280"/>
      <w:bookmarkEnd w:id="267"/>
      <w:r w:rsidRPr="00A23A18">
        <w:t>gdyby po stronie Zamawiającego zostało wszczęte postępowanie likwidacyjne, naprawcze albo upadłościowe,</w:t>
      </w:r>
    </w:p>
    <w:p w14:paraId="441A5A94" w14:textId="77777777" w:rsidR="00C93C52" w:rsidRPr="00A23A18" w:rsidRDefault="00D70850" w:rsidP="00CB4D56">
      <w:pPr>
        <w:pStyle w:val="Teksttreci"/>
        <w:numPr>
          <w:ilvl w:val="0"/>
          <w:numId w:val="21"/>
        </w:numPr>
        <w:ind w:left="567" w:hanging="283"/>
      </w:pPr>
      <w:bookmarkStart w:id="268" w:name="bookmark281"/>
      <w:bookmarkEnd w:id="268"/>
      <w:r w:rsidRPr="00A23A18">
        <w:t>w przypadku zajęcia całego majątku Zamawiającego przez osoby trzecie na mo</w:t>
      </w:r>
      <w:r w:rsidR="00B93ABD">
        <w:t>cy orzeczenia właściwego organu.</w:t>
      </w:r>
    </w:p>
    <w:p w14:paraId="4211B45C" w14:textId="77777777" w:rsidR="00C93C52" w:rsidRPr="00A23A18" w:rsidRDefault="00D70850" w:rsidP="00CB4D56">
      <w:pPr>
        <w:pStyle w:val="Teksttreci"/>
        <w:numPr>
          <w:ilvl w:val="0"/>
          <w:numId w:val="18"/>
        </w:numPr>
      </w:pPr>
      <w:bookmarkStart w:id="269" w:name="bookmark282"/>
      <w:bookmarkEnd w:id="269"/>
      <w:r w:rsidRPr="00A23A18">
        <w:t>Prawo do odstąpienia od Umowy Wykonawca może wykonać w terminie 14 dni kalendarzowych od zaistnienia okoliczności, o której mowa w ust. 5.</w:t>
      </w:r>
    </w:p>
    <w:p w14:paraId="3C410A09" w14:textId="77777777" w:rsidR="00C93C52" w:rsidRDefault="00D70850" w:rsidP="00CB4D56">
      <w:pPr>
        <w:pStyle w:val="Teksttreci"/>
        <w:numPr>
          <w:ilvl w:val="0"/>
          <w:numId w:val="18"/>
        </w:numPr>
      </w:pPr>
      <w:bookmarkStart w:id="270" w:name="bookmark283"/>
      <w:bookmarkEnd w:id="270"/>
      <w:r w:rsidRPr="00A23A18">
        <w:t>Zamawiającemu przysługuje również możliwość odstąpienia od Umowy w zakresie wybranego Zlecenia, którego wykonanie zgodnie z obowiązującymi przepisami prawa było lub stało się niemożliwe (na przykład brak możliwości uzyskania odpowiednich decyzji lub pozwoleń na wykonanie Prac). Oświadczenie o odstąpieniu od Umowy powinno zostać złożone w terminie 30 dni kalendarzowych od pozyskania przez Zamawiającego informacji o okolicznościach uzasadniających odstąpienie od Umowy na tej podstawie.</w:t>
      </w:r>
    </w:p>
    <w:p w14:paraId="262AC23B" w14:textId="77777777" w:rsidR="00253938" w:rsidRPr="00A23A18" w:rsidRDefault="00332F52" w:rsidP="00CB4D56">
      <w:pPr>
        <w:pStyle w:val="Teksttreci"/>
        <w:numPr>
          <w:ilvl w:val="0"/>
          <w:numId w:val="18"/>
        </w:numPr>
      </w:pPr>
      <w:r>
        <w:t xml:space="preserve">Umowa może zostać rozwiązana za wypowiedzeniem przez każdą ze Stron z zachowaniem </w:t>
      </w:r>
      <w:r w:rsidR="001907B2">
        <w:t>3</w:t>
      </w:r>
      <w:r>
        <w:t>–miesięcznego okresu wypowiedzenia ze skutkiem na koniec miesiąca kalendarzowego</w:t>
      </w:r>
      <w:r w:rsidR="001B7029">
        <w:t xml:space="preserve">. Oświadczenie o wypowiedzeniu Umowy dla skuteczności prawnej wymaga zachowania formy pisemnej pod rygorem nieważności. </w:t>
      </w:r>
      <w:r w:rsidR="00715B31">
        <w:t xml:space="preserve">Strony ustalają, </w:t>
      </w:r>
      <w:r w:rsidR="00510A37">
        <w:t>że jeśli dane Zlecenie udzielone w okresie obowiązy</w:t>
      </w:r>
      <w:r w:rsidR="00046A04">
        <w:t>wania U</w:t>
      </w:r>
      <w:r w:rsidR="001B7029">
        <w:t>mowy</w:t>
      </w:r>
      <w:r w:rsidR="00510A37">
        <w:t xml:space="preserve"> nie zostało </w:t>
      </w:r>
      <w:r w:rsidR="00046A04">
        <w:t xml:space="preserve"> </w:t>
      </w:r>
      <w:r w:rsidR="00C7016A">
        <w:t>u</w:t>
      </w:r>
      <w:r w:rsidR="00046A04">
        <w:t xml:space="preserve">kończone przed </w:t>
      </w:r>
      <w:r w:rsidR="00C7016A">
        <w:t>końcem okresu obowiązywania</w:t>
      </w:r>
      <w:r w:rsidR="00046A04">
        <w:t xml:space="preserve"> U</w:t>
      </w:r>
      <w:r w:rsidR="00510A37">
        <w:t>mowy</w:t>
      </w:r>
      <w:r w:rsidR="00C7016A">
        <w:t>, który nastąpił</w:t>
      </w:r>
      <w:r w:rsidR="00510A37">
        <w:t xml:space="preserve"> wskutek</w:t>
      </w:r>
      <w:r w:rsidR="00046A04">
        <w:t xml:space="preserve"> </w:t>
      </w:r>
      <w:r w:rsidR="00510A37">
        <w:t>wypowiedzenia, to jeżeli Zamawiający nie postanowi inaczej, Wykonawca jest zobowiązany do jego wykonania na zasadach określonych w niniejszej Umowie i danym Zleceniu i w tym zakresie dalej związany jest postanowieniami Umowy.</w:t>
      </w:r>
    </w:p>
    <w:p w14:paraId="516A056F" w14:textId="77777777" w:rsidR="00C93C52" w:rsidRPr="00A23A18" w:rsidRDefault="00A94E02" w:rsidP="00C17B6E">
      <w:pPr>
        <w:pStyle w:val="Nagwek21"/>
        <w:keepNext/>
        <w:keepLines/>
        <w:spacing w:before="120" w:after="240" w:line="260" w:lineRule="exact"/>
        <w:rPr>
          <w:sz w:val="22"/>
          <w:szCs w:val="22"/>
        </w:rPr>
      </w:pPr>
      <w:bookmarkStart w:id="271" w:name="bookmark284"/>
      <w:bookmarkStart w:id="272" w:name="bookmark285"/>
      <w:bookmarkStart w:id="273" w:name="bookmark286"/>
      <w:r>
        <w:rPr>
          <w:sz w:val="22"/>
          <w:szCs w:val="22"/>
        </w:rPr>
        <w:t>§ 13</w:t>
      </w:r>
      <w:r w:rsidR="00D70850" w:rsidRPr="00A23A18">
        <w:rPr>
          <w:sz w:val="22"/>
          <w:szCs w:val="22"/>
        </w:rPr>
        <w:br/>
        <w:t>Siła Wyższa</w:t>
      </w:r>
      <w:bookmarkEnd w:id="271"/>
      <w:bookmarkEnd w:id="272"/>
      <w:bookmarkEnd w:id="273"/>
    </w:p>
    <w:p w14:paraId="6B5F4F69" w14:textId="77777777" w:rsidR="00C93C52" w:rsidRPr="00A23A18" w:rsidRDefault="00D70850" w:rsidP="00CB4D56">
      <w:pPr>
        <w:pStyle w:val="Teksttreci"/>
        <w:numPr>
          <w:ilvl w:val="0"/>
          <w:numId w:val="22"/>
        </w:numPr>
      </w:pPr>
      <w:bookmarkStart w:id="274" w:name="bookmark287"/>
      <w:bookmarkEnd w:id="274"/>
      <w:r w:rsidRPr="00A23A18">
        <w:t>Strony nie ponoszą odpowiedzialności w przypadku niewykonania lub nienależytego wykonania Przedmiotu Umowy w razie zaistnienia zdarzeń spowodowanych Siłą Wyższą.</w:t>
      </w:r>
    </w:p>
    <w:p w14:paraId="4276520D" w14:textId="77777777" w:rsidR="00C93C52" w:rsidRPr="00A23A18" w:rsidRDefault="00D70850" w:rsidP="00CB4D56">
      <w:pPr>
        <w:pStyle w:val="Teksttreci"/>
        <w:numPr>
          <w:ilvl w:val="0"/>
          <w:numId w:val="22"/>
        </w:numPr>
      </w:pPr>
      <w:bookmarkStart w:id="275" w:name="bookmark288"/>
      <w:bookmarkEnd w:id="275"/>
      <w:r w:rsidRPr="00A23A18">
        <w:t>Strona powołująca się na działanie Siły Wyższej w celu wyłączenia swojej odpowiedzialności za niewykonanie lub nienależyte wykonanie zobowiązań umownych, jest zobowiązana, pod rygorem nieuznania wyłączenia odpowiedzialności, do niezwłocznego, nie później niż w terminie 2 Dni Roboczych, pisemnego zawiadomienia drugiej Strony o wystąpieniu takich okoliczności i ich przyczynie, przekazania wszelkich związanych z tym informacji, w tym udokumentowania i uzasadnienia związku pomiędzy działaniem Siły Wyższej a niewykonaniem lub nienależytym wykonaniem zobowiązań umownych.</w:t>
      </w:r>
    </w:p>
    <w:p w14:paraId="50368D92" w14:textId="77777777" w:rsidR="00C93C52" w:rsidRPr="00A23A18" w:rsidRDefault="00D70850" w:rsidP="00CB4D56">
      <w:pPr>
        <w:pStyle w:val="Teksttreci"/>
        <w:numPr>
          <w:ilvl w:val="0"/>
          <w:numId w:val="22"/>
        </w:numPr>
      </w:pPr>
      <w:bookmarkStart w:id="276" w:name="bookmark289"/>
      <w:bookmarkEnd w:id="276"/>
      <w:r w:rsidRPr="00A23A18">
        <w:t>Pod pojęciem Siły Wyższej Strony rozumieją zdarzenia nadzwyczajne, zewnętrzne i niemożliwe do zapobieżenia, pozostające poza kontrolą Stron. Pojęcie Siły Wyższej nie obejmuje żadnych zdarzeń, które wynikają z niedołożenia przez Strony należytej staranności w rozumieni</w:t>
      </w:r>
      <w:r w:rsidR="0015169A">
        <w:t>u art. 355 §2 kodeksu cywilnego</w:t>
      </w:r>
      <w:r w:rsidR="00B93ABD">
        <w:t>.</w:t>
      </w:r>
    </w:p>
    <w:p w14:paraId="57E1F381" w14:textId="77777777" w:rsidR="00C93C52" w:rsidRPr="00A23A18" w:rsidRDefault="00D70850" w:rsidP="00CB4D56">
      <w:pPr>
        <w:pStyle w:val="Teksttreci"/>
        <w:numPr>
          <w:ilvl w:val="0"/>
          <w:numId w:val="22"/>
        </w:numPr>
      </w:pPr>
      <w:bookmarkStart w:id="277" w:name="bookmark290"/>
      <w:bookmarkEnd w:id="277"/>
      <w:r w:rsidRPr="00A23A18">
        <w:t>Strona informująca o zaistnieniu Siły Wyższej jest zobowiązana określić zdarzenie, jego przyczyny oraz ko</w:t>
      </w:r>
      <w:r w:rsidR="00B93ABD">
        <w:t>nsekwencje dla realizacji Umowy.</w:t>
      </w:r>
    </w:p>
    <w:p w14:paraId="1247710F" w14:textId="77777777" w:rsidR="00C93C52" w:rsidRPr="00A23A18" w:rsidRDefault="00D70850" w:rsidP="00CB4D56">
      <w:pPr>
        <w:pStyle w:val="Teksttreci"/>
        <w:numPr>
          <w:ilvl w:val="0"/>
          <w:numId w:val="22"/>
        </w:numPr>
      </w:pPr>
      <w:bookmarkStart w:id="278" w:name="bookmark291"/>
      <w:bookmarkEnd w:id="278"/>
      <w:r w:rsidRPr="00A23A18">
        <w:lastRenderedPageBreak/>
        <w:t>Strona powołująca się na działanie Siły Wyższej jest zobowiązana do realizacji swoich zobowiązań wynikających z Umowy w takim stopniu, w jakim jest to możliwe i nie podlega wpływowi działania Siły Wyższej, a po ustaniu działania Siły Wyższej, do niezwłocznego ich podjęcia.</w:t>
      </w:r>
    </w:p>
    <w:p w14:paraId="59C91414" w14:textId="77777777" w:rsidR="00C93C52" w:rsidRPr="00A23A18" w:rsidRDefault="00D70850" w:rsidP="00CB4D56">
      <w:pPr>
        <w:pStyle w:val="Teksttreci"/>
        <w:numPr>
          <w:ilvl w:val="0"/>
          <w:numId w:val="22"/>
        </w:numPr>
      </w:pPr>
      <w:bookmarkStart w:id="279" w:name="bookmark292"/>
      <w:bookmarkEnd w:id="279"/>
      <w:r w:rsidRPr="00A23A18">
        <w:t>Jeżeli realizacja Umowy nie będzie możliwa z powodu działania Siły Wyższej przez okres dłuższy niż sześć tygodni Strony podejmą negocjacje, co do dalszego jej obowiązywania.</w:t>
      </w:r>
    </w:p>
    <w:p w14:paraId="121435FC" w14:textId="77777777" w:rsidR="00C93C52" w:rsidRPr="00A23A18" w:rsidRDefault="00D70850" w:rsidP="00CB4D56">
      <w:pPr>
        <w:pStyle w:val="Teksttreci"/>
        <w:numPr>
          <w:ilvl w:val="0"/>
          <w:numId w:val="22"/>
        </w:numPr>
      </w:pPr>
      <w:bookmarkStart w:id="280" w:name="bookmark293"/>
      <w:bookmarkEnd w:id="280"/>
      <w:r w:rsidRPr="00A23A18">
        <w:t>W przypadku, o którym mowa w ust. 6 powyżej, gdyby wykonanie przedmiotu niniejszej Umowy nie leżało w dalszym interesie Zamawiającego, Zamawiający uprawniony jest do odstąpienia od niniejszej Umowy, ze skutkiem natychmiastowym, bez ponoszenia jakichkolwiek konsekwencji finansowych. Oświadczenie o odstąpieniu od Umowy może być złożone przez Zamawiającego w terminie do 90 dni od dnia upływu terminu</w:t>
      </w:r>
      <w:r w:rsidR="0024522F">
        <w:t>,</w:t>
      </w:r>
      <w:r w:rsidRPr="00A23A18">
        <w:t xml:space="preserve"> o którym mowa w ust. 6 niniejszego paragrafu.</w:t>
      </w:r>
    </w:p>
    <w:p w14:paraId="2C67BB8C" w14:textId="77777777" w:rsidR="00C93C52" w:rsidRPr="00A23A18" w:rsidRDefault="00D70850" w:rsidP="001F7C1F">
      <w:pPr>
        <w:pStyle w:val="Nagwek21"/>
        <w:keepNext/>
        <w:keepLines/>
        <w:spacing w:before="120" w:after="240" w:line="260" w:lineRule="exact"/>
        <w:rPr>
          <w:sz w:val="22"/>
          <w:szCs w:val="22"/>
        </w:rPr>
      </w:pPr>
      <w:bookmarkStart w:id="281" w:name="bookmark296"/>
      <w:r w:rsidRPr="00A23A18">
        <w:rPr>
          <w:sz w:val="22"/>
          <w:szCs w:val="22"/>
        </w:rPr>
        <w:t>§ 1</w:t>
      </w:r>
      <w:bookmarkEnd w:id="281"/>
      <w:r w:rsidR="00A94E02">
        <w:rPr>
          <w:sz w:val="22"/>
          <w:szCs w:val="22"/>
        </w:rPr>
        <w:t>4</w:t>
      </w:r>
      <w:bookmarkStart w:id="282" w:name="bookmark294"/>
      <w:bookmarkStart w:id="283" w:name="bookmark295"/>
      <w:bookmarkStart w:id="284" w:name="bookmark297"/>
      <w:r w:rsidR="001F7C1F">
        <w:rPr>
          <w:sz w:val="22"/>
          <w:szCs w:val="22"/>
        </w:rPr>
        <w:br/>
        <w:t xml:space="preserve"> </w:t>
      </w:r>
      <w:r w:rsidRPr="00A23A18">
        <w:rPr>
          <w:sz w:val="22"/>
          <w:szCs w:val="22"/>
        </w:rPr>
        <w:t>Gwarancja jakości i ubezpieczenie</w:t>
      </w:r>
      <w:bookmarkEnd w:id="282"/>
      <w:bookmarkEnd w:id="283"/>
      <w:bookmarkEnd w:id="284"/>
    </w:p>
    <w:p w14:paraId="2292A9C6" w14:textId="77777777" w:rsidR="00C93C52" w:rsidRPr="00A23A18" w:rsidRDefault="00D70850" w:rsidP="00CB4D56">
      <w:pPr>
        <w:pStyle w:val="Teksttreci"/>
        <w:numPr>
          <w:ilvl w:val="0"/>
          <w:numId w:val="23"/>
        </w:numPr>
      </w:pPr>
      <w:bookmarkStart w:id="285" w:name="bookmark298"/>
      <w:bookmarkEnd w:id="285"/>
      <w:r w:rsidRPr="00A23A18">
        <w:t>Wykonawca ponosi odpowiedzialność względem Zamawiającego w przypadku, gdy zrealizowane Prace w ramach Przedmiotu Umowy mają wady zmniejszające ich wartość lub użyteczność. Wykonawca jest odpowiedzialny z tytułu rękojmi zarówno za wady fizyczne Prac, istniejące w czasie odbioru, jak i za wady fizyczne Prac, w tym robót, powstałe po ich odbiorze, lecz z przyczyn istniejących w chwili odbioru. Uprawnienia z tytułu rękojmi wygasają w terminie pr</w:t>
      </w:r>
      <w:r w:rsidR="00B93ABD">
        <w:t>zewidzianym w Kodeksie cywilnym.</w:t>
      </w:r>
    </w:p>
    <w:p w14:paraId="6F87E871" w14:textId="77777777" w:rsidR="00C93C52" w:rsidRPr="00A23A18" w:rsidRDefault="00D70850" w:rsidP="00CB4D56">
      <w:pPr>
        <w:pStyle w:val="Teksttreci"/>
        <w:numPr>
          <w:ilvl w:val="0"/>
          <w:numId w:val="23"/>
        </w:numPr>
      </w:pPr>
      <w:bookmarkStart w:id="286" w:name="bookmark299"/>
      <w:bookmarkEnd w:id="286"/>
      <w:r w:rsidRPr="00A23A18">
        <w:t xml:space="preserve">Niezależnie od uprawnień z tytułu rękojmi, o których mowa w ust. 1 i </w:t>
      </w:r>
      <w:r w:rsidR="00017413">
        <w:t>o</w:t>
      </w:r>
      <w:r w:rsidRPr="00A23A18">
        <w:t xml:space="preserve">kresu </w:t>
      </w:r>
      <w:r w:rsidR="00017413">
        <w:t>o</w:t>
      </w:r>
      <w:r w:rsidRPr="00A23A18">
        <w:t xml:space="preserve">bowiązywania </w:t>
      </w:r>
      <w:r w:rsidR="00017413">
        <w:t>u</w:t>
      </w:r>
      <w:r w:rsidRPr="00A23A18">
        <w:t>mowy, Wykonawca niniejszym udziela Zamawiającemu gwarancji dobrej jakości w zakresie zastosowanych materiałów, wykonanych Prac, w tym robót (dalej i uprzednio również jako: „Gwarancja”) na okres 36 miesię</w:t>
      </w:r>
      <w:r w:rsidR="00B93ABD">
        <w:t>cy, z zastrzeżeniem ust. 3 i 12.</w:t>
      </w:r>
    </w:p>
    <w:p w14:paraId="4BED3D3F" w14:textId="77777777" w:rsidR="00C93C52" w:rsidRPr="00A23A18" w:rsidRDefault="00D70850" w:rsidP="00CB4D56">
      <w:pPr>
        <w:pStyle w:val="Teksttreci"/>
        <w:numPr>
          <w:ilvl w:val="0"/>
          <w:numId w:val="23"/>
        </w:numPr>
      </w:pPr>
      <w:bookmarkStart w:id="287" w:name="bookmark300"/>
      <w:bookmarkEnd w:id="287"/>
      <w:r w:rsidRPr="00A23A18">
        <w:t xml:space="preserve">Bieg terminu rękojmi i Gwarancji rozpoczyna się od daty podpisania przez upoważnionych przedstawicieli obydwu Stron Protokołu Odbioru Zlecenia bez uwag i zastrzeżeń. Dla uniknięcia wątpliwości Strony potwierdzają, że bieg terminu rękojmi i Gwarancji liczony jest </w:t>
      </w:r>
      <w:r w:rsidR="00B93ABD">
        <w:t>oddzielnie dla każdego Zlecenia.</w:t>
      </w:r>
    </w:p>
    <w:p w14:paraId="67538003" w14:textId="77777777" w:rsidR="00C93C52" w:rsidRPr="00A23A18" w:rsidRDefault="00D70850" w:rsidP="00CB4D56">
      <w:pPr>
        <w:pStyle w:val="Teksttreci"/>
        <w:numPr>
          <w:ilvl w:val="0"/>
          <w:numId w:val="23"/>
        </w:numPr>
      </w:pPr>
      <w:bookmarkStart w:id="288" w:name="bookmark301"/>
      <w:bookmarkEnd w:id="288"/>
      <w:r w:rsidRPr="00A23A18">
        <w:t>Czas reakcji Wykonawcy, rozumiany jako czas pomiędzy zgłoszeniem wykonania uprawnień z Gwarancji lub rękojmi wysłanym w formie e-mail przez osobę upoważnioną po stronie Zamawiającego</w:t>
      </w:r>
      <w:r w:rsidR="00A87F60">
        <w:t>,</w:t>
      </w:r>
      <w:r w:rsidRPr="00A23A18">
        <w:t xml:space="preserve"> o której mowa w §3 ust. 2, a odpowiedzią Wykonawcy wysłaną na adres</w:t>
      </w:r>
      <w:r w:rsidR="0036443C">
        <w:t>,</w:t>
      </w:r>
      <w:r w:rsidRPr="00A23A18">
        <w:t xml:space="preserve"> z którego przyszło dane zgłoszenie, wynosi 24 godziny (liczone w odniesieniu do Dni Roboczych) od chwili wysłania zgłoszenia przez osobę upoważnioną po stronie Zamawiającego o której mowa w §3 ust. 2 na ad</w:t>
      </w:r>
      <w:r w:rsidR="00B93ABD">
        <w:t>res e-mail wskazany w §3 ust. 3.</w:t>
      </w:r>
    </w:p>
    <w:p w14:paraId="0962E309" w14:textId="77777777" w:rsidR="00C93C52" w:rsidRPr="003A39EA" w:rsidRDefault="00D70850" w:rsidP="00CB4D56">
      <w:pPr>
        <w:pStyle w:val="Teksttreci"/>
        <w:numPr>
          <w:ilvl w:val="0"/>
          <w:numId w:val="23"/>
        </w:numPr>
      </w:pPr>
      <w:bookmarkStart w:id="289" w:name="bookmark302"/>
      <w:bookmarkEnd w:id="289"/>
      <w:r w:rsidRPr="003A39EA">
        <w:t>W przypadku przekroczenia, o co najmniej 24 godziny</w:t>
      </w:r>
      <w:r w:rsidR="00204E57">
        <w:t>,</w:t>
      </w:r>
      <w:r w:rsidRPr="003A39EA">
        <w:t xml:space="preserve"> czasu reakcji, o którym mowa w ust.4 (co</w:t>
      </w:r>
      <w:r w:rsidR="003A39EA" w:rsidRPr="003A39EA">
        <w:t xml:space="preserve"> </w:t>
      </w:r>
      <w:r w:rsidRPr="003A39EA">
        <w:t>będzie stanowiło niewykonanie Umowy), Zamawiający ma prawo do zlecenia zastępczego usunięcia zgłoszonych nieprawidłowości innemu podmiotowi. Kosztami wynikającymi</w:t>
      </w:r>
      <w:r w:rsidR="003A39EA">
        <w:t xml:space="preserve"> </w:t>
      </w:r>
      <w:r w:rsidRPr="003A39EA">
        <w:t>z takiego zlecenia zastępczego, w tym wykonania robót/naprawy</w:t>
      </w:r>
      <w:r w:rsidR="003A39EA">
        <w:t xml:space="preserve"> </w:t>
      </w:r>
      <w:r w:rsidRPr="003A39EA">
        <w:t>urządzenia obciążony zostanie</w:t>
      </w:r>
      <w:r w:rsidR="003A39EA">
        <w:t xml:space="preserve"> </w:t>
      </w:r>
      <w:r w:rsidR="00B93ABD">
        <w:t>Wykonawca.</w:t>
      </w:r>
    </w:p>
    <w:p w14:paraId="31AC91FC" w14:textId="77777777" w:rsidR="00C93C52" w:rsidRPr="00A23A18" w:rsidRDefault="00D70850" w:rsidP="00CB4D56">
      <w:pPr>
        <w:pStyle w:val="Teksttreci"/>
        <w:numPr>
          <w:ilvl w:val="0"/>
          <w:numId w:val="23"/>
        </w:numPr>
      </w:pPr>
      <w:bookmarkStart w:id="290" w:name="bookmark303"/>
      <w:bookmarkEnd w:id="290"/>
      <w:r w:rsidRPr="00A23A18">
        <w:t>Posłużenie się osobą trzecią w celu usunięcia wad Przedmiotu Umowy nie powoduje utra</w:t>
      </w:r>
      <w:r w:rsidR="00B93ABD">
        <w:t>ty uprawnień z tytułu Gwarancji.</w:t>
      </w:r>
    </w:p>
    <w:p w14:paraId="44692F7D" w14:textId="77777777" w:rsidR="00C93C52" w:rsidRPr="00A23A18" w:rsidRDefault="00D70850" w:rsidP="00CB4D56">
      <w:pPr>
        <w:pStyle w:val="Teksttreci"/>
        <w:numPr>
          <w:ilvl w:val="0"/>
          <w:numId w:val="23"/>
        </w:numPr>
      </w:pPr>
      <w:bookmarkStart w:id="291" w:name="bookmark304"/>
      <w:bookmarkEnd w:id="291"/>
      <w:r w:rsidRPr="00A23A18">
        <w:t xml:space="preserve">Po drugiej naprawie tego samego elementu urządzenia, jeżeli nadal wykazuje ono wady, Wykonawca wymieni ten element urządzenia lub urządzenie na nowe, wolne od wad w terminie wskazanym przez Zamawiającego. Postanowienia ust. 2 - 6 </w:t>
      </w:r>
      <w:r w:rsidR="00B93ABD">
        <w:t>powyżej stosuje się odpowiednio.</w:t>
      </w:r>
    </w:p>
    <w:p w14:paraId="124F9811" w14:textId="77777777" w:rsidR="00C93C52" w:rsidRPr="00A23A18" w:rsidRDefault="00D70850" w:rsidP="00CB4D56">
      <w:pPr>
        <w:pStyle w:val="Teksttreci"/>
        <w:numPr>
          <w:ilvl w:val="0"/>
          <w:numId w:val="23"/>
        </w:numPr>
      </w:pPr>
      <w:bookmarkStart w:id="292" w:name="bookmark305"/>
      <w:bookmarkEnd w:id="292"/>
      <w:r w:rsidRPr="00A23A18">
        <w:t>Wykonawca zobowiązuje się do zapewnienia ciągłości serwisu gwarancyjnego w wypadku zakończenia działalności swojego przedsiębiorstwa w czasie, na kt</w:t>
      </w:r>
      <w:r w:rsidR="00B93ABD">
        <w:t>óry została udzielona Gwarancja.</w:t>
      </w:r>
    </w:p>
    <w:p w14:paraId="12898CDC" w14:textId="77777777" w:rsidR="00C93C52" w:rsidRPr="00A23A18" w:rsidRDefault="00D70850" w:rsidP="00CB4D56">
      <w:pPr>
        <w:pStyle w:val="Teksttreci"/>
        <w:numPr>
          <w:ilvl w:val="0"/>
          <w:numId w:val="23"/>
        </w:numPr>
      </w:pPr>
      <w:bookmarkStart w:id="293" w:name="bookmark306"/>
      <w:bookmarkEnd w:id="293"/>
      <w:r w:rsidRPr="00A23A18">
        <w:t>Z tytułu Gwarancji Wykonawca ponosi również odpowiedzialność za wszelkie wady lub usterki robót montażowych oraz użytych materiałów, w szczególności zmniejszające wartość użyt</w:t>
      </w:r>
      <w:r w:rsidR="00B93ABD">
        <w:t>kową, techniczną lub estetyczną.</w:t>
      </w:r>
    </w:p>
    <w:p w14:paraId="41ED8EBE" w14:textId="77777777" w:rsidR="00C93C52" w:rsidRPr="00A23A18" w:rsidRDefault="00D70850" w:rsidP="00CB4D56">
      <w:pPr>
        <w:pStyle w:val="Teksttreci"/>
        <w:numPr>
          <w:ilvl w:val="0"/>
          <w:numId w:val="23"/>
        </w:numPr>
      </w:pPr>
      <w:bookmarkStart w:id="294" w:name="bookmark307"/>
      <w:bookmarkEnd w:id="294"/>
      <w:r w:rsidRPr="00A23A18">
        <w:t>W okresie ważności Gwarancji Wykonawca obowiązany jest do nieodpłatnego usuwania wad lub usterek ujawnionych po odbiorze przedmiotu Umowy. Wszelkie naprawy gwarancyjne nie powodują dodatkowych opłat po stronie Zamawiającego, na pr</w:t>
      </w:r>
      <w:r w:rsidR="00B93ABD">
        <w:t>zykład za transport czy dojazd.</w:t>
      </w:r>
    </w:p>
    <w:p w14:paraId="5189D90D" w14:textId="77777777" w:rsidR="00C93C52" w:rsidRPr="00A23A18" w:rsidRDefault="00D70850" w:rsidP="00CB4D56">
      <w:pPr>
        <w:pStyle w:val="Teksttreci"/>
        <w:numPr>
          <w:ilvl w:val="0"/>
          <w:numId w:val="23"/>
        </w:numPr>
      </w:pPr>
      <w:bookmarkStart w:id="295" w:name="bookmark308"/>
      <w:bookmarkEnd w:id="295"/>
      <w:r w:rsidRPr="00A23A18">
        <w:lastRenderedPageBreak/>
        <w:t>Ustala się poniższe terminy usuwania wad lub usterek:</w:t>
      </w:r>
    </w:p>
    <w:p w14:paraId="3058B33F" w14:textId="77777777" w:rsidR="00C93C52" w:rsidRPr="00A23A18" w:rsidRDefault="00D70850" w:rsidP="00CB4D56">
      <w:pPr>
        <w:pStyle w:val="Teksttreci"/>
        <w:numPr>
          <w:ilvl w:val="0"/>
          <w:numId w:val="24"/>
        </w:numPr>
        <w:ind w:left="567" w:hanging="283"/>
      </w:pPr>
      <w:bookmarkStart w:id="296" w:name="bookmark309"/>
      <w:bookmarkEnd w:id="296"/>
      <w:r w:rsidRPr="00A23A18">
        <w:t>Wykonawca zobowiązany jest do usunięcia wszelkich wad lub usterek niezwłocznie, ale nie później niż w terminie wyznaczonym przez Zamawiającego, zawiadamiając Zamawiającego o terminie ich usunięcia,</w:t>
      </w:r>
    </w:p>
    <w:p w14:paraId="55E14476" w14:textId="77777777" w:rsidR="00C93C52" w:rsidRPr="00A23A18" w:rsidRDefault="00D70850" w:rsidP="00CB4D56">
      <w:pPr>
        <w:pStyle w:val="Teksttreci"/>
        <w:numPr>
          <w:ilvl w:val="0"/>
          <w:numId w:val="24"/>
        </w:numPr>
        <w:ind w:left="567" w:hanging="283"/>
      </w:pPr>
      <w:bookmarkStart w:id="297" w:name="bookmark310"/>
      <w:bookmarkEnd w:id="297"/>
      <w:r w:rsidRPr="00A23A18">
        <w:t>w wypadku nieusunięcia lub nienależytego usunięcia przez Wykonawcę w wyznaczonym terminie wad lub usterek (co będzie stanowiło niewykonanie lub nienależyte wykonanie Umowy), Zamawiający może zlecić ich usunięcie osobie trzeciej, obciążając Wykonawcę wszelkimi związanymi z tym kosztami i zachowując prawo do żądania kar umownych i odszkodowań,</w:t>
      </w:r>
    </w:p>
    <w:p w14:paraId="3E0C5522" w14:textId="77777777" w:rsidR="00C93C52" w:rsidRPr="00A23A18" w:rsidRDefault="00D70850" w:rsidP="00CB4D56">
      <w:pPr>
        <w:pStyle w:val="Teksttreci"/>
        <w:numPr>
          <w:ilvl w:val="0"/>
          <w:numId w:val="24"/>
        </w:numPr>
        <w:ind w:left="567" w:hanging="283"/>
      </w:pPr>
      <w:bookmarkStart w:id="298" w:name="bookmark311"/>
      <w:bookmarkEnd w:id="298"/>
      <w:r w:rsidRPr="00A23A18">
        <w:t>usunięcie wad powinno być stwierdzone pr</w:t>
      </w:r>
      <w:r w:rsidR="00B93ABD">
        <w:t>zez Zamawiającego protokolarnie.</w:t>
      </w:r>
    </w:p>
    <w:p w14:paraId="7A2AD343" w14:textId="77777777" w:rsidR="00C93C52" w:rsidRPr="00A23A18" w:rsidRDefault="00D70850" w:rsidP="00CB4D56">
      <w:pPr>
        <w:pStyle w:val="Teksttreci"/>
        <w:numPr>
          <w:ilvl w:val="0"/>
          <w:numId w:val="23"/>
        </w:numPr>
      </w:pPr>
      <w:bookmarkStart w:id="299" w:name="bookmark312"/>
      <w:bookmarkEnd w:id="299"/>
      <w:r w:rsidRPr="00A23A18">
        <w:t>W przypadku usunięcia przez Wykonawcę wady lub usterki, okres ważności Gwarancji dla przedmiotu naprawy lub wymiany biegnie na now</w:t>
      </w:r>
      <w:r w:rsidR="00B93ABD">
        <w:t>o od chwili naprawy lub wymiany.</w:t>
      </w:r>
    </w:p>
    <w:p w14:paraId="57F7B058" w14:textId="77777777" w:rsidR="00C93C52" w:rsidRPr="00A23A18" w:rsidRDefault="00D70850" w:rsidP="00CB4D56">
      <w:pPr>
        <w:pStyle w:val="Teksttreci"/>
        <w:numPr>
          <w:ilvl w:val="0"/>
          <w:numId w:val="23"/>
        </w:numPr>
      </w:pPr>
      <w:bookmarkStart w:id="300" w:name="bookmark313"/>
      <w:bookmarkEnd w:id="300"/>
      <w:r w:rsidRPr="00A23A18">
        <w:t xml:space="preserve">Wykonawca jest odpowiedzialny za wszelkie szkody i straty, które spowodował w </w:t>
      </w:r>
      <w:r w:rsidR="00B93ABD">
        <w:t>czasie usuwania wad lub usterek.</w:t>
      </w:r>
    </w:p>
    <w:p w14:paraId="5434F550" w14:textId="77777777" w:rsidR="00C93C52" w:rsidRPr="00A23A18" w:rsidRDefault="00D70850" w:rsidP="00CB4D56">
      <w:pPr>
        <w:pStyle w:val="Teksttreci"/>
        <w:numPr>
          <w:ilvl w:val="0"/>
          <w:numId w:val="23"/>
        </w:numPr>
      </w:pPr>
      <w:bookmarkStart w:id="301" w:name="bookmark314"/>
      <w:bookmarkEnd w:id="301"/>
      <w:r w:rsidRPr="00A23A18">
        <w:t>Zamawiający może dochodzić roszczeń z tytułu Gwarancji i rękojmi za wady po upływie terminów, o których mowa w ust. 1-3, jeżeli reklamował w</w:t>
      </w:r>
      <w:r w:rsidR="00B93ABD">
        <w:t>adę przed upływem tych terminów.</w:t>
      </w:r>
    </w:p>
    <w:p w14:paraId="0EB3D3A2" w14:textId="77777777" w:rsidR="00C93C52" w:rsidRPr="00A23A18" w:rsidRDefault="00D70850" w:rsidP="00CB4D56">
      <w:pPr>
        <w:pStyle w:val="Teksttreci"/>
        <w:numPr>
          <w:ilvl w:val="0"/>
          <w:numId w:val="23"/>
        </w:numPr>
      </w:pPr>
      <w:bookmarkStart w:id="302" w:name="bookmark315"/>
      <w:bookmarkEnd w:id="302"/>
      <w:r w:rsidRPr="00A23A18">
        <w:t>Rozwiązanie lub odstąpienie od Umowy nie powoduje wygaśnięcia roszczeń Zamawiającego z tytułu Gwarancji w odniesieniu do Prac wykonanych i zatrzymanych przez Zamawiającego</w:t>
      </w:r>
      <w:r w:rsidR="00B93ABD">
        <w:t>.</w:t>
      </w:r>
    </w:p>
    <w:p w14:paraId="23CAB1F7" w14:textId="77777777" w:rsidR="00C93C52" w:rsidRPr="00A23A18" w:rsidRDefault="00D70850" w:rsidP="00CB4D56">
      <w:pPr>
        <w:pStyle w:val="Teksttreci"/>
        <w:numPr>
          <w:ilvl w:val="0"/>
          <w:numId w:val="23"/>
        </w:numPr>
      </w:pPr>
      <w:bookmarkStart w:id="303" w:name="bookmark316"/>
      <w:bookmarkEnd w:id="303"/>
      <w:r w:rsidRPr="00A23A18">
        <w:t>W celu zabezpieczenia prawidłowej realizacji przedmiotu Umowy i swoich zobowiązań wobec Zamawiającego, Wykonawca będzie posiadał umowę ubezpieczenia odpowiedzialności cywilnej (OC) z tytułu prowadzenia działalności obejmującej Przedmiot Umowy. Suma gwa</w:t>
      </w:r>
      <w:r w:rsidR="00496711">
        <w:t>rancyjna nie będzie niższa niż 5</w:t>
      </w:r>
      <w:r w:rsidRPr="00A23A18">
        <w:t xml:space="preserve">00 000,00 złotych (słownie: </w:t>
      </w:r>
      <w:r w:rsidR="00496711">
        <w:t>pięćset tysięcy</w:t>
      </w:r>
      <w:r w:rsidRPr="00A23A18">
        <w:t xml:space="preserve"> złotych) na jedno i wszystkie zdarzenia. Zakres ubezpieczenia będzie obejmował:</w:t>
      </w:r>
    </w:p>
    <w:p w14:paraId="321A087A" w14:textId="77777777" w:rsidR="00C93C52" w:rsidRPr="00A23A18" w:rsidRDefault="00D70850" w:rsidP="00CB4D56">
      <w:pPr>
        <w:pStyle w:val="Teksttreci"/>
        <w:numPr>
          <w:ilvl w:val="0"/>
          <w:numId w:val="25"/>
        </w:numPr>
        <w:ind w:left="567" w:hanging="283"/>
      </w:pPr>
      <w:bookmarkStart w:id="304" w:name="bookmark317"/>
      <w:bookmarkEnd w:id="304"/>
      <w:r w:rsidRPr="00A23A18">
        <w:t>odpowiedzialność deliktową i kontraktową za szkody osobowe i rzeczowe wyrządzone osobom trzecim,</w:t>
      </w:r>
    </w:p>
    <w:p w14:paraId="2BC40F8E" w14:textId="77777777" w:rsidR="00C93C52" w:rsidRPr="00D96B78" w:rsidRDefault="00D70850" w:rsidP="00CB4D56">
      <w:pPr>
        <w:pStyle w:val="Teksttreci"/>
        <w:numPr>
          <w:ilvl w:val="0"/>
          <w:numId w:val="25"/>
        </w:numPr>
        <w:ind w:left="567" w:hanging="283"/>
      </w:pPr>
      <w:bookmarkStart w:id="305" w:name="bookmark318"/>
      <w:bookmarkEnd w:id="305"/>
      <w:r w:rsidRPr="00D96B78">
        <w:t>zakres ubezpieczonej działalności Wykonawcy obejmie zakres Prac zleconych niniejszą Umową,</w:t>
      </w:r>
      <w:bookmarkStart w:id="306" w:name="bookmark319"/>
      <w:bookmarkEnd w:id="306"/>
      <w:r w:rsidR="00D96B78">
        <w:t xml:space="preserve"> </w:t>
      </w:r>
      <w:r w:rsidRPr="00D96B78">
        <w:t>ochrona ubezpieczeniowa będzie rozszerzona o szkody:</w:t>
      </w:r>
    </w:p>
    <w:p w14:paraId="1B958F42" w14:textId="77777777" w:rsidR="00C93C52" w:rsidRPr="00A23A18" w:rsidRDefault="00D70850" w:rsidP="00CB4D56">
      <w:pPr>
        <w:pStyle w:val="Teksttreci"/>
        <w:numPr>
          <w:ilvl w:val="0"/>
          <w:numId w:val="6"/>
        </w:numPr>
        <w:ind w:left="851"/>
      </w:pPr>
      <w:bookmarkStart w:id="307" w:name="bookmark320"/>
      <w:bookmarkEnd w:id="307"/>
      <w:r w:rsidRPr="00A23A18">
        <w:t>wyrządzone przez podwykonawców,</w:t>
      </w:r>
    </w:p>
    <w:p w14:paraId="53A59431" w14:textId="77777777" w:rsidR="00C93C52" w:rsidRPr="00A23A18" w:rsidRDefault="00D70850" w:rsidP="00CB4D56">
      <w:pPr>
        <w:pStyle w:val="Teksttreci"/>
        <w:numPr>
          <w:ilvl w:val="0"/>
          <w:numId w:val="6"/>
        </w:numPr>
        <w:ind w:left="851"/>
      </w:pPr>
      <w:bookmarkStart w:id="308" w:name="bookmark321"/>
      <w:bookmarkEnd w:id="308"/>
      <w:r w:rsidRPr="00A23A18">
        <w:t>powstałe w mieniu stanowiącym przedmiot Umowy, w szczególności w zakresie montażu, obróbki, naprawy, konserwacji, serwisu lub innych podobnych czynności wykonywanych w ramach robót i usług prowadzonych przez Wykonawcę,</w:t>
      </w:r>
    </w:p>
    <w:p w14:paraId="12330501" w14:textId="77777777" w:rsidR="00C93C52" w:rsidRPr="00A23A18" w:rsidRDefault="00D70850" w:rsidP="00CB4D56">
      <w:pPr>
        <w:pStyle w:val="Teksttreci"/>
        <w:numPr>
          <w:ilvl w:val="0"/>
          <w:numId w:val="6"/>
        </w:numPr>
        <w:ind w:left="851"/>
      </w:pPr>
      <w:bookmarkStart w:id="309" w:name="bookmark322"/>
      <w:bookmarkEnd w:id="309"/>
      <w:r w:rsidRPr="00A23A18">
        <w:t>wynikających z prowadzenia prac demontażowych i rozbiórkowych,</w:t>
      </w:r>
    </w:p>
    <w:p w14:paraId="4A53ABBD" w14:textId="77777777" w:rsidR="00C93C52" w:rsidRPr="00A23A18" w:rsidRDefault="00D70850" w:rsidP="00CB4D56">
      <w:pPr>
        <w:pStyle w:val="Teksttreci"/>
        <w:numPr>
          <w:ilvl w:val="0"/>
          <w:numId w:val="6"/>
        </w:numPr>
        <w:ind w:left="851"/>
      </w:pPr>
      <w:bookmarkStart w:id="310" w:name="bookmark323"/>
      <w:bookmarkEnd w:id="310"/>
      <w:r w:rsidRPr="00A23A18">
        <w:t>powstałych po przekazaniu wykonanej Pracy w użytkowanie Zamawiającego, jeżeli powstały w</w:t>
      </w:r>
      <w:r w:rsidR="00B93ABD">
        <w:t xml:space="preserve"> wyniku ich wadliwego wykonania.</w:t>
      </w:r>
    </w:p>
    <w:p w14:paraId="06F04A3B" w14:textId="77777777" w:rsidR="00C93C52" w:rsidRPr="00A23A18" w:rsidRDefault="00D70850" w:rsidP="00CB4D56">
      <w:pPr>
        <w:pStyle w:val="Teksttreci"/>
        <w:numPr>
          <w:ilvl w:val="0"/>
          <w:numId w:val="23"/>
        </w:numPr>
      </w:pPr>
      <w:bookmarkStart w:id="311" w:name="bookmark324"/>
      <w:bookmarkEnd w:id="311"/>
      <w:r w:rsidRPr="00A23A18">
        <w:t xml:space="preserve">Strony ustalają, że przed podpisaniem Umowy - najpóźniej w dniu jej podpisania, Wykonawca złoży Zamawiającemu kopię aktualnej polisy potwierdzającej zawarcie umowy ubezpieczenia OC w zakresie prowadzenia działalności i na zasadach wyżej określonych wraz z dowodem potwierdzającym opłacenie składki bądź raty składki </w:t>
      </w:r>
      <w:r w:rsidR="00496711" w:rsidRPr="00496711">
        <w:t>i będzie je przedkładał każdorazowo na wniosek Zamawiającego.</w:t>
      </w:r>
    </w:p>
    <w:p w14:paraId="4B5C615F" w14:textId="77777777" w:rsidR="00C93C52" w:rsidRPr="00A23A18" w:rsidRDefault="00D70850" w:rsidP="00CB4D56">
      <w:pPr>
        <w:pStyle w:val="Teksttreci"/>
        <w:numPr>
          <w:ilvl w:val="0"/>
          <w:numId w:val="23"/>
        </w:numPr>
      </w:pPr>
      <w:bookmarkStart w:id="312" w:name="bookmark325"/>
      <w:bookmarkEnd w:id="312"/>
      <w:r w:rsidRPr="00A23A18">
        <w:t>Jednocześnie, Wykonawca zobowiązuje się do przedkładania dokumentów, w tym dowodów</w:t>
      </w:r>
      <w:r w:rsidR="00496711">
        <w:t>,</w:t>
      </w:r>
      <w:r w:rsidRPr="00A23A18">
        <w:t xml:space="preserve"> o których mowa w ust. 17 powyżej każdorazowo na żądanie Zamawiającego i nie później niż w terminie 5 Dni Roboczych od dnia otrzymania takiego żądania.</w:t>
      </w:r>
    </w:p>
    <w:p w14:paraId="32104C3C" w14:textId="77777777" w:rsidR="00C93C52" w:rsidRPr="00A23A18" w:rsidRDefault="00D70850" w:rsidP="00CB4D56">
      <w:pPr>
        <w:pStyle w:val="Teksttreci"/>
        <w:numPr>
          <w:ilvl w:val="0"/>
          <w:numId w:val="23"/>
        </w:numPr>
      </w:pPr>
      <w:bookmarkStart w:id="313" w:name="bookmark326"/>
      <w:bookmarkEnd w:id="313"/>
      <w:r w:rsidRPr="00A23A18">
        <w:t>W przypadku, gdy polisa OC utraci ważność w okresie trwania Umowy, Wykonawca zobowiązany jest do przekazania Zamawiającemu nowej, aktualnej polisy odpowiadającej warunkom</w:t>
      </w:r>
      <w:r w:rsidR="00281E5F" w:rsidRPr="00A23A18">
        <w:t>,</w:t>
      </w:r>
      <w:r w:rsidRPr="00A23A18">
        <w:t xml:space="preserve"> o których mowa w ustępach powyżej, w terminie nieprzekraczającym 5 Dni Roboczych przed upływem ważności pierwotnie złożonego dokumentu. W przeciwnym razie Zamawiający ma prawo odstąpić od Umowy z przyczyn leżących po stronie Wykonawcy w terminie 10 Dni Roboczych od dnia pozyskania przez Zamawiającego informacji o wystąpieniu przyczyny do odstąpienia.</w:t>
      </w:r>
    </w:p>
    <w:p w14:paraId="364961A7" w14:textId="77777777" w:rsidR="00D757E6" w:rsidRPr="00D757E6" w:rsidRDefault="00D757E6" w:rsidP="001F7C1F">
      <w:pPr>
        <w:pStyle w:val="Nagwek21"/>
        <w:keepNext/>
        <w:keepLines/>
        <w:spacing w:before="120" w:after="240" w:line="260" w:lineRule="exact"/>
        <w:rPr>
          <w:rFonts w:eastAsiaTheme="majorEastAsia"/>
          <w:b w:val="0"/>
          <w:bCs w:val="0"/>
          <w:color w:val="auto"/>
          <w:sz w:val="22"/>
          <w:szCs w:val="22"/>
          <w:lang w:bidi="ar-SA"/>
        </w:rPr>
      </w:pPr>
      <w:bookmarkStart w:id="314" w:name="bookmark334"/>
      <w:bookmarkStart w:id="315" w:name="bookmark335"/>
      <w:bookmarkStart w:id="316" w:name="bookmark336"/>
      <w:r w:rsidRPr="00D757E6">
        <w:rPr>
          <w:rFonts w:eastAsiaTheme="majorEastAsia"/>
          <w:color w:val="auto"/>
          <w:sz w:val="22"/>
          <w:szCs w:val="22"/>
          <w:lang w:bidi="ar-SA"/>
        </w:rPr>
        <w:lastRenderedPageBreak/>
        <w:t xml:space="preserve">§ </w:t>
      </w:r>
      <w:r w:rsidR="00A94E02">
        <w:rPr>
          <w:rFonts w:eastAsiaTheme="majorEastAsia"/>
          <w:color w:val="auto"/>
          <w:sz w:val="22"/>
          <w:szCs w:val="22"/>
          <w:lang w:bidi="ar-SA"/>
        </w:rPr>
        <w:t>15</w:t>
      </w:r>
      <w:r w:rsidR="001F7C1F">
        <w:rPr>
          <w:rFonts w:eastAsiaTheme="majorEastAsia"/>
          <w:b w:val="0"/>
          <w:bCs w:val="0"/>
          <w:color w:val="auto"/>
          <w:sz w:val="22"/>
          <w:szCs w:val="22"/>
          <w:lang w:bidi="ar-SA"/>
        </w:rPr>
        <w:br/>
      </w:r>
      <w:r w:rsidRPr="00D757E6">
        <w:rPr>
          <w:rFonts w:eastAsiaTheme="majorEastAsia"/>
          <w:color w:val="auto"/>
          <w:sz w:val="22"/>
          <w:szCs w:val="22"/>
          <w:lang w:bidi="ar-SA"/>
        </w:rPr>
        <w:t>Klauzula sankcyjna</w:t>
      </w:r>
    </w:p>
    <w:p w14:paraId="383424ED" w14:textId="77777777" w:rsidR="00D757E6" w:rsidRPr="005A24DE" w:rsidRDefault="00D757E6" w:rsidP="00CB4D56">
      <w:pPr>
        <w:pStyle w:val="Teksttreci"/>
        <w:numPr>
          <w:ilvl w:val="0"/>
          <w:numId w:val="51"/>
        </w:numPr>
        <w:rPr>
          <w:caps/>
        </w:rPr>
      </w:pPr>
      <w:r w:rsidRPr="005A24DE">
        <w:rPr>
          <w:caps/>
        </w:rPr>
        <w:t>O</w:t>
      </w:r>
      <w:r w:rsidRPr="005A24DE">
        <w:t>świadczenia Wykonawcy</w:t>
      </w:r>
    </w:p>
    <w:p w14:paraId="43796918" w14:textId="77777777" w:rsidR="00D757E6" w:rsidRPr="00D757E6" w:rsidRDefault="00017413" w:rsidP="00A469B3">
      <w:pPr>
        <w:pStyle w:val="Teksttreci"/>
        <w:numPr>
          <w:ilvl w:val="0"/>
          <w:numId w:val="0"/>
        </w:numPr>
        <w:rPr>
          <w:lang w:bidi="ar-SA"/>
        </w:rPr>
      </w:pPr>
      <w:r>
        <w:rPr>
          <w:lang w:bidi="ar-SA"/>
        </w:rPr>
        <w:t>Wykonawca</w:t>
      </w:r>
      <w:r w:rsidRPr="00D757E6">
        <w:rPr>
          <w:lang w:bidi="ar-SA"/>
        </w:rPr>
        <w:t xml:space="preserve"> </w:t>
      </w:r>
      <w:r w:rsidR="00D757E6" w:rsidRPr="00D757E6">
        <w:rPr>
          <w:lang w:bidi="ar-SA"/>
        </w:rPr>
        <w:t>oświadcza, że zgodnie z jego najlepszą wiedzą, na dzień zawarcia Umowy zarówno on, jak i jego podmioty zależne, dominujące oraz członkowie jego organów oraz osoby działające w jego imieniu i na jego rzecz:</w:t>
      </w:r>
    </w:p>
    <w:p w14:paraId="23C1A51F" w14:textId="77777777" w:rsidR="00D757E6" w:rsidRPr="00D757E6" w:rsidRDefault="00D757E6" w:rsidP="00CE1D4F">
      <w:pPr>
        <w:pStyle w:val="Teksttreci"/>
        <w:numPr>
          <w:ilvl w:val="0"/>
          <w:numId w:val="0"/>
        </w:numPr>
        <w:ind w:left="993" w:hanging="426"/>
        <w:rPr>
          <w:lang w:bidi="ar-SA"/>
        </w:rPr>
      </w:pPr>
      <w:r w:rsidRPr="00D757E6">
        <w:rPr>
          <w:lang w:bidi="ar-SA"/>
        </w:rPr>
        <w:t>(i)</w:t>
      </w:r>
      <w:r w:rsidRPr="00D757E6">
        <w:rPr>
          <w:lang w:bidi="ar-SA"/>
        </w:rPr>
        <w:tab/>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w:t>
      </w:r>
      <w:r w:rsidRPr="00D757E6">
        <w:rPr>
          <w:color w:val="0070C0"/>
          <w:lang w:bidi="ar-SA"/>
        </w:rPr>
        <w:t xml:space="preserve"> </w:t>
      </w:r>
      <w:r w:rsidRPr="00D757E6">
        <w:rPr>
          <w:lang w:bidi="ar-SA"/>
        </w:rPr>
        <w:t>(dalej: „</w:t>
      </w:r>
      <w:r w:rsidRPr="00D757E6">
        <w:rPr>
          <w:b/>
          <w:bCs/>
          <w:lang w:bidi="ar-SA"/>
        </w:rPr>
        <w:t>Przepisy Sankcyjne</w:t>
      </w:r>
      <w:r w:rsidRPr="00D757E6">
        <w:rPr>
          <w:lang w:bidi="ar-SA"/>
        </w:rPr>
        <w:t>”);</w:t>
      </w:r>
    </w:p>
    <w:p w14:paraId="56E86336" w14:textId="77777777" w:rsidR="00D757E6" w:rsidRPr="00D757E6" w:rsidRDefault="00D757E6" w:rsidP="00CE1D4F">
      <w:pPr>
        <w:pStyle w:val="Teksttreci"/>
        <w:numPr>
          <w:ilvl w:val="0"/>
          <w:numId w:val="0"/>
        </w:numPr>
        <w:ind w:left="993" w:hanging="426"/>
        <w:rPr>
          <w:lang w:bidi="ar-SA"/>
        </w:rPr>
      </w:pPr>
      <w:r w:rsidRPr="00D757E6">
        <w:rPr>
          <w:lang w:bidi="ar-SA"/>
        </w:rPr>
        <w:t>(ii)</w:t>
      </w:r>
      <w:r w:rsidRPr="00D757E6">
        <w:rPr>
          <w:lang w:bidi="ar-SA"/>
        </w:rPr>
        <w:tab/>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w:t>
      </w:r>
      <w:r w:rsidRPr="00D757E6">
        <w:rPr>
          <w:b/>
          <w:bCs/>
          <w:lang w:bidi="ar-SA"/>
        </w:rPr>
        <w:t>Podmiot Objęty Sankcjami</w:t>
      </w:r>
      <w:r w:rsidRPr="00D757E6">
        <w:rPr>
          <w:lang w:bidi="ar-SA"/>
        </w:rPr>
        <w:t>”);</w:t>
      </w:r>
    </w:p>
    <w:p w14:paraId="2C32FD5D" w14:textId="77777777" w:rsidR="00D757E6" w:rsidRPr="00D757E6" w:rsidRDefault="00D757E6" w:rsidP="00CE1D4F">
      <w:pPr>
        <w:pStyle w:val="Teksttreci"/>
        <w:numPr>
          <w:ilvl w:val="0"/>
          <w:numId w:val="0"/>
        </w:numPr>
        <w:ind w:left="993" w:hanging="426"/>
        <w:rPr>
          <w:lang w:bidi="ar-SA"/>
        </w:rPr>
      </w:pPr>
      <w:r w:rsidRPr="00D757E6">
        <w:rPr>
          <w:lang w:bidi="ar-SA"/>
        </w:rPr>
        <w:t>(iii)</w:t>
      </w:r>
      <w:r w:rsidRPr="00D757E6">
        <w:rPr>
          <w:lang w:bidi="ar-SA"/>
        </w:rPr>
        <w:tab/>
        <w:t>nie są bezpośrednio lub pośrednio własnością lub nie są kontrolowane przez osoby prawne lub fizyczne spełniające kryteria opisane w pkt. (ii) powyżej;</w:t>
      </w:r>
    </w:p>
    <w:p w14:paraId="3B2E9E18" w14:textId="77777777" w:rsidR="00D757E6" w:rsidRPr="00D757E6" w:rsidRDefault="00D757E6" w:rsidP="00CE1D4F">
      <w:pPr>
        <w:pStyle w:val="Teksttreci"/>
        <w:numPr>
          <w:ilvl w:val="0"/>
          <w:numId w:val="0"/>
        </w:numPr>
        <w:ind w:left="993" w:hanging="426"/>
        <w:rPr>
          <w:lang w:bidi="ar-SA"/>
        </w:rPr>
      </w:pPr>
      <w:r w:rsidRPr="00D757E6">
        <w:rPr>
          <w:lang w:bidi="ar-SA"/>
        </w:rPr>
        <w:t>(iv)</w:t>
      </w:r>
      <w:r w:rsidRPr="00D757E6">
        <w:rPr>
          <w:lang w:bidi="ar-SA"/>
        </w:rPr>
        <w:tab/>
        <w:t>nie zamieszkują lub nie posiadają siedziby lub głównego miejsca działalności w państwie objętym Przepisami Sankcyjnymi lub nie są utworzone pod prawem państwa objętego Przepisami Sankcyjnymi;</w:t>
      </w:r>
    </w:p>
    <w:p w14:paraId="0673D93C" w14:textId="77777777" w:rsidR="00D757E6" w:rsidRPr="00D757E6" w:rsidRDefault="00D757E6" w:rsidP="00CE1D4F">
      <w:pPr>
        <w:pStyle w:val="Teksttreci"/>
        <w:numPr>
          <w:ilvl w:val="0"/>
          <w:numId w:val="0"/>
        </w:numPr>
        <w:ind w:left="993" w:hanging="426"/>
        <w:rPr>
          <w:lang w:bidi="ar-SA"/>
        </w:rPr>
      </w:pPr>
      <w:r w:rsidRPr="00D757E6">
        <w:rPr>
          <w:lang w:bidi="ar-SA"/>
        </w:rPr>
        <w:t>(v)</w:t>
      </w:r>
      <w:r w:rsidRPr="00D757E6">
        <w:rPr>
          <w:lang w:bidi="ar-SA"/>
        </w:rPr>
        <w:tab/>
        <w:t>nie uczestniczą w żadnym postępowaniu lub dochodzeniu prowadzonym przeciwko nim w związku z naruszeniem jakichkolwiek Przepisów Sankcyjnych.</w:t>
      </w:r>
    </w:p>
    <w:p w14:paraId="25619676" w14:textId="77777777" w:rsidR="003F27B4" w:rsidRDefault="003F27B4" w:rsidP="00CB4D56">
      <w:pPr>
        <w:pStyle w:val="Teksttreci"/>
        <w:numPr>
          <w:ilvl w:val="0"/>
          <w:numId w:val="51"/>
        </w:numPr>
      </w:pPr>
      <w:r>
        <w:t>Zobowiązania Wykonawcy</w:t>
      </w:r>
    </w:p>
    <w:p w14:paraId="2BD5E12B" w14:textId="77777777" w:rsidR="00D757E6" w:rsidRPr="003F27B4" w:rsidRDefault="00017413" w:rsidP="00CB4D56">
      <w:pPr>
        <w:pStyle w:val="Teksttreci"/>
        <w:numPr>
          <w:ilvl w:val="1"/>
          <w:numId w:val="51"/>
        </w:numPr>
        <w:rPr>
          <w:b/>
        </w:rPr>
      </w:pPr>
      <w:r>
        <w:t xml:space="preserve">Wykonawca </w:t>
      </w:r>
      <w:r w:rsidR="00D757E6" w:rsidRPr="00D96B78">
        <w:t>zobowiązuje się, że w okresie obowiązywania Umowy:</w:t>
      </w:r>
    </w:p>
    <w:p w14:paraId="472C0038" w14:textId="77777777" w:rsidR="00D757E6" w:rsidRPr="00D757E6" w:rsidRDefault="00D757E6" w:rsidP="00CE1D4F">
      <w:pPr>
        <w:pStyle w:val="Teksttreci"/>
        <w:numPr>
          <w:ilvl w:val="0"/>
          <w:numId w:val="0"/>
        </w:numPr>
        <w:ind w:left="993" w:hanging="426"/>
        <w:rPr>
          <w:lang w:bidi="ar-SA"/>
        </w:rPr>
      </w:pPr>
      <w:r w:rsidRPr="00D757E6">
        <w:rPr>
          <w:lang w:bidi="ar-SA"/>
        </w:rPr>
        <w:t>(i)</w:t>
      </w:r>
      <w:r w:rsidRPr="00D757E6">
        <w:rPr>
          <w:lang w:bidi="ar-SA"/>
        </w:rPr>
        <w:tab/>
        <w:t>zarówno on, jak i jego podmioty zależne oraz członkowie jego organów oraz osoby działające w jego imieniu i na jego rzecz będą prowadzić działalność zgodnie z Przepisami Sankcyjnymi;</w:t>
      </w:r>
    </w:p>
    <w:p w14:paraId="7E1136C3" w14:textId="77777777" w:rsidR="00D757E6" w:rsidRPr="00D757E6" w:rsidRDefault="00D757E6" w:rsidP="00CE1D4F">
      <w:pPr>
        <w:pStyle w:val="Teksttreci"/>
        <w:numPr>
          <w:ilvl w:val="0"/>
          <w:numId w:val="0"/>
        </w:numPr>
        <w:ind w:left="993" w:hanging="426"/>
        <w:rPr>
          <w:lang w:bidi="ar-SA"/>
        </w:rPr>
      </w:pPr>
      <w:r w:rsidRPr="00D757E6">
        <w:rPr>
          <w:lang w:bidi="ar-SA"/>
        </w:rPr>
        <w:t>(ii)</w:t>
      </w:r>
      <w:r w:rsidRPr="00D757E6">
        <w:rPr>
          <w:lang w:bidi="ar-SA"/>
        </w:rPr>
        <w:tab/>
        <w:t>jakiekolwiek przysługujące mu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756ECF8C" w14:textId="77777777" w:rsidR="00D757E6" w:rsidRPr="00D757E6" w:rsidRDefault="00D757E6" w:rsidP="00CE1D4F">
      <w:pPr>
        <w:pStyle w:val="Teksttreci"/>
        <w:numPr>
          <w:ilvl w:val="0"/>
          <w:numId w:val="0"/>
        </w:numPr>
        <w:ind w:left="993" w:hanging="426"/>
        <w:rPr>
          <w:lang w:bidi="ar-SA"/>
        </w:rPr>
      </w:pPr>
      <w:r w:rsidRPr="00D757E6">
        <w:rPr>
          <w:lang w:bidi="ar-SA"/>
        </w:rPr>
        <w:t>(iii)</w:t>
      </w:r>
      <w:r w:rsidRPr="00D757E6">
        <w:rPr>
          <w:lang w:bidi="ar-SA"/>
        </w:rPr>
        <w:tab/>
        <w:t>wszelkie oświadczenia złożone w pkt. 1 pozostaną prawdziwe.</w:t>
      </w:r>
    </w:p>
    <w:p w14:paraId="371D1FAD" w14:textId="77777777" w:rsidR="00D757E6" w:rsidRPr="00D757E6" w:rsidRDefault="00D757E6" w:rsidP="00CB4D56">
      <w:pPr>
        <w:pStyle w:val="Teksttreci"/>
        <w:numPr>
          <w:ilvl w:val="1"/>
          <w:numId w:val="51"/>
        </w:numPr>
      </w:pPr>
      <w:r w:rsidRPr="00D757E6">
        <w:t xml:space="preserve">W przypadku, gdy którekolwiek oświadczenie złożone w pkt. 1 stanie się nieprawdziwe, niezwłocznie, jednak nie później niż w terminie 30 dni od powzięcia o takim przypadku informacji </w:t>
      </w:r>
      <w:r w:rsidR="00017413">
        <w:t>Wykonawca</w:t>
      </w:r>
      <w:r w:rsidR="00017413" w:rsidRPr="00D757E6">
        <w:t xml:space="preserve"> </w:t>
      </w:r>
      <w:r w:rsidRPr="00D757E6">
        <w:t xml:space="preserve">poinformuje, o ile nie będzie to prawnie zakazane, ORLEN S.A. </w:t>
      </w:r>
      <w:r w:rsidRPr="00D757E6">
        <w:br/>
        <w:t>o każdym takim przypadku oraz o podjętych działaniach zmierzających do przywrócenia prawdziwości takich oświadczeń.</w:t>
      </w:r>
    </w:p>
    <w:p w14:paraId="73550663" w14:textId="77777777" w:rsidR="00D757E6" w:rsidRPr="00D757E6" w:rsidRDefault="00D757E6" w:rsidP="00CB4D56">
      <w:pPr>
        <w:pStyle w:val="Teksttreci"/>
        <w:numPr>
          <w:ilvl w:val="1"/>
          <w:numId w:val="51"/>
        </w:numPr>
      </w:pPr>
      <w:r w:rsidRPr="00D757E6">
        <w:t xml:space="preserve">W przypadku naruszenia zobowiązań określonych w pkt. 2.1 ORLEN S.A. uprawniony będzie do rozwiązania Umowy z winy </w:t>
      </w:r>
      <w:r w:rsidR="00017413">
        <w:t>Wykonawcy</w:t>
      </w:r>
      <w:r w:rsidR="00017413" w:rsidRPr="00D757E6">
        <w:t xml:space="preserve"> </w:t>
      </w:r>
      <w:r w:rsidRPr="00D757E6">
        <w:t>oraz do odszkodowania pokrywającego wszelkie szkody z tym związane.</w:t>
      </w:r>
    </w:p>
    <w:p w14:paraId="1FE2FC4D" w14:textId="77777777" w:rsidR="00D757E6" w:rsidRPr="00D757E6" w:rsidRDefault="00D757E6" w:rsidP="00CB4D56">
      <w:pPr>
        <w:pStyle w:val="Teksttreci"/>
        <w:numPr>
          <w:ilvl w:val="1"/>
          <w:numId w:val="51"/>
        </w:numPr>
      </w:pPr>
      <w:r w:rsidRPr="00D757E6">
        <w:t>Ponadto, jeżeli wskutek naruszenia zobowiązań określonych w pkt. 2.1 lub pkt. 2.2 ORLEN S.A. zostanie poddany jakimkolwiek restrykcjom, sankcjom czy ograniczeniom ze strony podmiotów wymienionych w pkt. 1 (i), ORLEN S.A. uprawniony będzie do odszkodowania pokrywającego wszelkie szkody związane z takimi restrykcjami, sankcjami czy ograniczeniami.</w:t>
      </w:r>
    </w:p>
    <w:p w14:paraId="61F5E505" w14:textId="77777777" w:rsidR="00D757E6" w:rsidRPr="00D757E6" w:rsidRDefault="00D757E6" w:rsidP="001F7C1F">
      <w:pPr>
        <w:pStyle w:val="Nagwek21"/>
        <w:keepNext/>
        <w:keepLines/>
        <w:spacing w:before="120" w:after="240" w:line="260" w:lineRule="exact"/>
        <w:rPr>
          <w:rFonts w:eastAsiaTheme="majorEastAsia"/>
          <w:b w:val="0"/>
          <w:bCs w:val="0"/>
          <w:color w:val="auto"/>
          <w:sz w:val="22"/>
          <w:szCs w:val="22"/>
          <w:lang w:bidi="ar-SA"/>
        </w:rPr>
      </w:pPr>
      <w:r w:rsidRPr="00D757E6">
        <w:rPr>
          <w:rFonts w:eastAsiaTheme="majorEastAsia"/>
          <w:color w:val="auto"/>
          <w:sz w:val="22"/>
          <w:szCs w:val="22"/>
          <w:lang w:bidi="ar-SA"/>
        </w:rPr>
        <w:t>§ 1</w:t>
      </w:r>
      <w:r w:rsidR="00A94E02">
        <w:rPr>
          <w:rFonts w:eastAsiaTheme="majorEastAsia"/>
          <w:color w:val="auto"/>
          <w:sz w:val="22"/>
          <w:szCs w:val="22"/>
          <w:lang w:bidi="ar-SA"/>
        </w:rPr>
        <w:t>6</w:t>
      </w:r>
      <w:r w:rsidRPr="00D757E6">
        <w:rPr>
          <w:rFonts w:eastAsiaTheme="majorEastAsia"/>
          <w:color w:val="auto"/>
          <w:sz w:val="22"/>
          <w:szCs w:val="22"/>
          <w:lang w:bidi="ar-SA"/>
        </w:rPr>
        <w:t xml:space="preserve"> </w:t>
      </w:r>
      <w:r w:rsidR="001F7C1F">
        <w:rPr>
          <w:rFonts w:eastAsiaTheme="majorEastAsia"/>
          <w:b w:val="0"/>
          <w:bCs w:val="0"/>
          <w:color w:val="auto"/>
          <w:sz w:val="22"/>
          <w:szCs w:val="22"/>
          <w:lang w:bidi="ar-SA"/>
        </w:rPr>
        <w:br/>
      </w:r>
      <w:r w:rsidR="00FE6D2C">
        <w:rPr>
          <w:rFonts w:eastAsiaTheme="majorEastAsia"/>
          <w:color w:val="auto"/>
          <w:sz w:val="22"/>
          <w:szCs w:val="22"/>
          <w:lang w:bidi="ar-SA"/>
        </w:rPr>
        <w:t>Klauzula antykorupcyjna</w:t>
      </w:r>
    </w:p>
    <w:p w14:paraId="315FE2DC" w14:textId="77777777" w:rsidR="00D757E6" w:rsidRPr="00D757E6" w:rsidRDefault="00D757E6" w:rsidP="00CB4D56">
      <w:pPr>
        <w:pStyle w:val="Teksttreci"/>
        <w:numPr>
          <w:ilvl w:val="3"/>
          <w:numId w:val="55"/>
        </w:numPr>
        <w:ind w:left="284" w:hanging="284"/>
        <w:rPr>
          <w:lang w:bidi="ar-SA"/>
        </w:rPr>
      </w:pPr>
      <w:r w:rsidRPr="00D757E6">
        <w:rPr>
          <w:lang w:bidi="ar-SA"/>
        </w:rPr>
        <w:t xml:space="preserve">Każda ze Stron zaświadcza, że w związku z wykonywaniem niniejszej Umowy zachowa należytą staranność i stosować się będzie do wszystkich obowiązujących Strony przepisów prawa w zakresie </w:t>
      </w:r>
      <w:r w:rsidRPr="00D757E6">
        <w:rPr>
          <w:lang w:bidi="ar-SA"/>
        </w:rPr>
        <w:lastRenderedPageBreak/>
        <w:t>przeciwdziałania korupcji wydanych przez uprawnione organy w Polsce i na terenie Unii Europejskiej, zarówno bezpośrednio, jak i działając poprzez kontrolowane lub powiązane podmioty gospodarcze Stron.</w:t>
      </w:r>
    </w:p>
    <w:p w14:paraId="468ED6EE" w14:textId="77777777" w:rsidR="00D757E6" w:rsidRPr="00D757E6" w:rsidRDefault="00D757E6" w:rsidP="00CB4D56">
      <w:pPr>
        <w:pStyle w:val="Teksttreci"/>
        <w:numPr>
          <w:ilvl w:val="3"/>
          <w:numId w:val="55"/>
        </w:numPr>
        <w:ind w:left="426" w:hanging="426"/>
        <w:rPr>
          <w:lang w:bidi="ar-SA"/>
        </w:rPr>
      </w:pPr>
      <w:r w:rsidRPr="00D757E6">
        <w:rPr>
          <w:lang w:bidi="ar-SA"/>
        </w:rPr>
        <w:t xml:space="preserve">Każda ze Stron zaświadcza, że wdrożyła procedury przeciwdziałania korupcji i konfliktowi interesów. </w:t>
      </w:r>
    </w:p>
    <w:p w14:paraId="70D84D76" w14:textId="77777777" w:rsidR="00D757E6" w:rsidRPr="00D757E6" w:rsidRDefault="00D757E6" w:rsidP="00CB4D56">
      <w:pPr>
        <w:pStyle w:val="Teksttreci"/>
        <w:numPr>
          <w:ilvl w:val="3"/>
          <w:numId w:val="55"/>
        </w:numPr>
        <w:ind w:left="284" w:hanging="284"/>
        <w:rPr>
          <w:lang w:bidi="ar-SA"/>
        </w:rPr>
      </w:pPr>
      <w:r w:rsidRPr="00D757E6">
        <w:rPr>
          <w:lang w:bidi="ar-SA"/>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3520A260" w14:textId="77777777" w:rsidR="00D757E6" w:rsidRPr="003F27B4" w:rsidRDefault="00D757E6" w:rsidP="00CB4D56">
      <w:pPr>
        <w:pStyle w:val="Teksttreci"/>
        <w:numPr>
          <w:ilvl w:val="3"/>
          <w:numId w:val="55"/>
        </w:numPr>
        <w:ind w:left="284" w:hanging="284"/>
        <w:rPr>
          <w:lang w:bidi="ar-SA"/>
        </w:rPr>
      </w:pPr>
      <w:r w:rsidRPr="00D757E6">
        <w:rPr>
          <w:lang w:bidi="ar-SA"/>
        </w:rPr>
        <w:t>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w:t>
      </w:r>
      <w:r w:rsidRPr="003F27B4">
        <w:rPr>
          <w:lang w:bidi="ar-SA"/>
        </w:rPr>
        <w:t xml:space="preserve"> </w:t>
      </w:r>
    </w:p>
    <w:p w14:paraId="4002161D" w14:textId="77777777" w:rsidR="00D757E6" w:rsidRPr="00D757E6" w:rsidRDefault="00D757E6" w:rsidP="00CB4D56">
      <w:pPr>
        <w:pStyle w:val="Teksttreci"/>
        <w:numPr>
          <w:ilvl w:val="0"/>
          <w:numId w:val="52"/>
        </w:numPr>
        <w:ind w:left="567" w:hanging="141"/>
        <w:rPr>
          <w:lang w:bidi="ar-SA"/>
        </w:rPr>
      </w:pPr>
      <w:r w:rsidRPr="00D757E6">
        <w:rPr>
          <w:lang w:bidi="ar-SA"/>
        </w:rPr>
        <w:t>członkowi zarządu, dyrektorowi, pracownikowi ani agentowi Strony lub któregokolwiek kontrolowanego lub powiązanego podmiotu gospodarczego Stron,</w:t>
      </w:r>
    </w:p>
    <w:p w14:paraId="2B173D30" w14:textId="77777777" w:rsidR="00D757E6" w:rsidRPr="00D757E6" w:rsidRDefault="00D757E6" w:rsidP="00CB4D56">
      <w:pPr>
        <w:pStyle w:val="Teksttreci"/>
        <w:numPr>
          <w:ilvl w:val="0"/>
          <w:numId w:val="52"/>
        </w:numPr>
        <w:ind w:left="567" w:hanging="141"/>
        <w:rPr>
          <w:lang w:bidi="ar-SA"/>
        </w:rPr>
      </w:pPr>
      <w:r w:rsidRPr="00D757E6">
        <w:rPr>
          <w:lang w:bidi="ar-SA"/>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35932E6F" w14:textId="77777777" w:rsidR="00D757E6" w:rsidRPr="00D757E6" w:rsidRDefault="00D757E6" w:rsidP="00CB4D56">
      <w:pPr>
        <w:pStyle w:val="Teksttreci"/>
        <w:numPr>
          <w:ilvl w:val="0"/>
          <w:numId w:val="52"/>
        </w:numPr>
        <w:ind w:left="567" w:hanging="141"/>
        <w:rPr>
          <w:lang w:bidi="ar-SA"/>
        </w:rPr>
      </w:pPr>
      <w:r w:rsidRPr="00D757E6">
        <w:rPr>
          <w:lang w:bidi="ar-SA"/>
        </w:rPr>
        <w:t xml:space="preserve">partii politycznej, członkowi partii politycznej ani kandydatowi na urząd państwowy; </w:t>
      </w:r>
    </w:p>
    <w:p w14:paraId="6A69238D" w14:textId="77777777" w:rsidR="00D757E6" w:rsidRPr="00D757E6" w:rsidRDefault="00D757E6" w:rsidP="00CB4D56">
      <w:pPr>
        <w:pStyle w:val="Teksttreci"/>
        <w:numPr>
          <w:ilvl w:val="0"/>
          <w:numId w:val="52"/>
        </w:numPr>
        <w:ind w:left="567" w:hanging="141"/>
        <w:rPr>
          <w:lang w:bidi="ar-SA"/>
        </w:rPr>
      </w:pPr>
      <w:r w:rsidRPr="00D757E6">
        <w:rPr>
          <w:lang w:bidi="ar-SA"/>
        </w:rPr>
        <w:t xml:space="preserve">agentowi ani pośrednikowi w zamian za opłacenie kogokolwiek z wyżej wymienionych; ani też </w:t>
      </w:r>
    </w:p>
    <w:p w14:paraId="5E85C026" w14:textId="77777777" w:rsidR="00D757E6" w:rsidRPr="00D757E6" w:rsidRDefault="00D757E6" w:rsidP="00CB4D56">
      <w:pPr>
        <w:pStyle w:val="Teksttreci"/>
        <w:numPr>
          <w:ilvl w:val="0"/>
          <w:numId w:val="52"/>
        </w:numPr>
        <w:ind w:left="567" w:hanging="141"/>
        <w:rPr>
          <w:lang w:bidi="ar-SA"/>
        </w:rPr>
      </w:pPr>
      <w:r w:rsidRPr="00D757E6">
        <w:rPr>
          <w:lang w:bidi="ar-SA"/>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4C29492C" w14:textId="77777777" w:rsidR="00D757E6" w:rsidRPr="003F27B4" w:rsidRDefault="00D757E6" w:rsidP="00CB4D56">
      <w:pPr>
        <w:pStyle w:val="Teksttreci"/>
        <w:numPr>
          <w:ilvl w:val="3"/>
          <w:numId w:val="55"/>
        </w:numPr>
        <w:ind w:left="284" w:hanging="284"/>
        <w:rPr>
          <w:lang w:bidi="ar-SA"/>
        </w:rPr>
      </w:pPr>
      <w:r w:rsidRPr="003F27B4">
        <w:rPr>
          <w:lang w:bidi="ar-SA"/>
        </w:rPr>
        <w:t>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z postanowieniami niniejszej klauzuli antykorupcyjnej.</w:t>
      </w:r>
    </w:p>
    <w:p w14:paraId="66E8EEE1" w14:textId="77777777" w:rsidR="00D757E6" w:rsidRPr="003F27B4" w:rsidRDefault="00D757E6" w:rsidP="00CB4D56">
      <w:pPr>
        <w:pStyle w:val="Teksttreci"/>
        <w:numPr>
          <w:ilvl w:val="3"/>
          <w:numId w:val="55"/>
        </w:numPr>
        <w:ind w:left="284" w:hanging="284"/>
        <w:rPr>
          <w:lang w:bidi="ar-SA"/>
        </w:rPr>
      </w:pPr>
      <w:r w:rsidRPr="003F27B4">
        <w:rPr>
          <w:lang w:bidi="ar-SA"/>
        </w:rPr>
        <w:t xml:space="preserve">Każda ze Stron zaświadcza, iż w okresie realizacji niniejszej Umowy zapewnia każdej osobie działającej w dobrej wierze możliwość zgłaszania naruszeń prawa za pośrednictwem poczty elektronicznej </w:t>
      </w:r>
    </w:p>
    <w:p w14:paraId="11211C09" w14:textId="77777777" w:rsidR="00D757E6" w:rsidRPr="003F27B4" w:rsidRDefault="00D757E6" w:rsidP="00CB4D56">
      <w:pPr>
        <w:pStyle w:val="Teksttreci"/>
        <w:numPr>
          <w:ilvl w:val="0"/>
          <w:numId w:val="53"/>
        </w:numPr>
        <w:ind w:left="567" w:hanging="283"/>
        <w:rPr>
          <w:lang w:bidi="ar-SA"/>
        </w:rPr>
      </w:pPr>
      <w:r w:rsidRPr="003F27B4">
        <w:rPr>
          <w:lang w:bidi="ar-SA"/>
        </w:rPr>
        <w:t xml:space="preserve">Ze strony Zamawiającego na adres: </w:t>
      </w:r>
      <w:hyperlink r:id="rId17" w:history="1">
        <w:r w:rsidRPr="003F27B4">
          <w:rPr>
            <w:lang w:bidi="ar-SA"/>
          </w:rPr>
          <w:t>naruszenieprawa@orlen.pl</w:t>
        </w:r>
      </w:hyperlink>
      <w:r w:rsidRPr="003F27B4">
        <w:rPr>
          <w:lang w:bidi="ar-SA"/>
        </w:rPr>
        <w:t xml:space="preserve"> lub pod numerem telefonu: +48 800 322 323 – bez identyfikacji numeru osoby dzwoniącej</w:t>
      </w:r>
    </w:p>
    <w:p w14:paraId="3E3D4722" w14:textId="77777777" w:rsidR="00D757E6" w:rsidRPr="003F27B4" w:rsidRDefault="00D757E6" w:rsidP="00CB4D56">
      <w:pPr>
        <w:pStyle w:val="Teksttreci"/>
        <w:numPr>
          <w:ilvl w:val="0"/>
          <w:numId w:val="53"/>
        </w:numPr>
        <w:ind w:left="567" w:hanging="283"/>
        <w:rPr>
          <w:lang w:bidi="ar-SA"/>
        </w:rPr>
      </w:pPr>
      <w:r w:rsidRPr="003F27B4">
        <w:rPr>
          <w:lang w:bidi="ar-SA"/>
        </w:rPr>
        <w:t xml:space="preserve">Ze strony Wykonawcy na adres ….. </w:t>
      </w:r>
    </w:p>
    <w:p w14:paraId="4FDEB03A" w14:textId="77777777" w:rsidR="00D757E6" w:rsidRPr="003F27B4" w:rsidRDefault="00D757E6" w:rsidP="00CB4D56">
      <w:pPr>
        <w:pStyle w:val="Teksttreci"/>
        <w:numPr>
          <w:ilvl w:val="3"/>
          <w:numId w:val="55"/>
        </w:numPr>
        <w:ind w:left="284" w:hanging="284"/>
        <w:rPr>
          <w:lang w:bidi="ar-SA"/>
        </w:rPr>
      </w:pPr>
      <w:r w:rsidRPr="003F27B4">
        <w:rPr>
          <w:lang w:bidi="ar-SA"/>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2D1B88D9" w14:textId="77777777" w:rsidR="00D757E6" w:rsidRPr="00D757E6" w:rsidRDefault="00D757E6" w:rsidP="001F7C1F">
      <w:pPr>
        <w:pStyle w:val="Nagwek21"/>
        <w:keepNext/>
        <w:keepLines/>
        <w:spacing w:before="120" w:after="240" w:line="260" w:lineRule="exact"/>
        <w:rPr>
          <w:rFonts w:eastAsiaTheme="majorEastAsia"/>
          <w:b w:val="0"/>
          <w:bCs w:val="0"/>
          <w:color w:val="auto"/>
          <w:sz w:val="22"/>
          <w:szCs w:val="22"/>
          <w:lang w:bidi="ar-SA"/>
        </w:rPr>
      </w:pPr>
      <w:r w:rsidRPr="00D757E6">
        <w:rPr>
          <w:rFonts w:eastAsiaTheme="majorEastAsia"/>
          <w:color w:val="auto"/>
          <w:sz w:val="22"/>
          <w:szCs w:val="22"/>
          <w:lang w:bidi="ar-SA"/>
        </w:rPr>
        <w:lastRenderedPageBreak/>
        <w:t>§ 1</w:t>
      </w:r>
      <w:r w:rsidR="00A94E02">
        <w:rPr>
          <w:rFonts w:eastAsiaTheme="majorEastAsia"/>
          <w:color w:val="auto"/>
          <w:sz w:val="22"/>
          <w:szCs w:val="22"/>
          <w:lang w:bidi="ar-SA"/>
        </w:rPr>
        <w:t>7</w:t>
      </w:r>
      <w:r w:rsidR="001F7C1F">
        <w:rPr>
          <w:rFonts w:eastAsiaTheme="majorEastAsia"/>
          <w:color w:val="auto"/>
          <w:sz w:val="22"/>
          <w:szCs w:val="22"/>
          <w:lang w:bidi="ar-SA"/>
        </w:rPr>
        <w:br/>
        <w:t xml:space="preserve"> </w:t>
      </w:r>
      <w:r w:rsidRPr="00D757E6">
        <w:rPr>
          <w:rFonts w:eastAsiaTheme="majorEastAsia"/>
          <w:color w:val="auto"/>
          <w:sz w:val="22"/>
          <w:szCs w:val="22"/>
          <w:lang w:bidi="ar-SA"/>
        </w:rPr>
        <w:t>Ochrona informacji</w:t>
      </w:r>
    </w:p>
    <w:p w14:paraId="145DB644" w14:textId="77777777" w:rsidR="00D833FB" w:rsidRPr="00D833FB" w:rsidRDefault="00D833FB" w:rsidP="00D833FB">
      <w:pPr>
        <w:widowControl/>
        <w:spacing w:line="276" w:lineRule="auto"/>
        <w:rPr>
          <w:rFonts w:ascii="Arial" w:eastAsia="Times New Roman" w:hAnsi="Arial" w:cs="Arial"/>
          <w:sz w:val="20"/>
          <w:szCs w:val="20"/>
          <w:lang w:bidi="ar-SA"/>
        </w:rPr>
      </w:pPr>
      <w:bookmarkStart w:id="317" w:name="bookmark327"/>
      <w:bookmarkStart w:id="318" w:name="bookmark328"/>
      <w:bookmarkStart w:id="319" w:name="bookmark329"/>
      <w:r w:rsidRPr="00D833FB">
        <w:rPr>
          <w:rFonts w:ascii="Arial" w:eastAsia="Times New Roman" w:hAnsi="Arial" w:cs="Arial"/>
          <w:sz w:val="20"/>
          <w:szCs w:val="20"/>
          <w:lang w:bidi="ar-SA"/>
        </w:rPr>
        <w:t>   Tajemnica Przedsiębiorstwa</w:t>
      </w:r>
    </w:p>
    <w:p w14:paraId="6A26027A" w14:textId="77777777" w:rsidR="00D833FB" w:rsidRPr="00D833FB" w:rsidRDefault="00D833FB" w:rsidP="00CB4D56">
      <w:pPr>
        <w:widowControl/>
        <w:numPr>
          <w:ilvl w:val="0"/>
          <w:numId w:val="60"/>
        </w:numPr>
        <w:spacing w:line="276" w:lineRule="auto"/>
        <w:ind w:left="426" w:hanging="426"/>
        <w:contextualSpacing/>
        <w:jc w:val="both"/>
        <w:rPr>
          <w:rFonts w:ascii="Arial" w:eastAsia="Times New Roman" w:hAnsi="Arial" w:cs="Arial"/>
          <w:sz w:val="20"/>
          <w:szCs w:val="20"/>
          <w:lang w:bidi="ar-SA"/>
        </w:rPr>
      </w:pPr>
      <w:r>
        <w:rPr>
          <w:rFonts w:ascii="Arial" w:eastAsia="Times New Roman" w:hAnsi="Arial" w:cs="Arial"/>
          <w:sz w:val="20"/>
          <w:szCs w:val="20"/>
          <w:lang w:bidi="ar-SA"/>
        </w:rPr>
        <w:t>Wykonawca</w:t>
      </w:r>
      <w:r w:rsidRPr="00D833FB">
        <w:rPr>
          <w:rFonts w:ascii="Arial" w:eastAsia="Times New Roman" w:hAnsi="Arial" w:cs="Arial"/>
          <w:sz w:val="20"/>
          <w:szCs w:val="20"/>
          <w:lang w:bidi="ar-SA"/>
        </w:rPr>
        <w:t xml:space="preserve"> zobowiązuje się do zachowania w tajemnicy informacji przekazanych  bezpośrednio lub pośrednio przez </w:t>
      </w:r>
      <w:bookmarkStart w:id="320" w:name="_Hlk221699950"/>
      <w:r w:rsidR="00764C0B">
        <w:rPr>
          <w:rFonts w:ascii="Arial" w:eastAsia="Times New Roman" w:hAnsi="Arial" w:cs="Arial"/>
          <w:sz w:val="20"/>
          <w:szCs w:val="20"/>
          <w:lang w:bidi="ar-SA"/>
        </w:rPr>
        <w:t>Zamawiając</w:t>
      </w:r>
      <w:bookmarkEnd w:id="320"/>
      <w:r w:rsidR="00764C0B">
        <w:rPr>
          <w:rFonts w:ascii="Arial" w:eastAsia="Times New Roman" w:hAnsi="Arial" w:cs="Arial"/>
          <w:sz w:val="20"/>
          <w:szCs w:val="20"/>
          <w:lang w:bidi="ar-SA"/>
        </w:rPr>
        <w:t>ego</w:t>
      </w:r>
      <w:r w:rsidRPr="00D833FB">
        <w:rPr>
          <w:rFonts w:ascii="Arial" w:eastAsia="Times New Roman" w:hAnsi="Arial" w:cs="Arial"/>
          <w:sz w:val="20"/>
          <w:szCs w:val="20"/>
          <w:lang w:bidi="ar-SA"/>
        </w:rPr>
        <w:t xml:space="preserve"> (w jakiejkolwiek formie tj. w szczególności ustnej, pisemnej, elektronicznej), a także informacji uzyskanych przez </w:t>
      </w:r>
      <w:r w:rsidR="00764C0B">
        <w:rPr>
          <w:rFonts w:ascii="Arial" w:eastAsia="Times New Roman" w:hAnsi="Arial" w:cs="Arial"/>
          <w:sz w:val="20"/>
          <w:szCs w:val="20"/>
          <w:lang w:bidi="ar-SA"/>
        </w:rPr>
        <w:t>Wykonawcę</w:t>
      </w:r>
      <w:r w:rsidRPr="00D833FB">
        <w:rPr>
          <w:rFonts w:ascii="Arial" w:eastAsia="Times New Roman" w:hAnsi="Arial" w:cs="Arial"/>
          <w:sz w:val="20"/>
          <w:szCs w:val="20"/>
          <w:lang w:bidi="ar-SA"/>
        </w:rPr>
        <w:t xml:space="preserve"> w inny sposób w trakcie wzajemnej współpracy, w tym w związku z zawarciem i realizacją niniejszej umowy, które to informacje dotyczą bezpośrednio lub pośrednio </w:t>
      </w:r>
      <w:r w:rsidR="00764C0B">
        <w:rPr>
          <w:rFonts w:ascii="Arial" w:eastAsia="Times New Roman" w:hAnsi="Arial" w:cs="Arial"/>
          <w:sz w:val="20"/>
          <w:szCs w:val="20"/>
          <w:lang w:bidi="ar-SA"/>
        </w:rPr>
        <w:t>Zamawiającego</w:t>
      </w:r>
      <w:r w:rsidRPr="00D833FB">
        <w:rPr>
          <w:rFonts w:ascii="Arial" w:eastAsia="Times New Roman" w:hAnsi="Arial" w:cs="Arial"/>
          <w:sz w:val="20"/>
          <w:szCs w:val="20"/>
          <w:lang w:bidi="ar-SA"/>
        </w:rPr>
        <w:t xml:space="preserve">, spółek z Grupy Kapitałowej </w:t>
      </w:r>
      <w:r w:rsidR="00764C0B">
        <w:rPr>
          <w:rFonts w:ascii="Arial" w:eastAsia="Times New Roman" w:hAnsi="Arial" w:cs="Arial"/>
          <w:sz w:val="20"/>
          <w:szCs w:val="20"/>
          <w:lang w:bidi="ar-SA"/>
        </w:rPr>
        <w:t>Zamawiającego</w:t>
      </w:r>
      <w:r w:rsidRPr="00D833FB">
        <w:rPr>
          <w:rFonts w:ascii="Arial" w:eastAsia="Times New Roman" w:hAnsi="Arial" w:cs="Arial"/>
          <w:sz w:val="20"/>
          <w:szCs w:val="20"/>
          <w:lang w:bidi="ar-SA"/>
        </w:rPr>
        <w:t xml:space="preserve"> lub ich kontrahentów, w tym treści niniejszej umowy. Strony przyjmują, że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w:t>
      </w:r>
      <w:bookmarkStart w:id="321" w:name="_Hlk221699616"/>
      <w:r w:rsidR="00BE0462">
        <w:rPr>
          <w:rFonts w:ascii="Arial" w:eastAsia="Times New Roman" w:hAnsi="Arial" w:cs="Arial"/>
          <w:sz w:val="20"/>
          <w:szCs w:val="20"/>
          <w:lang w:bidi="ar-SA"/>
        </w:rPr>
        <w:t>Zamawiający</w:t>
      </w:r>
      <w:bookmarkEnd w:id="321"/>
      <w:r w:rsidRPr="00D833FB">
        <w:rPr>
          <w:rFonts w:ascii="Arial" w:eastAsia="Times New Roman" w:hAnsi="Arial" w:cs="Arial"/>
          <w:sz w:val="20"/>
          <w:szCs w:val="20"/>
          <w:lang w:bidi="ar-SA"/>
        </w:rPr>
        <w:t>, jako</w:t>
      </w:r>
      <w:r w:rsidRPr="00D833FB">
        <w:rPr>
          <w:rFonts w:ascii="Arial" w:eastAsia="Times New Roman" w:hAnsi="Arial" w:cs="Arial"/>
          <w:i/>
          <w:iCs/>
          <w:sz w:val="20"/>
          <w:szCs w:val="20"/>
          <w:lang w:bidi="ar-SA"/>
        </w:rPr>
        <w:t xml:space="preserve"> </w:t>
      </w:r>
      <w:r w:rsidRPr="00D833FB">
        <w:rPr>
          <w:rFonts w:ascii="Arial" w:eastAsia="Times New Roman" w:hAnsi="Arial" w:cs="Arial"/>
          <w:sz w:val="20"/>
          <w:szCs w:val="20"/>
          <w:lang w:bidi="ar-SA"/>
        </w:rPr>
        <w:t>podmiot</w:t>
      </w:r>
      <w:r w:rsidRPr="00D833FB">
        <w:rPr>
          <w:rFonts w:ascii="Arial" w:eastAsia="Times New Roman" w:hAnsi="Arial" w:cs="Arial"/>
          <w:i/>
          <w:iCs/>
          <w:sz w:val="20"/>
          <w:szCs w:val="20"/>
          <w:lang w:bidi="ar-SA"/>
        </w:rPr>
        <w:t xml:space="preserve"> </w:t>
      </w:r>
      <w:r w:rsidRPr="00D833FB">
        <w:rPr>
          <w:rFonts w:ascii="Arial" w:eastAsia="Times New Roman" w:hAnsi="Arial" w:cs="Arial"/>
          <w:sz w:val="20"/>
          <w:szCs w:val="20"/>
          <w:lang w:bidi="ar-SA"/>
        </w:rPr>
        <w:t xml:space="preserve">uprawniony do korzystania z ww. informacji i rozporządzania nimi podjął, przy zachowaniu należytej staranności, działania w celu utrzymania ich w poufności, przekazane przez </w:t>
      </w:r>
      <w:r w:rsidR="00764C0B">
        <w:rPr>
          <w:rFonts w:ascii="Arial" w:eastAsia="Times New Roman" w:hAnsi="Arial" w:cs="Arial"/>
          <w:sz w:val="20"/>
          <w:szCs w:val="20"/>
          <w:lang w:bidi="ar-SA"/>
        </w:rPr>
        <w:t>Zamawiającego</w:t>
      </w:r>
      <w:r w:rsidRPr="00D833FB">
        <w:rPr>
          <w:rFonts w:ascii="Arial" w:eastAsia="Times New Roman" w:hAnsi="Arial" w:cs="Arial"/>
          <w:sz w:val="20"/>
          <w:szCs w:val="20"/>
          <w:lang w:bidi="ar-SA"/>
        </w:rPr>
        <w:t xml:space="preserve"> lub w jego imieniu lub uzyskane przez </w:t>
      </w:r>
      <w:r w:rsidR="00764C0B">
        <w:rPr>
          <w:rFonts w:ascii="Arial" w:eastAsia="Times New Roman" w:hAnsi="Arial" w:cs="Arial"/>
          <w:sz w:val="20"/>
          <w:szCs w:val="20"/>
          <w:lang w:bidi="ar-SA"/>
        </w:rPr>
        <w:t>Wykonawcę</w:t>
      </w:r>
      <w:r w:rsidRPr="00D833FB">
        <w:rPr>
          <w:rFonts w:ascii="Arial" w:eastAsia="Times New Roman" w:hAnsi="Arial" w:cs="Arial"/>
          <w:sz w:val="20"/>
          <w:szCs w:val="20"/>
          <w:lang w:bidi="ar-SA"/>
        </w:rPr>
        <w:t xml:space="preserve"> w inny sposób w trakcie negocjowania, zawarcia i wykonywania niniejszej umowy należy traktować jako tajemnicę przedsiębiorstwa w rozumieniu ustawy z dnia 16 kwietnia 1993 roku o zwalczaniu nieuczciwej konkurencji (dalej: „Tajemnica Przedsiębiorstwa”), chyba że w chwili przekazania, osoba przekazująca określi na piśmie lub w formie elektronicznej odmienny, od określonego powyżej, charakter takich informacji.</w:t>
      </w:r>
    </w:p>
    <w:p w14:paraId="4F39EFDD" w14:textId="77777777" w:rsidR="00D833FB" w:rsidRPr="00D833FB" w:rsidRDefault="00D833FB" w:rsidP="00CB4D56">
      <w:pPr>
        <w:widowControl/>
        <w:numPr>
          <w:ilvl w:val="0"/>
          <w:numId w:val="60"/>
        </w:numPr>
        <w:spacing w:line="276" w:lineRule="auto"/>
        <w:ind w:left="426" w:hanging="426"/>
        <w:contextualSpacing/>
        <w:jc w:val="both"/>
        <w:rPr>
          <w:rFonts w:ascii="Arial" w:eastAsia="Times New Roman" w:hAnsi="Arial" w:cs="Arial"/>
          <w:sz w:val="20"/>
          <w:szCs w:val="20"/>
          <w:lang w:bidi="ar-SA"/>
        </w:rPr>
      </w:pPr>
      <w:r w:rsidRPr="00D833FB">
        <w:rPr>
          <w:rFonts w:ascii="Arial" w:eastAsia="Times New Roman" w:hAnsi="Arial" w:cs="Arial"/>
          <w:sz w:val="20"/>
          <w:szCs w:val="20"/>
          <w:lang w:bidi="ar-SA"/>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7CB3E08D" w14:textId="77777777" w:rsidR="00D833FB" w:rsidRPr="00D833FB" w:rsidRDefault="00D833FB" w:rsidP="00CB4D56">
      <w:pPr>
        <w:widowControl/>
        <w:numPr>
          <w:ilvl w:val="1"/>
          <w:numId w:val="60"/>
        </w:numPr>
        <w:spacing w:line="276" w:lineRule="auto"/>
        <w:ind w:left="851" w:hanging="425"/>
        <w:contextualSpacing/>
        <w:jc w:val="both"/>
        <w:rPr>
          <w:rFonts w:ascii="Arial" w:eastAsia="Times New Roman" w:hAnsi="Arial" w:cs="Arial"/>
          <w:sz w:val="20"/>
          <w:szCs w:val="20"/>
          <w:lang w:bidi="ar-SA"/>
        </w:rPr>
      </w:pPr>
      <w:r w:rsidRPr="00D833FB">
        <w:rPr>
          <w:rFonts w:ascii="Arial" w:eastAsia="Times New Roman" w:hAnsi="Arial" w:cs="Arial"/>
          <w:sz w:val="20"/>
          <w:szCs w:val="20"/>
          <w:lang w:bidi="ar-SA"/>
        </w:rPr>
        <w:t>ujawnienie lub wykorzystanie informacji jest konieczne do prawidłowego wykonania niniejszej umowy i zgodne z tą umową lub</w:t>
      </w:r>
    </w:p>
    <w:p w14:paraId="1BBA7750" w14:textId="77777777" w:rsidR="00D833FB" w:rsidRPr="00D833FB" w:rsidRDefault="00D833FB" w:rsidP="00CB4D56">
      <w:pPr>
        <w:widowControl/>
        <w:numPr>
          <w:ilvl w:val="1"/>
          <w:numId w:val="60"/>
        </w:numPr>
        <w:spacing w:line="276" w:lineRule="auto"/>
        <w:ind w:left="851" w:hanging="425"/>
        <w:contextualSpacing/>
        <w:jc w:val="both"/>
        <w:rPr>
          <w:rFonts w:ascii="Arial" w:eastAsia="Times New Roman" w:hAnsi="Arial" w:cs="Arial"/>
          <w:sz w:val="20"/>
          <w:szCs w:val="20"/>
          <w:lang w:bidi="ar-SA"/>
        </w:rPr>
      </w:pPr>
      <w:r w:rsidRPr="00D833FB">
        <w:rPr>
          <w:rFonts w:ascii="Arial" w:eastAsia="Times New Roman" w:hAnsi="Arial" w:cs="Arial"/>
          <w:sz w:val="20"/>
          <w:szCs w:val="20"/>
          <w:lang w:bidi="ar-SA"/>
        </w:rPr>
        <w:t xml:space="preserve">informacje w chwili ich ujawnienia są już publicznie dostępne, a ich ujawnienie zostało dokonane przez </w:t>
      </w:r>
      <w:r w:rsidR="00655EA4">
        <w:rPr>
          <w:rFonts w:ascii="Arial" w:eastAsia="Times New Roman" w:hAnsi="Arial" w:cs="Arial"/>
          <w:sz w:val="20"/>
          <w:szCs w:val="20"/>
          <w:lang w:bidi="ar-SA"/>
        </w:rPr>
        <w:t>Zamawiającego</w:t>
      </w:r>
      <w:r w:rsidRPr="00D833FB">
        <w:rPr>
          <w:rFonts w:ascii="Arial" w:eastAsia="Times New Roman" w:hAnsi="Arial" w:cs="Arial"/>
          <w:sz w:val="20"/>
          <w:szCs w:val="20"/>
          <w:lang w:bidi="ar-SA"/>
        </w:rPr>
        <w:t xml:space="preserve"> lub za jego zgodą lub w sposób inny niż poprzez niezgodne z prawem lub jakąkolwiek umową działanie lub zaniechanie lub</w:t>
      </w:r>
    </w:p>
    <w:p w14:paraId="5B7FF5BA" w14:textId="77777777" w:rsidR="00D833FB" w:rsidRPr="00D833FB" w:rsidRDefault="00D833FB" w:rsidP="00CB4D56">
      <w:pPr>
        <w:widowControl/>
        <w:numPr>
          <w:ilvl w:val="1"/>
          <w:numId w:val="60"/>
        </w:numPr>
        <w:spacing w:line="276" w:lineRule="auto"/>
        <w:ind w:left="851" w:hanging="425"/>
        <w:contextualSpacing/>
        <w:jc w:val="both"/>
        <w:rPr>
          <w:rFonts w:ascii="Arial" w:eastAsia="Times New Roman" w:hAnsi="Arial" w:cs="Arial"/>
          <w:sz w:val="20"/>
          <w:szCs w:val="20"/>
          <w:lang w:bidi="ar-SA"/>
        </w:rPr>
      </w:pPr>
      <w:r>
        <w:rPr>
          <w:rFonts w:ascii="Arial" w:eastAsia="Times New Roman" w:hAnsi="Arial" w:cs="Arial"/>
          <w:sz w:val="20"/>
          <w:szCs w:val="20"/>
          <w:lang w:bidi="ar-SA"/>
        </w:rPr>
        <w:t>Wykonawca</w:t>
      </w:r>
      <w:r w:rsidRPr="00D833FB">
        <w:rPr>
          <w:rFonts w:ascii="Arial" w:eastAsia="Times New Roman" w:hAnsi="Arial" w:cs="Arial"/>
          <w:sz w:val="20"/>
          <w:szCs w:val="20"/>
          <w:lang w:bidi="ar-SA"/>
        </w:rPr>
        <w:t xml:space="preserve"> został zobowiązany do ujawnienia informacji przez sąd lub uprawniony organ lub w przypadku prawnego obowiązku takiego ujawnienia, z zastrzeżeniem, że </w:t>
      </w:r>
      <w:r>
        <w:rPr>
          <w:rFonts w:ascii="Arial" w:eastAsia="Times New Roman" w:hAnsi="Arial" w:cs="Arial"/>
          <w:sz w:val="20"/>
          <w:szCs w:val="20"/>
          <w:lang w:bidi="ar-SA"/>
        </w:rPr>
        <w:t>Wykonawca</w:t>
      </w:r>
      <w:r w:rsidRPr="00D833FB">
        <w:rPr>
          <w:rFonts w:ascii="Arial" w:eastAsia="Times New Roman" w:hAnsi="Arial" w:cs="Arial"/>
          <w:sz w:val="20"/>
          <w:szCs w:val="20"/>
          <w:lang w:bidi="ar-SA"/>
        </w:rPr>
        <w:t xml:space="preserve">, niezwłocznie pisemnie poinformuje </w:t>
      </w:r>
      <w:r w:rsidR="00655EA4">
        <w:rPr>
          <w:rFonts w:ascii="Arial" w:eastAsia="Times New Roman" w:hAnsi="Arial" w:cs="Arial"/>
          <w:sz w:val="20"/>
          <w:szCs w:val="20"/>
          <w:lang w:bidi="ar-SA"/>
        </w:rPr>
        <w:t>Zamawiającego</w:t>
      </w:r>
      <w:r w:rsidRPr="00D833FB">
        <w:rPr>
          <w:rFonts w:ascii="Arial" w:eastAsia="Times New Roman" w:hAnsi="Arial" w:cs="Arial"/>
          <w:sz w:val="20"/>
          <w:szCs w:val="20"/>
          <w:lang w:bidi="ar-SA"/>
        </w:rPr>
        <w:t xml:space="preserve"> o obowiązku ujawniania informacji i ich zakresie, a także uwzględni, w miarę możliwości, rekomendacje </w:t>
      </w:r>
      <w:r w:rsidR="00655EA4">
        <w:rPr>
          <w:rFonts w:ascii="Arial" w:eastAsia="Times New Roman" w:hAnsi="Arial" w:cs="Arial"/>
          <w:sz w:val="20"/>
          <w:szCs w:val="20"/>
          <w:lang w:bidi="ar-SA"/>
        </w:rPr>
        <w:t>Zamawiającego</w:t>
      </w:r>
      <w:r w:rsidRPr="00D833FB">
        <w:rPr>
          <w:rFonts w:ascii="Arial" w:eastAsia="Times New Roman" w:hAnsi="Arial" w:cs="Arial"/>
          <w:sz w:val="20"/>
          <w:szCs w:val="20"/>
          <w:lang w:bidi="ar-SA"/>
        </w:rPr>
        <w:t xml:space="preserve">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5702CD37" w14:textId="77777777" w:rsidR="00D833FB" w:rsidRPr="00D833FB" w:rsidRDefault="00BE0462" w:rsidP="00CB4D56">
      <w:pPr>
        <w:widowControl/>
        <w:numPr>
          <w:ilvl w:val="1"/>
          <w:numId w:val="60"/>
        </w:numPr>
        <w:spacing w:line="276" w:lineRule="auto"/>
        <w:ind w:left="851" w:hanging="425"/>
        <w:contextualSpacing/>
        <w:jc w:val="both"/>
        <w:rPr>
          <w:rFonts w:ascii="Arial" w:eastAsia="Times New Roman" w:hAnsi="Arial" w:cs="Arial"/>
          <w:sz w:val="20"/>
          <w:szCs w:val="20"/>
          <w:lang w:bidi="ar-SA"/>
        </w:rPr>
      </w:pPr>
      <w:r>
        <w:rPr>
          <w:rFonts w:ascii="Arial" w:eastAsia="Times New Roman" w:hAnsi="Arial" w:cs="Arial"/>
          <w:sz w:val="20"/>
          <w:szCs w:val="20"/>
          <w:lang w:bidi="ar-SA"/>
        </w:rPr>
        <w:t>Zamawiający</w:t>
      </w:r>
      <w:r w:rsidR="00D833FB" w:rsidRPr="00D833FB">
        <w:rPr>
          <w:rFonts w:ascii="Arial" w:eastAsia="Times New Roman" w:hAnsi="Arial" w:cs="Arial"/>
          <w:sz w:val="20"/>
          <w:szCs w:val="20"/>
          <w:lang w:bidi="ar-SA"/>
        </w:rPr>
        <w:t xml:space="preserve"> wyraził </w:t>
      </w:r>
      <w:r w:rsidR="00440010">
        <w:rPr>
          <w:rFonts w:ascii="Arial" w:eastAsia="Times New Roman" w:hAnsi="Arial" w:cs="Arial"/>
          <w:sz w:val="20"/>
          <w:szCs w:val="20"/>
          <w:lang w:bidi="ar-SA"/>
        </w:rPr>
        <w:t>Wykonawcy</w:t>
      </w:r>
      <w:r w:rsidR="00D833FB" w:rsidRPr="00D833FB">
        <w:rPr>
          <w:rFonts w:ascii="Arial" w:eastAsia="Times New Roman" w:hAnsi="Arial" w:cs="Arial"/>
          <w:sz w:val="20"/>
          <w:szCs w:val="20"/>
          <w:lang w:bidi="ar-SA"/>
        </w:rPr>
        <w:t xml:space="preserve"> pisemną zgodę na ujawnienie lub wykorzystanie informacji w określonym celu, we wskazany przez </w:t>
      </w:r>
      <w:r w:rsidR="00655EA4">
        <w:rPr>
          <w:rFonts w:ascii="Arial" w:eastAsia="Times New Roman" w:hAnsi="Arial" w:cs="Arial"/>
          <w:sz w:val="20"/>
          <w:szCs w:val="20"/>
          <w:lang w:bidi="ar-SA"/>
        </w:rPr>
        <w:t>Zamawiającego</w:t>
      </w:r>
      <w:r w:rsidR="00D833FB" w:rsidRPr="00D833FB">
        <w:rPr>
          <w:rFonts w:ascii="Arial" w:eastAsia="Times New Roman" w:hAnsi="Arial" w:cs="Arial"/>
          <w:sz w:val="20"/>
          <w:szCs w:val="20"/>
          <w:lang w:bidi="ar-SA"/>
        </w:rPr>
        <w:t xml:space="preserve"> sposób.</w:t>
      </w:r>
    </w:p>
    <w:p w14:paraId="21879F5C" w14:textId="77777777" w:rsidR="00D833FB" w:rsidRPr="00D833FB" w:rsidRDefault="00D833FB" w:rsidP="00CB4D56">
      <w:pPr>
        <w:widowControl/>
        <w:numPr>
          <w:ilvl w:val="0"/>
          <w:numId w:val="60"/>
        </w:numPr>
        <w:spacing w:line="276" w:lineRule="auto"/>
        <w:ind w:left="426" w:hanging="426"/>
        <w:contextualSpacing/>
        <w:jc w:val="both"/>
        <w:rPr>
          <w:rFonts w:ascii="Arial" w:eastAsia="Times New Roman" w:hAnsi="Arial" w:cs="Arial"/>
          <w:sz w:val="20"/>
          <w:szCs w:val="20"/>
          <w:lang w:bidi="ar-SA"/>
        </w:rPr>
      </w:pPr>
      <w:r>
        <w:rPr>
          <w:rFonts w:ascii="Arial" w:eastAsia="Times New Roman" w:hAnsi="Arial" w:cs="Arial"/>
          <w:sz w:val="20"/>
          <w:szCs w:val="20"/>
          <w:lang w:bidi="ar-SA"/>
        </w:rPr>
        <w:t>Wykonawca</w:t>
      </w:r>
      <w:r w:rsidRPr="00D833FB">
        <w:rPr>
          <w:rFonts w:ascii="Arial" w:eastAsia="Times New Roman" w:hAnsi="Arial" w:cs="Arial"/>
          <w:sz w:val="20"/>
          <w:szCs w:val="20"/>
          <w:lang w:bidi="ar-SA"/>
        </w:rPr>
        <w:t xml:space="preserve">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ujawnieniu, czy dostępowi do tych informacji. </w:t>
      </w:r>
      <w:r>
        <w:rPr>
          <w:rFonts w:ascii="Arial" w:eastAsia="Times New Roman" w:hAnsi="Arial" w:cs="Arial"/>
          <w:sz w:val="20"/>
          <w:szCs w:val="20"/>
          <w:lang w:bidi="ar-SA"/>
        </w:rPr>
        <w:t>Wykonawca</w:t>
      </w:r>
      <w:r w:rsidRPr="00D833FB">
        <w:rPr>
          <w:rFonts w:ascii="Arial" w:eastAsia="Times New Roman" w:hAnsi="Arial" w:cs="Arial"/>
          <w:sz w:val="20"/>
          <w:szCs w:val="20"/>
          <w:lang w:bidi="ar-SA"/>
        </w:rPr>
        <w:t xml:space="preserve"> nie będzie, w szczególności kopiował lub utrwalał Tajemnicy Przedsiębiorstwa, jeżeli nie będzie to uzasadnione należytym wykonaniem przez </w:t>
      </w:r>
      <w:r w:rsidR="00440010">
        <w:rPr>
          <w:rFonts w:ascii="Arial" w:eastAsia="Times New Roman" w:hAnsi="Arial" w:cs="Arial"/>
          <w:sz w:val="20"/>
          <w:szCs w:val="20"/>
          <w:lang w:bidi="ar-SA"/>
        </w:rPr>
        <w:t>Wykonawcę</w:t>
      </w:r>
      <w:r w:rsidRPr="00D833FB">
        <w:rPr>
          <w:rFonts w:ascii="Arial" w:eastAsia="Times New Roman" w:hAnsi="Arial" w:cs="Arial"/>
          <w:sz w:val="20"/>
          <w:szCs w:val="20"/>
          <w:lang w:bidi="ar-SA"/>
        </w:rPr>
        <w:t xml:space="preserve"> niniejszej umowy. </w:t>
      </w:r>
      <w:bookmarkStart w:id="322" w:name="_Hlk221699382"/>
      <w:r>
        <w:rPr>
          <w:rFonts w:ascii="Arial" w:eastAsia="Times New Roman" w:hAnsi="Arial" w:cs="Arial"/>
          <w:sz w:val="20"/>
          <w:szCs w:val="20"/>
          <w:lang w:bidi="ar-SA"/>
        </w:rPr>
        <w:t>Wykonawca</w:t>
      </w:r>
      <w:bookmarkEnd w:id="322"/>
      <w:r w:rsidRPr="00D833FB">
        <w:rPr>
          <w:rFonts w:ascii="Arial" w:eastAsia="Times New Roman" w:hAnsi="Arial" w:cs="Arial"/>
          <w:sz w:val="20"/>
          <w:szCs w:val="20"/>
          <w:lang w:bidi="ar-SA"/>
        </w:rPr>
        <w:t xml:space="preserve"> zobowiązany jest do niezwłocznego powiadomienia </w:t>
      </w:r>
      <w:r w:rsidR="00655EA4">
        <w:rPr>
          <w:rFonts w:ascii="Arial" w:eastAsia="Times New Roman" w:hAnsi="Arial" w:cs="Arial"/>
          <w:sz w:val="20"/>
          <w:szCs w:val="20"/>
          <w:lang w:bidi="ar-SA"/>
        </w:rPr>
        <w:t>Zamawiającego</w:t>
      </w:r>
      <w:r w:rsidRPr="00D833FB">
        <w:rPr>
          <w:rFonts w:ascii="Arial" w:eastAsia="Times New Roman" w:hAnsi="Arial" w:cs="Arial"/>
          <w:sz w:val="20"/>
          <w:szCs w:val="20"/>
          <w:lang w:bidi="ar-SA"/>
        </w:rPr>
        <w:t xml:space="preserve"> o zaistniałych naruszeniach zasad ochrony lub nieuprawnionym ujawnieniu lub wykorzystaniu Tajemnicy Przedsiębiorstwa przetwarzanej w związku z realizacją niniejszej umowy.</w:t>
      </w:r>
    </w:p>
    <w:p w14:paraId="6AF940DF" w14:textId="77777777" w:rsidR="00D833FB" w:rsidRPr="00D833FB" w:rsidRDefault="00D833FB" w:rsidP="00CB4D56">
      <w:pPr>
        <w:widowControl/>
        <w:numPr>
          <w:ilvl w:val="0"/>
          <w:numId w:val="60"/>
        </w:numPr>
        <w:spacing w:line="276" w:lineRule="auto"/>
        <w:ind w:left="426" w:hanging="426"/>
        <w:contextualSpacing/>
        <w:jc w:val="both"/>
        <w:rPr>
          <w:rFonts w:ascii="Arial" w:eastAsia="Times New Roman" w:hAnsi="Arial" w:cs="Arial"/>
          <w:sz w:val="20"/>
          <w:szCs w:val="20"/>
          <w:lang w:bidi="ar-SA"/>
        </w:rPr>
      </w:pPr>
      <w:r w:rsidRPr="00D833FB">
        <w:rPr>
          <w:rFonts w:ascii="Arial" w:eastAsia="Times New Roman" w:hAnsi="Arial" w:cs="Arial"/>
          <w:sz w:val="20"/>
          <w:szCs w:val="20"/>
          <w:lang w:bidi="ar-SA"/>
        </w:rPr>
        <w:t xml:space="preserve">Obowiązek zachowania w tajemnicy informacji, o których mowa w ust. 1 powyżej rozciąga się również na pracowników </w:t>
      </w:r>
      <w:r w:rsidR="00440010">
        <w:rPr>
          <w:rFonts w:ascii="Arial" w:eastAsia="Times New Roman" w:hAnsi="Arial" w:cs="Arial"/>
          <w:sz w:val="20"/>
          <w:szCs w:val="20"/>
          <w:lang w:bidi="ar-SA"/>
        </w:rPr>
        <w:t>Wykonawcy</w:t>
      </w:r>
      <w:r w:rsidRPr="00D833FB">
        <w:rPr>
          <w:rFonts w:ascii="Arial" w:eastAsia="Times New Roman" w:hAnsi="Arial" w:cs="Arial"/>
          <w:sz w:val="20"/>
          <w:szCs w:val="20"/>
          <w:lang w:bidi="ar-SA"/>
        </w:rPr>
        <w:t xml:space="preserve"> i inne osoby, w tym w szczególności audytorów, doradców i podwykonawców, którym </w:t>
      </w:r>
      <w:r>
        <w:rPr>
          <w:rFonts w:ascii="Arial" w:eastAsia="Times New Roman" w:hAnsi="Arial" w:cs="Arial"/>
          <w:sz w:val="20"/>
          <w:szCs w:val="20"/>
          <w:lang w:bidi="ar-SA"/>
        </w:rPr>
        <w:t>Wykonawca</w:t>
      </w:r>
      <w:r w:rsidRPr="00D833FB">
        <w:rPr>
          <w:rFonts w:ascii="Arial" w:eastAsia="Times New Roman" w:hAnsi="Arial" w:cs="Arial"/>
          <w:sz w:val="20"/>
          <w:szCs w:val="20"/>
          <w:lang w:bidi="ar-SA"/>
        </w:rPr>
        <w:t xml:space="preserve"> udostępni takie informacje. </w:t>
      </w:r>
      <w:r>
        <w:rPr>
          <w:rFonts w:ascii="Arial" w:eastAsia="Times New Roman" w:hAnsi="Arial" w:cs="Arial"/>
          <w:sz w:val="20"/>
          <w:szCs w:val="20"/>
          <w:lang w:bidi="ar-SA"/>
        </w:rPr>
        <w:t>Wykonawca</w:t>
      </w:r>
      <w:r w:rsidRPr="00D833FB">
        <w:rPr>
          <w:rFonts w:ascii="Arial" w:eastAsia="Times New Roman" w:hAnsi="Arial" w:cs="Arial"/>
          <w:sz w:val="20"/>
          <w:szCs w:val="20"/>
          <w:lang w:bidi="ar-SA"/>
        </w:rPr>
        <w:t xml:space="preserve"> zobowiązany jest do zobowiązania na piśmie ww. osób do ochrony Tajemnicy Przedsiębiorstwa na warunkach, co najmniej takich jak określone w niniejszej umowie. </w:t>
      </w:r>
      <w:r>
        <w:rPr>
          <w:rFonts w:ascii="Arial" w:eastAsia="Times New Roman" w:hAnsi="Arial" w:cs="Arial"/>
          <w:sz w:val="20"/>
          <w:szCs w:val="20"/>
          <w:lang w:bidi="ar-SA"/>
        </w:rPr>
        <w:t>Wykonawca</w:t>
      </w:r>
      <w:r w:rsidRPr="00D833FB">
        <w:rPr>
          <w:rFonts w:ascii="Arial" w:eastAsia="Times New Roman" w:hAnsi="Arial" w:cs="Arial"/>
          <w:sz w:val="20"/>
          <w:szCs w:val="20"/>
          <w:lang w:bidi="ar-SA"/>
        </w:rPr>
        <w:t xml:space="preserve"> ponosi pełną odpowiedzialność za </w:t>
      </w:r>
      <w:r w:rsidRPr="00D833FB">
        <w:rPr>
          <w:rFonts w:ascii="Arial" w:eastAsia="Times New Roman" w:hAnsi="Arial" w:cs="Arial"/>
          <w:sz w:val="20"/>
          <w:szCs w:val="20"/>
          <w:lang w:bidi="ar-SA"/>
        </w:rPr>
        <w:lastRenderedPageBreak/>
        <w:t xml:space="preserve">działania lub zaniechania osób, które uzyskały dostęp do Tajemnicy Przedsiębiorstwa, w tym odpowiedzialność o której mowa w ust. 8. </w:t>
      </w:r>
    </w:p>
    <w:p w14:paraId="773A8A8B" w14:textId="77777777" w:rsidR="00D833FB" w:rsidRPr="00D833FB" w:rsidRDefault="00D833FB" w:rsidP="00CB4D56">
      <w:pPr>
        <w:widowControl/>
        <w:numPr>
          <w:ilvl w:val="0"/>
          <w:numId w:val="60"/>
        </w:numPr>
        <w:spacing w:line="276" w:lineRule="auto"/>
        <w:ind w:left="426" w:hanging="426"/>
        <w:contextualSpacing/>
        <w:jc w:val="both"/>
        <w:rPr>
          <w:rFonts w:ascii="Arial" w:eastAsia="Times New Roman" w:hAnsi="Arial" w:cs="Arial"/>
          <w:sz w:val="20"/>
          <w:szCs w:val="20"/>
          <w:lang w:bidi="ar-SA"/>
        </w:rPr>
      </w:pPr>
      <w:r>
        <w:rPr>
          <w:rFonts w:ascii="Arial" w:eastAsia="Times New Roman" w:hAnsi="Arial" w:cs="Arial"/>
          <w:sz w:val="20"/>
          <w:szCs w:val="20"/>
          <w:lang w:bidi="ar-SA"/>
        </w:rPr>
        <w:t>Wykonawca</w:t>
      </w:r>
      <w:r w:rsidRPr="00D833FB">
        <w:rPr>
          <w:rFonts w:ascii="Arial" w:eastAsia="Times New Roman" w:hAnsi="Arial" w:cs="Arial"/>
          <w:sz w:val="20"/>
          <w:szCs w:val="20"/>
          <w:lang w:bidi="ar-SA"/>
        </w:rPr>
        <w:t xml:space="preserve"> zobowiązany jest na każde żądanie </w:t>
      </w:r>
      <w:r w:rsidR="00655EA4">
        <w:rPr>
          <w:rFonts w:ascii="Arial" w:eastAsia="Times New Roman" w:hAnsi="Arial" w:cs="Arial"/>
          <w:sz w:val="20"/>
          <w:szCs w:val="20"/>
          <w:lang w:bidi="ar-SA"/>
        </w:rPr>
        <w:t>Zamawiającego</w:t>
      </w:r>
      <w:r w:rsidRPr="00D833FB">
        <w:rPr>
          <w:rFonts w:ascii="Arial" w:eastAsia="Times New Roman" w:hAnsi="Arial" w:cs="Arial"/>
          <w:sz w:val="20"/>
          <w:szCs w:val="20"/>
          <w:lang w:bidi="ar-SA"/>
        </w:rPr>
        <w:t xml:space="preserve">, w terminie nie dłuższym niż 5 dni, przesłać </w:t>
      </w:r>
      <w:r w:rsidR="00655EA4">
        <w:rPr>
          <w:rFonts w:ascii="Arial" w:eastAsia="Times New Roman" w:hAnsi="Arial" w:cs="Arial"/>
          <w:sz w:val="20"/>
          <w:szCs w:val="20"/>
          <w:lang w:bidi="ar-SA"/>
        </w:rPr>
        <w:t>Zamawiającemu</w:t>
      </w:r>
      <w:r w:rsidRPr="00D833FB">
        <w:rPr>
          <w:rFonts w:ascii="Arial" w:eastAsia="Times New Roman" w:hAnsi="Arial" w:cs="Arial"/>
          <w:sz w:val="20"/>
          <w:szCs w:val="20"/>
          <w:lang w:bidi="ar-SA"/>
        </w:rPr>
        <w:t xml:space="preserve"> listę osób i podmiotów, które za pośrednictwem </w:t>
      </w:r>
      <w:r w:rsidR="00440010">
        <w:rPr>
          <w:rFonts w:ascii="Arial" w:eastAsia="Times New Roman" w:hAnsi="Arial" w:cs="Arial"/>
          <w:sz w:val="20"/>
          <w:szCs w:val="20"/>
          <w:lang w:bidi="ar-SA"/>
        </w:rPr>
        <w:t>Wykonawcy</w:t>
      </w:r>
      <w:r w:rsidRPr="00D833FB">
        <w:rPr>
          <w:rFonts w:ascii="Arial" w:eastAsia="Times New Roman" w:hAnsi="Arial" w:cs="Arial"/>
          <w:sz w:val="20"/>
          <w:szCs w:val="20"/>
          <w:lang w:bidi="ar-SA"/>
        </w:rPr>
        <w:t xml:space="preserve"> uzyskały dostęp do Tajemnicy Przedsiębiorstwa. Niewywiązanie się z obowiązku, o którym mowa w niniejszym ustępie będzie traktowane jako nieuprawnione ujawnienie Tajemnicy Przedsiębiorstwa skutkujące odpowiedzialnością, o której mowa w ust. 8. </w:t>
      </w:r>
    </w:p>
    <w:p w14:paraId="1BE1E71E" w14:textId="77777777" w:rsidR="00D833FB" w:rsidRPr="00D833FB" w:rsidRDefault="00D833FB" w:rsidP="00CB4D56">
      <w:pPr>
        <w:widowControl/>
        <w:numPr>
          <w:ilvl w:val="0"/>
          <w:numId w:val="60"/>
        </w:numPr>
        <w:spacing w:line="276" w:lineRule="auto"/>
        <w:ind w:left="426" w:hanging="426"/>
        <w:contextualSpacing/>
        <w:jc w:val="both"/>
        <w:rPr>
          <w:rFonts w:ascii="Arial" w:eastAsia="Times New Roman" w:hAnsi="Arial" w:cs="Arial"/>
          <w:sz w:val="20"/>
          <w:szCs w:val="20"/>
          <w:lang w:bidi="ar-SA"/>
        </w:rPr>
      </w:pPr>
      <w:r w:rsidRPr="00D833FB">
        <w:rPr>
          <w:rFonts w:ascii="Arial" w:eastAsia="Times New Roman" w:hAnsi="Arial" w:cs="Arial"/>
          <w:sz w:val="20"/>
          <w:szCs w:val="20"/>
          <w:lang w:bidi="ar-SA"/>
        </w:rPr>
        <w:t xml:space="preserve">Zobowiązanie do zachowania w tajemnicy informacji wiąże w czasie obowiązywania niniejszej umowy, jak również w okresie 10 lat po jej rozwiązaniu, wygaśnięciu lub uchyleniu bądź zniweczeniu skutków prawnych. Jeżeli mimo upływu, wskazanego w zdaniu poprzednim, okresu ochrony Tajemnicy Przedsiębiorstwa ,informacje te nadal podlegają ochronie w oparciu o wewnętrzne regulacje lub decyzje </w:t>
      </w:r>
      <w:r w:rsidR="00655EA4">
        <w:rPr>
          <w:rFonts w:ascii="Arial" w:eastAsia="Times New Roman" w:hAnsi="Arial" w:cs="Arial"/>
          <w:sz w:val="20"/>
          <w:szCs w:val="20"/>
          <w:lang w:bidi="ar-SA"/>
        </w:rPr>
        <w:t>Zamawiającemu</w:t>
      </w:r>
      <w:r w:rsidRPr="00D833FB">
        <w:rPr>
          <w:rFonts w:ascii="Arial" w:eastAsia="Times New Roman" w:hAnsi="Arial" w:cs="Arial"/>
          <w:sz w:val="20"/>
          <w:szCs w:val="20"/>
          <w:lang w:bidi="ar-SA"/>
        </w:rPr>
        <w:t xml:space="preserve"> lub w oparciu o szczególne przepisy prawa, </w:t>
      </w:r>
      <w:r w:rsidR="00BE0462">
        <w:rPr>
          <w:rFonts w:ascii="Arial" w:eastAsia="Times New Roman" w:hAnsi="Arial" w:cs="Arial"/>
          <w:sz w:val="20"/>
          <w:szCs w:val="20"/>
          <w:lang w:bidi="ar-SA"/>
        </w:rPr>
        <w:t>Zamawiający</w:t>
      </w:r>
      <w:r w:rsidRPr="00D833FB">
        <w:rPr>
          <w:rFonts w:ascii="Arial" w:eastAsia="Times New Roman" w:hAnsi="Arial" w:cs="Arial"/>
          <w:sz w:val="20"/>
          <w:szCs w:val="20"/>
          <w:lang w:bidi="ar-SA"/>
        </w:rPr>
        <w:t xml:space="preserve"> powiadomi </w:t>
      </w:r>
      <w:r w:rsidR="001056B6">
        <w:rPr>
          <w:rFonts w:ascii="Arial" w:eastAsia="Times New Roman" w:hAnsi="Arial" w:cs="Arial"/>
          <w:sz w:val="20"/>
          <w:szCs w:val="20"/>
          <w:lang w:bidi="ar-SA"/>
        </w:rPr>
        <w:t>Wykonawcę</w:t>
      </w:r>
      <w:r w:rsidRPr="00D833FB">
        <w:rPr>
          <w:rFonts w:ascii="Arial" w:eastAsia="Times New Roman" w:hAnsi="Arial" w:cs="Arial"/>
          <w:sz w:val="20"/>
          <w:szCs w:val="20"/>
          <w:lang w:bidi="ar-SA"/>
        </w:rPr>
        <w:t xml:space="preserve"> na piśmie, o przedłużeniu okresu ochrony, o dodatkowy wskazany przez </w:t>
      </w:r>
      <w:r w:rsidR="00655EA4">
        <w:rPr>
          <w:rFonts w:ascii="Arial" w:eastAsia="Times New Roman" w:hAnsi="Arial" w:cs="Arial"/>
          <w:sz w:val="20"/>
          <w:szCs w:val="20"/>
          <w:lang w:bidi="ar-SA"/>
        </w:rPr>
        <w:t>Zamawiającego</w:t>
      </w:r>
      <w:r w:rsidRPr="00D833FB">
        <w:rPr>
          <w:rFonts w:ascii="Arial" w:eastAsia="Times New Roman" w:hAnsi="Arial" w:cs="Arial"/>
          <w:sz w:val="20"/>
          <w:szCs w:val="20"/>
          <w:lang w:bidi="ar-SA"/>
        </w:rPr>
        <w:t xml:space="preserve"> okres (nie dłuższy jednak niż 10 lat), na co </w:t>
      </w:r>
      <w:r>
        <w:rPr>
          <w:rFonts w:ascii="Arial" w:eastAsia="Times New Roman" w:hAnsi="Arial" w:cs="Arial"/>
          <w:sz w:val="20"/>
          <w:szCs w:val="20"/>
          <w:lang w:bidi="ar-SA"/>
        </w:rPr>
        <w:t>Wykonawca</w:t>
      </w:r>
      <w:r w:rsidRPr="00D833FB">
        <w:rPr>
          <w:rFonts w:ascii="Arial" w:eastAsia="Times New Roman" w:hAnsi="Arial" w:cs="Arial"/>
          <w:sz w:val="20"/>
          <w:szCs w:val="20"/>
          <w:lang w:bidi="ar-SA"/>
        </w:rPr>
        <w:t xml:space="preserve"> niniejszym wyraża zgodę. Powiadomienie, o którym mowa w zdaniu powyższym nastąpi przed wygaśnięciem 10-cio letniego okresu ochrony, o którym mowa w zdaniu pierwszym niniejszego ustępu, nie później jednak niż na 10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446C1DAD" w14:textId="77777777" w:rsidR="00D833FB" w:rsidRPr="00D833FB" w:rsidRDefault="00D833FB" w:rsidP="00CB4D56">
      <w:pPr>
        <w:widowControl/>
        <w:numPr>
          <w:ilvl w:val="0"/>
          <w:numId w:val="60"/>
        </w:numPr>
        <w:spacing w:line="276" w:lineRule="auto"/>
        <w:ind w:left="426" w:hanging="426"/>
        <w:contextualSpacing/>
        <w:jc w:val="both"/>
        <w:rPr>
          <w:rFonts w:ascii="Arial" w:eastAsia="Times New Roman" w:hAnsi="Arial" w:cs="Arial"/>
          <w:sz w:val="20"/>
          <w:szCs w:val="20"/>
          <w:lang w:bidi="ar-SA"/>
        </w:rPr>
      </w:pPr>
      <w:r w:rsidRPr="00D833FB">
        <w:rPr>
          <w:rFonts w:ascii="Arial" w:eastAsia="Times New Roman" w:hAnsi="Arial" w:cs="Arial"/>
          <w:sz w:val="20"/>
          <w:szCs w:val="20"/>
          <w:lang w:bidi="ar-SA"/>
        </w:rPr>
        <w:t>Nie później niż w terminie 3 dni roboczych po upływie okresu ochrony</w:t>
      </w:r>
      <w:r w:rsidR="00BE0462">
        <w:rPr>
          <w:rFonts w:ascii="Arial" w:eastAsia="Times New Roman" w:hAnsi="Arial" w:cs="Arial"/>
          <w:sz w:val="20"/>
          <w:szCs w:val="20"/>
          <w:lang w:bidi="ar-SA"/>
        </w:rPr>
        <w:t>,</w:t>
      </w:r>
      <w:r w:rsidRPr="00D833FB">
        <w:rPr>
          <w:rFonts w:ascii="Arial" w:eastAsia="Times New Roman" w:hAnsi="Arial" w:cs="Arial"/>
          <w:sz w:val="20"/>
          <w:szCs w:val="20"/>
          <w:lang w:bidi="ar-SA"/>
        </w:rPr>
        <w:t xml:space="preserve"> o którym mowa w ust. 6 powyżej </w:t>
      </w:r>
      <w:r>
        <w:rPr>
          <w:rFonts w:ascii="Arial" w:eastAsia="Times New Roman" w:hAnsi="Arial" w:cs="Arial"/>
          <w:sz w:val="20"/>
          <w:szCs w:val="20"/>
          <w:lang w:bidi="ar-SA"/>
        </w:rPr>
        <w:t>Wykonawca</w:t>
      </w:r>
      <w:r w:rsidRPr="00D833FB">
        <w:rPr>
          <w:rFonts w:ascii="Arial" w:eastAsia="Times New Roman" w:hAnsi="Arial" w:cs="Arial"/>
          <w:sz w:val="20"/>
          <w:szCs w:val="20"/>
          <w:lang w:bidi="ar-SA"/>
        </w:rPr>
        <w:t xml:space="preserve"> oraz wszelkie osoby, którym </w:t>
      </w:r>
      <w:r>
        <w:rPr>
          <w:rFonts w:ascii="Arial" w:eastAsia="Times New Roman" w:hAnsi="Arial" w:cs="Arial"/>
          <w:sz w:val="20"/>
          <w:szCs w:val="20"/>
          <w:lang w:bidi="ar-SA"/>
        </w:rPr>
        <w:t>Wykonawca</w:t>
      </w:r>
      <w:r w:rsidRPr="00D833FB">
        <w:rPr>
          <w:rFonts w:ascii="Arial" w:eastAsia="Times New Roman" w:hAnsi="Arial" w:cs="Arial"/>
          <w:sz w:val="20"/>
          <w:szCs w:val="20"/>
          <w:lang w:bidi="ar-SA"/>
        </w:rPr>
        <w:t xml:space="preserve"> przekazał Tajemnicę Przedsiębiorstwa zobowiązane są zwrócić </w:t>
      </w:r>
      <w:r w:rsidR="00655EA4">
        <w:rPr>
          <w:rFonts w:ascii="Arial" w:eastAsia="Times New Roman" w:hAnsi="Arial" w:cs="Arial"/>
          <w:sz w:val="20"/>
          <w:szCs w:val="20"/>
          <w:lang w:bidi="ar-SA"/>
        </w:rPr>
        <w:t>Zamawiającemu</w:t>
      </w:r>
      <w:r w:rsidRPr="00D833FB">
        <w:rPr>
          <w:rFonts w:ascii="Arial" w:eastAsia="Times New Roman" w:hAnsi="Arial" w:cs="Arial"/>
          <w:sz w:val="20"/>
          <w:szCs w:val="20"/>
          <w:lang w:bidi="ar-SA"/>
        </w:rPr>
        <w:t xml:space="preserve"> lub zniszczyć wszelkie materiały ją zawierające.</w:t>
      </w:r>
    </w:p>
    <w:p w14:paraId="02BB3D09" w14:textId="77777777" w:rsidR="00D833FB" w:rsidRPr="00D833FB" w:rsidRDefault="00D833FB" w:rsidP="00CB4D56">
      <w:pPr>
        <w:widowControl/>
        <w:numPr>
          <w:ilvl w:val="0"/>
          <w:numId w:val="60"/>
        </w:numPr>
        <w:spacing w:line="276" w:lineRule="auto"/>
        <w:ind w:left="426" w:hanging="426"/>
        <w:contextualSpacing/>
        <w:jc w:val="both"/>
        <w:rPr>
          <w:rFonts w:ascii="Arial" w:eastAsia="Times New Roman" w:hAnsi="Arial" w:cs="Arial"/>
          <w:sz w:val="20"/>
          <w:szCs w:val="20"/>
          <w:lang w:bidi="ar-SA"/>
        </w:rPr>
      </w:pPr>
      <w:r w:rsidRPr="00D833FB">
        <w:rPr>
          <w:rFonts w:ascii="Arial" w:eastAsia="Times New Roman" w:hAnsi="Arial" w:cs="Arial"/>
          <w:sz w:val="20"/>
          <w:szCs w:val="20"/>
          <w:lang w:bidi="ar-SA"/>
        </w:rPr>
        <w:t xml:space="preserve">W przypadku nieuprawnionego wykorzystania, przekazania lub ujawnienia przez </w:t>
      </w:r>
      <w:r w:rsidR="001056B6">
        <w:rPr>
          <w:rFonts w:ascii="Arial" w:eastAsia="Times New Roman" w:hAnsi="Arial" w:cs="Arial"/>
          <w:sz w:val="20"/>
          <w:szCs w:val="20"/>
          <w:lang w:bidi="ar-SA"/>
        </w:rPr>
        <w:t>Wykonawcę</w:t>
      </w:r>
      <w:r w:rsidRPr="00D833FB">
        <w:rPr>
          <w:rFonts w:ascii="Arial" w:eastAsia="Times New Roman" w:hAnsi="Arial" w:cs="Arial"/>
          <w:sz w:val="20"/>
          <w:szCs w:val="20"/>
          <w:lang w:bidi="ar-SA"/>
        </w:rPr>
        <w:t xml:space="preserve"> Tajemnicy Przedsiębiorstwa, </w:t>
      </w:r>
      <w:r w:rsidR="00BE0462">
        <w:rPr>
          <w:rFonts w:ascii="Arial" w:eastAsia="Times New Roman" w:hAnsi="Arial" w:cs="Arial"/>
          <w:sz w:val="20"/>
          <w:szCs w:val="20"/>
          <w:lang w:bidi="ar-SA"/>
        </w:rPr>
        <w:t>Zamawiający</w:t>
      </w:r>
      <w:r w:rsidRPr="00D833FB">
        <w:rPr>
          <w:rFonts w:ascii="Arial" w:eastAsia="Times New Roman" w:hAnsi="Arial" w:cs="Arial"/>
          <w:sz w:val="20"/>
          <w:szCs w:val="20"/>
          <w:lang w:bidi="ar-SA"/>
        </w:rPr>
        <w:t xml:space="preserve"> uprawniony jest do żądania od </w:t>
      </w:r>
      <w:r w:rsidR="001056B6">
        <w:rPr>
          <w:rFonts w:ascii="Arial" w:eastAsia="Times New Roman" w:hAnsi="Arial" w:cs="Arial"/>
          <w:sz w:val="20"/>
          <w:szCs w:val="20"/>
          <w:lang w:bidi="ar-SA"/>
        </w:rPr>
        <w:t>Wykonawcy</w:t>
      </w:r>
      <w:r w:rsidRPr="00D833FB">
        <w:rPr>
          <w:rFonts w:ascii="Arial" w:eastAsia="Times New Roman" w:hAnsi="Arial" w:cs="Arial"/>
          <w:sz w:val="20"/>
          <w:szCs w:val="20"/>
          <w:lang w:bidi="ar-SA"/>
        </w:rPr>
        <w:t xml:space="preserve"> zapłaty kary umownej w wysokości 100 000 zł ( słownie: sto tysięcy złotych) za każdy przypadek nieuprawnionego wykorzystania, przekazania lub ujawnienia ww. informacji. Zapłata kary umownej wskazanej powyżej nie ogranicza prawa </w:t>
      </w:r>
      <w:r w:rsidR="00655EA4">
        <w:rPr>
          <w:rFonts w:ascii="Arial" w:eastAsia="Times New Roman" w:hAnsi="Arial" w:cs="Arial"/>
          <w:sz w:val="20"/>
          <w:szCs w:val="20"/>
          <w:lang w:bidi="ar-SA"/>
        </w:rPr>
        <w:t>Zamawiającego</w:t>
      </w:r>
      <w:r w:rsidRPr="00D833FB">
        <w:rPr>
          <w:rFonts w:ascii="Arial" w:eastAsia="Times New Roman" w:hAnsi="Arial" w:cs="Arial"/>
          <w:sz w:val="20"/>
          <w:szCs w:val="20"/>
          <w:lang w:bidi="ar-SA"/>
        </w:rPr>
        <w:t xml:space="preserve"> do dochodzenia od </w:t>
      </w:r>
      <w:r w:rsidR="001056B6">
        <w:rPr>
          <w:rFonts w:ascii="Arial" w:eastAsia="Times New Roman" w:hAnsi="Arial" w:cs="Arial"/>
          <w:sz w:val="20"/>
          <w:szCs w:val="20"/>
          <w:lang w:bidi="ar-SA"/>
        </w:rPr>
        <w:t>Wykonawcy</w:t>
      </w:r>
      <w:r w:rsidRPr="00D833FB">
        <w:rPr>
          <w:rFonts w:ascii="Arial" w:eastAsia="Times New Roman" w:hAnsi="Arial" w:cs="Arial"/>
          <w:sz w:val="20"/>
          <w:szCs w:val="20"/>
          <w:lang w:bidi="ar-SA"/>
        </w:rPr>
        <w:t xml:space="preserve"> odszkodowania na zasadach ogólnych, w przypadku gdy wysokość poniesionej szkody przewyższa zastrzeżoną w niniejszej umowie wysokość kary umownej. Powyższe nie wyłącza w żaden sposób innych sankcji i uprawnień </w:t>
      </w:r>
      <w:r w:rsidR="00655EA4">
        <w:rPr>
          <w:rFonts w:ascii="Arial" w:eastAsia="Times New Roman" w:hAnsi="Arial" w:cs="Arial"/>
          <w:sz w:val="20"/>
          <w:szCs w:val="20"/>
          <w:lang w:bidi="ar-SA"/>
        </w:rPr>
        <w:t>Zamawiającego</w:t>
      </w:r>
      <w:r w:rsidRPr="00D833FB">
        <w:rPr>
          <w:rFonts w:ascii="Arial" w:eastAsia="Times New Roman" w:hAnsi="Arial" w:cs="Arial"/>
          <w:sz w:val="20"/>
          <w:szCs w:val="20"/>
          <w:lang w:bidi="ar-SA"/>
        </w:rPr>
        <w:t xml:space="preserve"> określonych w przepisach prawa, w tym w ustawie z dnia 16 kwietnia 1993 roku o zwalczaniu nieuczciwej konkurencji.</w:t>
      </w:r>
    </w:p>
    <w:p w14:paraId="642124CF" w14:textId="77777777" w:rsidR="00D833FB" w:rsidRPr="00D833FB" w:rsidRDefault="00D833FB" w:rsidP="00CB4D56">
      <w:pPr>
        <w:widowControl/>
        <w:numPr>
          <w:ilvl w:val="0"/>
          <w:numId w:val="60"/>
        </w:numPr>
        <w:spacing w:line="276" w:lineRule="auto"/>
        <w:ind w:left="426" w:hanging="426"/>
        <w:contextualSpacing/>
        <w:jc w:val="both"/>
        <w:rPr>
          <w:rFonts w:ascii="Arial" w:eastAsia="Times New Roman" w:hAnsi="Arial" w:cs="Arial"/>
          <w:sz w:val="20"/>
          <w:szCs w:val="20"/>
          <w:lang w:bidi="ar-SA"/>
        </w:rPr>
      </w:pPr>
      <w:r w:rsidRPr="00D833FB">
        <w:rPr>
          <w:rFonts w:ascii="Arial" w:eastAsia="Times New Roman" w:hAnsi="Arial" w:cs="Arial"/>
          <w:sz w:val="20"/>
          <w:szCs w:val="20"/>
          <w:lang w:bidi="ar-SA"/>
        </w:rPr>
        <w:t xml:space="preserve">W przypadku, gdy w związku z realizacją niniejszej umowy, zaistnieje konieczność </w:t>
      </w:r>
      <w:r w:rsidR="00D008EE">
        <w:rPr>
          <w:rFonts w:ascii="Arial" w:eastAsia="Times New Roman" w:hAnsi="Arial" w:cs="Arial"/>
          <w:sz w:val="20"/>
          <w:szCs w:val="20"/>
          <w:lang w:bidi="ar-SA"/>
        </w:rPr>
        <w:t>powierzenie przetwarzania</w:t>
      </w:r>
      <w:r w:rsidRPr="00D833FB">
        <w:rPr>
          <w:rFonts w:ascii="Arial" w:eastAsia="Times New Roman" w:hAnsi="Arial" w:cs="Arial"/>
          <w:sz w:val="20"/>
          <w:szCs w:val="20"/>
          <w:lang w:bidi="ar-SA"/>
        </w:rPr>
        <w:t xml:space="preserve"> danych osobowych w rozumieniu obowiązujących przepisów o ochronie danych osobowych </w:t>
      </w:r>
      <w:r w:rsidR="00D008EE">
        <w:rPr>
          <w:rFonts w:ascii="Arial" w:eastAsia="Times New Roman" w:hAnsi="Arial" w:cs="Arial"/>
          <w:sz w:val="20"/>
          <w:szCs w:val="20"/>
          <w:lang w:bidi="ar-SA"/>
        </w:rPr>
        <w:t>Strony</w:t>
      </w:r>
      <w:r w:rsidR="00D008EE" w:rsidRPr="00D833FB">
        <w:rPr>
          <w:rFonts w:ascii="Arial" w:eastAsia="Times New Roman" w:hAnsi="Arial" w:cs="Arial"/>
          <w:sz w:val="20"/>
          <w:szCs w:val="20"/>
          <w:lang w:bidi="ar-SA"/>
        </w:rPr>
        <w:t xml:space="preserve"> </w:t>
      </w:r>
      <w:r w:rsidRPr="00D833FB">
        <w:rPr>
          <w:rFonts w:ascii="Arial" w:eastAsia="Times New Roman" w:hAnsi="Arial" w:cs="Arial"/>
          <w:sz w:val="20"/>
          <w:szCs w:val="20"/>
          <w:lang w:bidi="ar-SA"/>
        </w:rPr>
        <w:t>zobowiązan</w:t>
      </w:r>
      <w:r w:rsidR="00D008EE">
        <w:rPr>
          <w:rFonts w:ascii="Arial" w:eastAsia="Times New Roman" w:hAnsi="Arial" w:cs="Arial"/>
          <w:sz w:val="20"/>
          <w:szCs w:val="20"/>
          <w:lang w:bidi="ar-SA"/>
        </w:rPr>
        <w:t xml:space="preserve">e są </w:t>
      </w:r>
      <w:r w:rsidRPr="00D833FB">
        <w:rPr>
          <w:rFonts w:ascii="Arial" w:eastAsia="Times New Roman" w:hAnsi="Arial" w:cs="Arial"/>
          <w:sz w:val="20"/>
          <w:szCs w:val="20"/>
          <w:lang w:bidi="ar-SA"/>
        </w:rPr>
        <w:t xml:space="preserve"> do zawarcia przed rozpoczęciem przetwarzania takich danych odpowiedniej, odrębnej umowy, której przedmiotem będą zasady i warunki ochrony oraz przetwarzania tych danych.</w:t>
      </w:r>
    </w:p>
    <w:p w14:paraId="668E0F49" w14:textId="77777777" w:rsidR="00D833FB" w:rsidRPr="00D833FB" w:rsidRDefault="00D833FB" w:rsidP="00CB4D56">
      <w:pPr>
        <w:widowControl/>
        <w:numPr>
          <w:ilvl w:val="0"/>
          <w:numId w:val="60"/>
        </w:numPr>
        <w:spacing w:line="276" w:lineRule="auto"/>
        <w:ind w:left="426" w:hanging="426"/>
        <w:contextualSpacing/>
        <w:jc w:val="both"/>
        <w:rPr>
          <w:rFonts w:ascii="Arial" w:eastAsia="Times New Roman" w:hAnsi="Arial" w:cs="Arial"/>
          <w:sz w:val="20"/>
          <w:szCs w:val="20"/>
          <w:lang w:bidi="ar-SA"/>
        </w:rPr>
      </w:pPr>
      <w:r w:rsidRPr="00D833FB">
        <w:rPr>
          <w:rFonts w:ascii="Arial" w:eastAsia="Times New Roman" w:hAnsi="Arial" w:cs="Arial"/>
          <w:sz w:val="20"/>
          <w:szCs w:val="20"/>
          <w:lang w:bidi="ar-SA"/>
        </w:rPr>
        <w:t xml:space="preserve">W przypadku, gdy w trakcie realizacji niniejszej umowy, zaistnieje konieczności dostępu lub przekazania </w:t>
      </w:r>
      <w:r w:rsidR="001056B6">
        <w:rPr>
          <w:rFonts w:ascii="Arial" w:eastAsia="Times New Roman" w:hAnsi="Arial" w:cs="Arial"/>
          <w:sz w:val="20"/>
          <w:szCs w:val="20"/>
          <w:lang w:bidi="ar-SA"/>
        </w:rPr>
        <w:t>Wykonawcy</w:t>
      </w:r>
      <w:r w:rsidRPr="00D833FB">
        <w:rPr>
          <w:rFonts w:ascii="Arial" w:eastAsia="Times New Roman" w:hAnsi="Arial" w:cs="Arial"/>
          <w:sz w:val="20"/>
          <w:szCs w:val="20"/>
          <w:lang w:bidi="ar-SA"/>
        </w:rPr>
        <w:t xml:space="preserve">, w jakiejkolwiek formie, informacji stanowiących Tajemnicę Spółki ORLEN S.A. rozumianej jako szczególnie chroniony rodzaj Tajemnicy Przedsiębiorstwa </w:t>
      </w:r>
      <w:r w:rsidR="00655EA4">
        <w:rPr>
          <w:rFonts w:ascii="Arial" w:eastAsia="Times New Roman" w:hAnsi="Arial" w:cs="Arial"/>
          <w:sz w:val="20"/>
          <w:szCs w:val="20"/>
          <w:lang w:bidi="ar-SA"/>
        </w:rPr>
        <w:t>Zamawiającego</w:t>
      </w:r>
      <w:r w:rsidRPr="00D833FB">
        <w:rPr>
          <w:rFonts w:ascii="Arial" w:eastAsia="Times New Roman" w:hAnsi="Arial" w:cs="Arial"/>
          <w:sz w:val="20"/>
          <w:szCs w:val="20"/>
          <w:lang w:bidi="ar-SA"/>
        </w:rPr>
        <w:t xml:space="preserve">, co do której podjęto szczególne działania określone w aktach wewnętrznych </w:t>
      </w:r>
      <w:r w:rsidR="000426BE">
        <w:rPr>
          <w:rFonts w:ascii="Arial" w:eastAsia="Times New Roman" w:hAnsi="Arial" w:cs="Arial"/>
          <w:sz w:val="20"/>
          <w:szCs w:val="20"/>
          <w:lang w:bidi="ar-SA"/>
        </w:rPr>
        <w:t>Zamawiającego</w:t>
      </w:r>
      <w:r w:rsidRPr="00D833FB">
        <w:rPr>
          <w:rFonts w:ascii="Arial" w:eastAsia="Times New Roman" w:hAnsi="Arial" w:cs="Arial"/>
          <w:sz w:val="20"/>
          <w:szCs w:val="20"/>
          <w:lang w:bidi="ar-SA"/>
        </w:rPr>
        <w:t xml:space="preserve">, w celu zachowania jej w tajemnicy i której wykorzystanie, przekazanie lub ujawnienie osobie nieuprawnionej w znacznym stopniu zagraża lub narusza interesy </w:t>
      </w:r>
      <w:r w:rsidR="000426BE">
        <w:rPr>
          <w:rFonts w:ascii="Arial" w:eastAsia="Times New Roman" w:hAnsi="Arial" w:cs="Arial"/>
          <w:sz w:val="20"/>
          <w:szCs w:val="20"/>
          <w:lang w:bidi="ar-SA"/>
        </w:rPr>
        <w:t>Zamawiającego</w:t>
      </w:r>
      <w:r w:rsidRPr="00D833FB">
        <w:rPr>
          <w:rFonts w:ascii="Arial" w:eastAsia="Times New Roman" w:hAnsi="Arial" w:cs="Arial"/>
          <w:sz w:val="20"/>
          <w:szCs w:val="20"/>
          <w:lang w:bidi="ar-SA"/>
        </w:rPr>
        <w:t xml:space="preserve">, </w:t>
      </w:r>
      <w:r>
        <w:rPr>
          <w:rFonts w:ascii="Arial" w:eastAsia="Times New Roman" w:hAnsi="Arial" w:cs="Arial"/>
          <w:sz w:val="20"/>
          <w:szCs w:val="20"/>
          <w:lang w:bidi="ar-SA"/>
        </w:rPr>
        <w:t>Wykonawca</w:t>
      </w:r>
      <w:r w:rsidRPr="00D833FB">
        <w:rPr>
          <w:rFonts w:ascii="Arial" w:eastAsia="Times New Roman" w:hAnsi="Arial" w:cs="Arial"/>
          <w:sz w:val="20"/>
          <w:szCs w:val="20"/>
          <w:lang w:bidi="ar-SA"/>
        </w:rPr>
        <w:t xml:space="preserve"> zobowiązuje się do niezwłocznego zawarcia z </w:t>
      </w:r>
      <w:r w:rsidR="000426BE">
        <w:rPr>
          <w:rFonts w:ascii="Arial" w:eastAsia="Times New Roman" w:hAnsi="Arial" w:cs="Arial"/>
          <w:sz w:val="20"/>
          <w:szCs w:val="20"/>
          <w:lang w:bidi="ar-SA"/>
        </w:rPr>
        <w:t>Zamawiającym</w:t>
      </w:r>
      <w:r w:rsidRPr="00D833FB">
        <w:rPr>
          <w:rFonts w:ascii="Arial" w:eastAsia="Times New Roman" w:hAnsi="Arial" w:cs="Arial"/>
          <w:sz w:val="20"/>
          <w:szCs w:val="20"/>
          <w:lang w:bidi="ar-SA"/>
        </w:rPr>
        <w:t xml:space="preserve">, przed otrzymaniem i rozpoczęciem przetwarzania takich informacji, aneksu do niniejszej umowy, zgodnego z wewnętrznymi aktami </w:t>
      </w:r>
      <w:r w:rsidR="00440010">
        <w:rPr>
          <w:rFonts w:ascii="Arial" w:eastAsia="Times New Roman" w:hAnsi="Arial" w:cs="Arial"/>
          <w:sz w:val="20"/>
          <w:szCs w:val="20"/>
          <w:lang w:bidi="ar-SA"/>
        </w:rPr>
        <w:t>Zamawiającego</w:t>
      </w:r>
      <w:r w:rsidRPr="00D833FB">
        <w:rPr>
          <w:rFonts w:ascii="Arial" w:eastAsia="Times New Roman" w:hAnsi="Arial" w:cs="Arial"/>
          <w:sz w:val="20"/>
          <w:szCs w:val="20"/>
          <w:lang w:bidi="ar-SA"/>
        </w:rPr>
        <w:t>, którego przedmiotem będą zasady i warunki ochrony Tajemnicy Spółki ORLEN S.A.</w:t>
      </w:r>
    </w:p>
    <w:p w14:paraId="72ED5E8D" w14:textId="77777777" w:rsidR="00D833FB" w:rsidRPr="00D833FB" w:rsidRDefault="00D833FB" w:rsidP="00CB4D56">
      <w:pPr>
        <w:widowControl/>
        <w:numPr>
          <w:ilvl w:val="0"/>
          <w:numId w:val="60"/>
        </w:numPr>
        <w:spacing w:line="276" w:lineRule="auto"/>
        <w:ind w:left="426" w:hanging="426"/>
        <w:contextualSpacing/>
        <w:jc w:val="both"/>
        <w:rPr>
          <w:rFonts w:ascii="Arial" w:eastAsia="Times New Roman" w:hAnsi="Arial" w:cs="Arial"/>
          <w:sz w:val="20"/>
          <w:szCs w:val="20"/>
          <w:lang w:bidi="ar-SA"/>
        </w:rPr>
      </w:pPr>
      <w:r w:rsidRPr="00D833FB">
        <w:rPr>
          <w:rFonts w:ascii="Arial" w:eastAsia="Times New Roman" w:hAnsi="Arial" w:cs="Arial"/>
          <w:sz w:val="20"/>
          <w:szCs w:val="20"/>
          <w:lang w:bidi="ar-SA"/>
        </w:rPr>
        <w:t xml:space="preserve">Dla uniknięcia wątpliwości Strony potwierdzają, że </w:t>
      </w:r>
      <w:r>
        <w:rPr>
          <w:rFonts w:ascii="Arial" w:eastAsia="Times New Roman" w:hAnsi="Arial" w:cs="Arial"/>
          <w:sz w:val="20"/>
          <w:szCs w:val="20"/>
          <w:lang w:bidi="ar-SA"/>
        </w:rPr>
        <w:t>Wykonawca</w:t>
      </w:r>
      <w:r w:rsidRPr="00D833FB">
        <w:rPr>
          <w:rFonts w:ascii="Arial" w:eastAsia="Times New Roman" w:hAnsi="Arial" w:cs="Arial"/>
          <w:sz w:val="20"/>
          <w:szCs w:val="20"/>
          <w:lang w:bidi="ar-SA"/>
        </w:rPr>
        <w:t>, niezależnie od obowiązków określonych w niniejszej umowie, zobowiązany jest także do przestrzegania dodatkowych wymogów dotyczących ochrony określonych rodzajów informacji (np. danych osobowych, informacji poufnych) wynikających z obowiązujących przepisów prawa.</w:t>
      </w:r>
    </w:p>
    <w:p w14:paraId="17512ACE" w14:textId="77777777" w:rsidR="00D833FB" w:rsidRPr="00D833FB" w:rsidRDefault="00D833FB" w:rsidP="00CB4D56">
      <w:pPr>
        <w:widowControl/>
        <w:numPr>
          <w:ilvl w:val="0"/>
          <w:numId w:val="60"/>
        </w:numPr>
        <w:spacing w:line="276" w:lineRule="auto"/>
        <w:ind w:left="426" w:hanging="426"/>
        <w:contextualSpacing/>
        <w:jc w:val="both"/>
        <w:rPr>
          <w:rFonts w:ascii="Arial" w:eastAsia="Times New Roman" w:hAnsi="Arial" w:cs="Arial"/>
          <w:sz w:val="20"/>
          <w:szCs w:val="20"/>
          <w:lang w:bidi="ar-SA"/>
        </w:rPr>
      </w:pPr>
      <w:r>
        <w:rPr>
          <w:rFonts w:ascii="Arial" w:eastAsia="Times New Roman" w:hAnsi="Arial" w:cs="Arial"/>
          <w:sz w:val="20"/>
          <w:szCs w:val="20"/>
          <w:lang w:bidi="ar-SA"/>
        </w:rPr>
        <w:t>Wykonawca</w:t>
      </w:r>
      <w:r w:rsidRPr="00D833FB">
        <w:rPr>
          <w:rFonts w:ascii="Arial" w:eastAsia="Times New Roman" w:hAnsi="Arial" w:cs="Arial"/>
          <w:sz w:val="20"/>
          <w:szCs w:val="20"/>
          <w:lang w:bidi="ar-SA"/>
        </w:rPr>
        <w:t xml:space="preserve"> zobowiązany jest do wypełnienia, w imieniu </w:t>
      </w:r>
      <w:r w:rsidR="00440010">
        <w:rPr>
          <w:rFonts w:ascii="Arial" w:eastAsia="Times New Roman" w:hAnsi="Arial" w:cs="Arial"/>
          <w:sz w:val="20"/>
          <w:szCs w:val="20"/>
          <w:lang w:bidi="ar-SA"/>
        </w:rPr>
        <w:t>Zamawiającego</w:t>
      </w:r>
      <w:r w:rsidRPr="00D833FB">
        <w:rPr>
          <w:rFonts w:ascii="Arial" w:eastAsia="Times New Roman" w:hAnsi="Arial" w:cs="Arial"/>
          <w:sz w:val="20"/>
          <w:szCs w:val="20"/>
          <w:lang w:bidi="ar-SA"/>
        </w:rPr>
        <w:t xml:space="preserve"> jako Administratora danych w rozumieniu obowiązujących przepisów prawa o ochronie danych osobowych, </w:t>
      </w:r>
      <w:r w:rsidRPr="00D833FB">
        <w:rPr>
          <w:rFonts w:ascii="Arial" w:eastAsia="Times New Roman" w:hAnsi="Arial" w:cs="Arial"/>
          <w:sz w:val="20"/>
          <w:szCs w:val="20"/>
          <w:lang w:bidi="ar-SA"/>
        </w:rPr>
        <w:lastRenderedPageBreak/>
        <w:t xml:space="preserve">niezwłocznie, jednakże nie później niż w terminie 30 (trzydzieści) dni od dnia zawarcia niniejszej umowy z </w:t>
      </w:r>
      <w:r w:rsidR="00440010">
        <w:rPr>
          <w:rFonts w:ascii="Arial" w:eastAsia="Times New Roman" w:hAnsi="Arial" w:cs="Arial"/>
          <w:sz w:val="20"/>
          <w:szCs w:val="20"/>
          <w:lang w:bidi="ar-SA"/>
        </w:rPr>
        <w:t>Zamawiającym</w:t>
      </w:r>
      <w:r w:rsidRPr="00D833FB">
        <w:rPr>
          <w:rFonts w:ascii="Arial" w:eastAsia="Times New Roman" w:hAnsi="Arial" w:cs="Arial"/>
          <w:sz w:val="20"/>
          <w:szCs w:val="20"/>
          <w:lang w:bidi="ar-SA"/>
        </w:rPr>
        <w:t xml:space="preserve">, obowiązku informacyjnego  wobec osób fizycznych zatrudnionych przez </w:t>
      </w:r>
      <w:r w:rsidR="001056B6">
        <w:rPr>
          <w:rFonts w:ascii="Arial" w:eastAsia="Times New Roman" w:hAnsi="Arial" w:cs="Arial"/>
          <w:sz w:val="20"/>
          <w:szCs w:val="20"/>
          <w:lang w:bidi="ar-SA"/>
        </w:rPr>
        <w:t>Wykonawcę</w:t>
      </w:r>
      <w:r w:rsidRPr="00D833FB">
        <w:rPr>
          <w:rFonts w:ascii="Arial" w:eastAsia="Times New Roman" w:hAnsi="Arial" w:cs="Arial"/>
          <w:sz w:val="20"/>
          <w:szCs w:val="20"/>
          <w:lang w:bidi="ar-SA"/>
        </w:rPr>
        <w:t xml:space="preserve"> lub współpracujących z</w:t>
      </w:r>
      <w:r w:rsidR="00E92D4F">
        <w:rPr>
          <w:rFonts w:ascii="Arial" w:eastAsia="Times New Roman" w:hAnsi="Arial" w:cs="Arial"/>
          <w:sz w:val="20"/>
          <w:szCs w:val="20"/>
          <w:lang w:bidi="ar-SA"/>
        </w:rPr>
        <w:t xml:space="preserve"> Wykonawcą</w:t>
      </w:r>
      <w:r w:rsidRPr="00D833FB">
        <w:rPr>
          <w:rFonts w:ascii="Arial" w:eastAsia="Times New Roman" w:hAnsi="Arial" w:cs="Arial"/>
          <w:sz w:val="20"/>
          <w:szCs w:val="20"/>
          <w:lang w:bidi="ar-SA"/>
        </w:rPr>
        <w:t xml:space="preserve"> przy zawarciu lub realizacji niniejszej umowy - bez względu na podstawę prawną tej współpracy, w tym także członków organów </w:t>
      </w:r>
      <w:r w:rsidR="00E92D4F">
        <w:rPr>
          <w:rFonts w:ascii="Arial" w:eastAsia="Times New Roman" w:hAnsi="Arial" w:cs="Arial"/>
          <w:sz w:val="20"/>
          <w:szCs w:val="20"/>
          <w:lang w:bidi="ar-SA"/>
        </w:rPr>
        <w:t>Wykonawców</w:t>
      </w:r>
      <w:r w:rsidRPr="00D833FB">
        <w:rPr>
          <w:rFonts w:ascii="Arial" w:eastAsia="Times New Roman" w:hAnsi="Arial" w:cs="Arial"/>
          <w:sz w:val="20"/>
          <w:szCs w:val="20"/>
          <w:lang w:bidi="ar-SA"/>
        </w:rPr>
        <w:t xml:space="preserve">, prokurentów lub pełnomocników reprezentujących </w:t>
      </w:r>
      <w:r w:rsidR="00E92D4F">
        <w:rPr>
          <w:rFonts w:ascii="Arial" w:eastAsia="Times New Roman" w:hAnsi="Arial" w:cs="Arial"/>
          <w:sz w:val="20"/>
          <w:szCs w:val="20"/>
          <w:lang w:bidi="ar-SA"/>
        </w:rPr>
        <w:t>Wykonawcę</w:t>
      </w:r>
      <w:r w:rsidRPr="00D833FB">
        <w:rPr>
          <w:rFonts w:ascii="Arial" w:eastAsia="Times New Roman" w:hAnsi="Arial" w:cs="Arial"/>
          <w:sz w:val="20"/>
          <w:szCs w:val="20"/>
          <w:lang w:bidi="ar-SA"/>
        </w:rPr>
        <w:t xml:space="preserve"> - których dane osobowe udostępnione zostały </w:t>
      </w:r>
      <w:r w:rsidR="00440010">
        <w:rPr>
          <w:rFonts w:ascii="Arial" w:eastAsia="Times New Roman" w:hAnsi="Arial" w:cs="Arial"/>
          <w:sz w:val="20"/>
          <w:szCs w:val="20"/>
          <w:lang w:bidi="ar-SA"/>
        </w:rPr>
        <w:t>Zamawiającemu</w:t>
      </w:r>
      <w:r w:rsidRPr="00D833FB">
        <w:rPr>
          <w:rFonts w:ascii="Arial" w:eastAsia="Times New Roman" w:hAnsi="Arial" w:cs="Arial"/>
          <w:sz w:val="20"/>
          <w:szCs w:val="20"/>
          <w:lang w:bidi="ar-SA"/>
        </w:rPr>
        <w:t xml:space="preserve"> przez </w:t>
      </w:r>
      <w:r w:rsidR="00E92D4F">
        <w:rPr>
          <w:rFonts w:ascii="Arial" w:eastAsia="Times New Roman" w:hAnsi="Arial" w:cs="Arial"/>
          <w:sz w:val="20"/>
          <w:szCs w:val="20"/>
          <w:lang w:bidi="ar-SA"/>
        </w:rPr>
        <w:t>Wykonawcę</w:t>
      </w:r>
      <w:r w:rsidRPr="00D833FB">
        <w:rPr>
          <w:rFonts w:ascii="Arial" w:eastAsia="Times New Roman" w:hAnsi="Arial" w:cs="Arial"/>
          <w:sz w:val="20"/>
          <w:szCs w:val="20"/>
          <w:lang w:bidi="ar-SA"/>
        </w:rPr>
        <w:t xml:space="preserve"> w związku z zawarciem lub realizacją niniejszej umowy. Obowiązek, o którym mowa w zdaniu poprzedzającym powinien zostać spełniony poprzez przekazanie tym osobom klauzuli informacyjnej stanowiącej Załącznik nr</w:t>
      </w:r>
      <w:r w:rsidR="003658E6">
        <w:rPr>
          <w:rFonts w:ascii="Arial" w:eastAsia="Times New Roman" w:hAnsi="Arial" w:cs="Arial"/>
          <w:sz w:val="20"/>
          <w:szCs w:val="20"/>
          <w:lang w:bidi="ar-SA"/>
        </w:rPr>
        <w:t xml:space="preserve"> 9</w:t>
      </w:r>
      <w:r w:rsidRPr="00D833FB">
        <w:rPr>
          <w:rFonts w:ascii="Arial" w:eastAsia="Times New Roman" w:hAnsi="Arial" w:cs="Arial"/>
          <w:sz w:val="20"/>
          <w:szCs w:val="20"/>
          <w:lang w:bidi="ar-SA"/>
        </w:rPr>
        <w:t xml:space="preserve"> do niniejszej umowy, przy jednoczesnym zachowaniu zasady rozliczalności. </w:t>
      </w:r>
    </w:p>
    <w:p w14:paraId="1FE3E3C0" w14:textId="77777777" w:rsidR="00964E19" w:rsidRPr="00A23A18" w:rsidRDefault="00A94E02" w:rsidP="006E1BE8">
      <w:pPr>
        <w:pStyle w:val="Nagwek21"/>
        <w:keepNext/>
        <w:keepLines/>
        <w:spacing w:before="240" w:after="120" w:line="260" w:lineRule="exact"/>
        <w:rPr>
          <w:sz w:val="22"/>
          <w:szCs w:val="22"/>
        </w:rPr>
      </w:pPr>
      <w:r>
        <w:rPr>
          <w:sz w:val="22"/>
          <w:szCs w:val="22"/>
        </w:rPr>
        <w:t>§ 18</w:t>
      </w:r>
      <w:r w:rsidR="00964E19" w:rsidRPr="00A23A18">
        <w:rPr>
          <w:sz w:val="22"/>
          <w:szCs w:val="22"/>
        </w:rPr>
        <w:br/>
        <w:t>Korespondencja</w:t>
      </w:r>
      <w:bookmarkEnd w:id="317"/>
      <w:bookmarkEnd w:id="318"/>
      <w:bookmarkEnd w:id="319"/>
    </w:p>
    <w:p w14:paraId="04A4F819" w14:textId="77777777" w:rsidR="00964E19" w:rsidRPr="00A23A18" w:rsidRDefault="00964E19" w:rsidP="00CB4D56">
      <w:pPr>
        <w:pStyle w:val="Teksttreci"/>
        <w:numPr>
          <w:ilvl w:val="0"/>
          <w:numId w:val="26"/>
        </w:numPr>
      </w:pPr>
      <w:bookmarkStart w:id="323" w:name="bookmark330"/>
      <w:bookmarkEnd w:id="323"/>
      <w:r w:rsidRPr="00A23A18">
        <w:t>Wszelkie korespondencja wynikająca z niniejszej Umowy wymaga formy pisemnej pod rygorem nieważności (chyba że w Umowie wyraźnie zastrzeżono inaczej) i będzie kierowana na następujące adresy do korespondencji:</w:t>
      </w:r>
    </w:p>
    <w:p w14:paraId="47CE852A" w14:textId="77777777" w:rsidR="00964E19" w:rsidRPr="00A23A18" w:rsidRDefault="00964E19" w:rsidP="00CB4D56">
      <w:pPr>
        <w:pStyle w:val="Teksttreci"/>
        <w:numPr>
          <w:ilvl w:val="0"/>
          <w:numId w:val="27"/>
        </w:numPr>
        <w:ind w:left="426" w:hanging="426"/>
      </w:pPr>
      <w:bookmarkStart w:id="324" w:name="bookmark331"/>
      <w:bookmarkEnd w:id="324"/>
      <w:r w:rsidRPr="00A23A18">
        <w:t>dla Zamawiającego:</w:t>
      </w:r>
    </w:p>
    <w:p w14:paraId="58D76AEE" w14:textId="77777777" w:rsidR="00964E19" w:rsidRPr="00A23A18" w:rsidRDefault="00964E19" w:rsidP="00A469B3">
      <w:pPr>
        <w:pStyle w:val="Teksttreci"/>
        <w:numPr>
          <w:ilvl w:val="0"/>
          <w:numId w:val="0"/>
        </w:numPr>
        <w:ind w:left="1416"/>
      </w:pPr>
      <w:r w:rsidRPr="00A23A18">
        <w:t>ORLEN S.A.</w:t>
      </w:r>
    </w:p>
    <w:p w14:paraId="5B2E2206" w14:textId="77777777" w:rsidR="00964E19" w:rsidRPr="00A23A18" w:rsidRDefault="00964E19" w:rsidP="00A469B3">
      <w:pPr>
        <w:pStyle w:val="Teksttreci"/>
        <w:numPr>
          <w:ilvl w:val="0"/>
          <w:numId w:val="0"/>
        </w:numPr>
        <w:ind w:left="1416"/>
      </w:pPr>
      <w:r w:rsidRPr="00A23A18">
        <w:t>Biuro Administracji</w:t>
      </w:r>
    </w:p>
    <w:p w14:paraId="13DC19CC" w14:textId="77777777" w:rsidR="00964E19" w:rsidRPr="00A23A18" w:rsidRDefault="00964E19" w:rsidP="00A469B3">
      <w:pPr>
        <w:pStyle w:val="Teksttreci"/>
        <w:numPr>
          <w:ilvl w:val="0"/>
          <w:numId w:val="0"/>
        </w:numPr>
        <w:ind w:left="1416"/>
      </w:pPr>
      <w:r w:rsidRPr="00A23A18">
        <w:t>Dział Zarządzania Majątkiem Administracyjnym i GSM</w:t>
      </w:r>
    </w:p>
    <w:p w14:paraId="7DD663DF" w14:textId="77777777" w:rsidR="00964E19" w:rsidRPr="00A23A18" w:rsidRDefault="00964E19" w:rsidP="00A469B3">
      <w:pPr>
        <w:pStyle w:val="Teksttreci"/>
        <w:numPr>
          <w:ilvl w:val="0"/>
          <w:numId w:val="0"/>
        </w:numPr>
        <w:ind w:left="1416"/>
      </w:pPr>
      <w:r w:rsidRPr="00A23A18">
        <w:t>Zespół Utrzymania Majątku Administracyjnego</w:t>
      </w:r>
    </w:p>
    <w:p w14:paraId="24C26E21" w14:textId="77777777" w:rsidR="00964E19" w:rsidRPr="00A23A18" w:rsidRDefault="00964E19" w:rsidP="00A469B3">
      <w:pPr>
        <w:pStyle w:val="Teksttreci"/>
        <w:numPr>
          <w:ilvl w:val="0"/>
          <w:numId w:val="0"/>
        </w:numPr>
        <w:ind w:left="1416"/>
      </w:pPr>
      <w:r w:rsidRPr="00A23A18">
        <w:t>ul. Marcina Kasprzaka 25</w:t>
      </w:r>
    </w:p>
    <w:p w14:paraId="5207B53D" w14:textId="77777777" w:rsidR="00964E19" w:rsidRPr="00A23A18" w:rsidRDefault="00964E19" w:rsidP="00A469B3">
      <w:pPr>
        <w:pStyle w:val="Teksttreci"/>
        <w:numPr>
          <w:ilvl w:val="0"/>
          <w:numId w:val="0"/>
        </w:numPr>
        <w:ind w:left="1416"/>
      </w:pPr>
      <w:r w:rsidRPr="00A23A18">
        <w:t>01-224 Warszawa</w:t>
      </w:r>
    </w:p>
    <w:p w14:paraId="0CC0C96B" w14:textId="77777777" w:rsidR="00964E19" w:rsidRPr="00A23A18" w:rsidRDefault="00964E19" w:rsidP="00CB4D56">
      <w:pPr>
        <w:pStyle w:val="Teksttreci"/>
        <w:numPr>
          <w:ilvl w:val="0"/>
          <w:numId w:val="27"/>
        </w:numPr>
      </w:pPr>
      <w:bookmarkStart w:id="325" w:name="bookmark332"/>
      <w:bookmarkEnd w:id="325"/>
      <w:r w:rsidRPr="00A23A18">
        <w:t>dla Wykonawcy:</w:t>
      </w:r>
    </w:p>
    <w:p w14:paraId="5AFBC2B2" w14:textId="77777777" w:rsidR="00964E19" w:rsidRPr="00A23A18" w:rsidRDefault="00964E19" w:rsidP="00A469B3">
      <w:pPr>
        <w:pStyle w:val="Teksttreci"/>
        <w:numPr>
          <w:ilvl w:val="0"/>
          <w:numId w:val="0"/>
        </w:numPr>
        <w:ind w:left="1416"/>
      </w:pPr>
      <w:r w:rsidRPr="00A23A18">
        <w:t>…………………………………………………………………………………………………………………………………………………………………………………………………………</w:t>
      </w:r>
    </w:p>
    <w:p w14:paraId="076902AE" w14:textId="77777777" w:rsidR="00964E19" w:rsidRPr="00A23A18" w:rsidRDefault="00964E19" w:rsidP="00CB4D56">
      <w:pPr>
        <w:pStyle w:val="Teksttreci"/>
        <w:numPr>
          <w:ilvl w:val="0"/>
          <w:numId w:val="26"/>
        </w:numPr>
      </w:pPr>
      <w:bookmarkStart w:id="326" w:name="bookmark333"/>
      <w:bookmarkEnd w:id="326"/>
      <w:r w:rsidRPr="00A23A18">
        <w:t>Korespondencja wysłana listem poleconym na w/w adresy będzie uznana za doręczoną w</w:t>
      </w:r>
      <w:r w:rsidR="00494856">
        <w:t> </w:t>
      </w:r>
      <w:r w:rsidRPr="00A23A18">
        <w:t>terminie nie później niż po upływie 14 dni od pozostawienia pierwszego awizo, chyba że druga Strona powiadomi na piśmie o zmianie adresu wraz z podaniem aktualnego adresu do korespondencji. Taka zmiana nie wymaga zmiany Umowy i jest skuteczna z chwilą doręczenia informacji o takiej zmianie drugiej Stronie.</w:t>
      </w:r>
    </w:p>
    <w:p w14:paraId="629882C8" w14:textId="77777777" w:rsidR="00C93C52" w:rsidRPr="00A23A18" w:rsidRDefault="00A94E02" w:rsidP="00392E68">
      <w:pPr>
        <w:pStyle w:val="Nagwek21"/>
        <w:keepNext/>
        <w:keepLines/>
        <w:spacing w:after="260" w:line="260" w:lineRule="exact"/>
        <w:rPr>
          <w:sz w:val="22"/>
          <w:szCs w:val="22"/>
        </w:rPr>
      </w:pPr>
      <w:r>
        <w:rPr>
          <w:sz w:val="22"/>
          <w:szCs w:val="22"/>
        </w:rPr>
        <w:t>§ 19</w:t>
      </w:r>
      <w:r w:rsidR="00D70850" w:rsidRPr="00A23A18">
        <w:rPr>
          <w:sz w:val="22"/>
          <w:szCs w:val="22"/>
        </w:rPr>
        <w:br/>
        <w:t>Rozwiązywanie sporów</w:t>
      </w:r>
      <w:bookmarkEnd w:id="314"/>
      <w:bookmarkEnd w:id="315"/>
      <w:bookmarkEnd w:id="316"/>
    </w:p>
    <w:p w14:paraId="0FDE2DFE" w14:textId="77777777" w:rsidR="00C93C52" w:rsidRPr="00A23A18" w:rsidRDefault="00D70850" w:rsidP="00CB4D56">
      <w:pPr>
        <w:pStyle w:val="Teksttreci"/>
        <w:numPr>
          <w:ilvl w:val="0"/>
          <w:numId w:val="28"/>
        </w:numPr>
      </w:pPr>
      <w:bookmarkStart w:id="327" w:name="bookmark337"/>
      <w:bookmarkEnd w:id="327"/>
      <w:r w:rsidRPr="00A23A18">
        <w:t>Wszelkie ewentualne kwestie sporne powstałe w związku z zawarciem lub w trakcie wykonywania Umowy Strony zobo</w:t>
      </w:r>
      <w:r w:rsidR="00B93ABD">
        <w:t>wiązują się rozstrzygać ugodowo.</w:t>
      </w:r>
    </w:p>
    <w:p w14:paraId="59971C00" w14:textId="77777777" w:rsidR="00C93C52" w:rsidRPr="00A23A18" w:rsidRDefault="00D70850" w:rsidP="00CB4D56">
      <w:pPr>
        <w:pStyle w:val="Teksttreci"/>
        <w:numPr>
          <w:ilvl w:val="0"/>
          <w:numId w:val="28"/>
        </w:numPr>
      </w:pPr>
      <w:bookmarkStart w:id="328" w:name="bookmark338"/>
      <w:bookmarkEnd w:id="328"/>
      <w:r w:rsidRPr="00A23A18">
        <w:t>W przypadku braku porozumienia wszelkie spory będą rozstrzygane przez sąd powszechny właściwy dla dzielnicy Wola m.st. Warszawy.</w:t>
      </w:r>
    </w:p>
    <w:p w14:paraId="151A04B8" w14:textId="77777777" w:rsidR="00C93C52" w:rsidRPr="00A23A18" w:rsidRDefault="00A94E02" w:rsidP="00FE6D2C">
      <w:pPr>
        <w:pStyle w:val="Nagwek21"/>
        <w:keepNext/>
        <w:keepLines/>
        <w:spacing w:after="240" w:line="260" w:lineRule="exact"/>
        <w:rPr>
          <w:sz w:val="22"/>
          <w:szCs w:val="22"/>
        </w:rPr>
      </w:pPr>
      <w:bookmarkStart w:id="329" w:name="bookmark339"/>
      <w:bookmarkStart w:id="330" w:name="bookmark340"/>
      <w:bookmarkStart w:id="331" w:name="bookmark341"/>
      <w:r>
        <w:rPr>
          <w:sz w:val="22"/>
          <w:szCs w:val="22"/>
        </w:rPr>
        <w:t>§20</w:t>
      </w:r>
      <w:r w:rsidR="00D70850" w:rsidRPr="00A23A18">
        <w:rPr>
          <w:sz w:val="22"/>
          <w:szCs w:val="22"/>
        </w:rPr>
        <w:br/>
        <w:t>Postanowienia dodatkowe</w:t>
      </w:r>
      <w:bookmarkEnd w:id="329"/>
      <w:bookmarkEnd w:id="330"/>
      <w:bookmarkEnd w:id="331"/>
      <w:r w:rsidR="00D00297">
        <w:rPr>
          <w:sz w:val="22"/>
          <w:szCs w:val="22"/>
        </w:rPr>
        <w:t xml:space="preserve"> </w:t>
      </w:r>
    </w:p>
    <w:p w14:paraId="2233BCB8" w14:textId="77777777" w:rsidR="00C93C52" w:rsidRPr="00A23A18" w:rsidRDefault="00D70850" w:rsidP="00CB4D56">
      <w:pPr>
        <w:pStyle w:val="Teksttreci"/>
        <w:numPr>
          <w:ilvl w:val="0"/>
          <w:numId w:val="29"/>
        </w:numPr>
      </w:pPr>
      <w:bookmarkStart w:id="332" w:name="bookmark342"/>
      <w:bookmarkEnd w:id="332"/>
      <w:r w:rsidRPr="00A23A18">
        <w:t>Wykonawca oświadcza, że:</w:t>
      </w:r>
    </w:p>
    <w:p w14:paraId="35DBA953" w14:textId="77777777" w:rsidR="00C93C52" w:rsidRPr="00A23A18" w:rsidRDefault="00D70850" w:rsidP="00CB4D56">
      <w:pPr>
        <w:pStyle w:val="Teksttreci"/>
        <w:numPr>
          <w:ilvl w:val="1"/>
          <w:numId w:val="29"/>
        </w:numPr>
        <w:ind w:left="709" w:hanging="425"/>
      </w:pPr>
      <w:bookmarkStart w:id="333" w:name="bookmark343"/>
      <w:bookmarkEnd w:id="333"/>
      <w:r w:rsidRPr="00A23A18">
        <w:t>swoje zobowiązania podatkowe deklaruje i reguluje zgodnie z obowiązującym w</w:t>
      </w:r>
      <w:r w:rsidR="00494856">
        <w:t> </w:t>
      </w:r>
      <w:r w:rsidRPr="00A23A18">
        <w:t>tym zakresie prawem,</w:t>
      </w:r>
    </w:p>
    <w:p w14:paraId="46FB9DC2" w14:textId="77777777" w:rsidR="00C93C52" w:rsidRPr="00A23A18" w:rsidRDefault="00D70850" w:rsidP="00CB4D56">
      <w:pPr>
        <w:pStyle w:val="Teksttreci"/>
        <w:numPr>
          <w:ilvl w:val="1"/>
          <w:numId w:val="29"/>
        </w:numPr>
        <w:ind w:left="709" w:hanging="425"/>
      </w:pPr>
      <w:bookmarkStart w:id="334" w:name="bookmark344"/>
      <w:bookmarkEnd w:id="334"/>
      <w:r w:rsidRPr="00A23A18">
        <w:t>w chwili podpisywania niniejszej Umowy nie ma żadnych zaległości w uiszczaniu należnych podatków w tym podatku VAT.</w:t>
      </w:r>
    </w:p>
    <w:p w14:paraId="3DDFF5B1" w14:textId="77777777" w:rsidR="00C93C52" w:rsidRPr="00A23A18" w:rsidRDefault="00D70850" w:rsidP="00CB4D56">
      <w:pPr>
        <w:pStyle w:val="Teksttreci"/>
        <w:numPr>
          <w:ilvl w:val="0"/>
          <w:numId w:val="29"/>
        </w:numPr>
      </w:pPr>
      <w:bookmarkStart w:id="335" w:name="bookmark345"/>
      <w:bookmarkEnd w:id="335"/>
      <w:r w:rsidRPr="00A23A18">
        <w:t>Wykonawca zobowiązuje się ciążące na nim zobowiązania podatkowe regulować zgodnie z</w:t>
      </w:r>
      <w:r w:rsidR="003F27B4">
        <w:t> </w:t>
      </w:r>
      <w:r w:rsidRPr="00A23A18">
        <w:t>obowiązującym w tym zakresie prawem.</w:t>
      </w:r>
    </w:p>
    <w:p w14:paraId="53E15573" w14:textId="77777777" w:rsidR="00C93C52" w:rsidRPr="00A23A18" w:rsidRDefault="00D70850" w:rsidP="00CB4D56">
      <w:pPr>
        <w:pStyle w:val="Teksttreci"/>
        <w:numPr>
          <w:ilvl w:val="0"/>
          <w:numId w:val="29"/>
        </w:numPr>
      </w:pPr>
      <w:bookmarkStart w:id="336" w:name="bookmark346"/>
      <w:bookmarkEnd w:id="336"/>
      <w:r w:rsidRPr="00A23A18">
        <w:lastRenderedPageBreak/>
        <w:t>Wykonawca</w:t>
      </w:r>
      <w:r w:rsidRPr="00A23A18">
        <w:tab/>
        <w:t>ponosi pełną</w:t>
      </w:r>
      <w:r w:rsidR="00281E5F" w:rsidRPr="00A23A18">
        <w:t xml:space="preserve"> </w:t>
      </w:r>
      <w:r w:rsidRPr="00A23A18">
        <w:t>odpowiedzialność za zobowiązania podatkowe wynikające</w:t>
      </w:r>
      <w:r w:rsidR="003F27B4">
        <w:t xml:space="preserve"> </w:t>
      </w:r>
      <w:r w:rsidRPr="00A23A18">
        <w:t>z</w:t>
      </w:r>
      <w:r w:rsidR="003F27B4">
        <w:t> </w:t>
      </w:r>
      <w:r w:rsidRPr="00A23A18">
        <w:t>prowadzonej przez siebie działalności gospodarczej.</w:t>
      </w:r>
    </w:p>
    <w:p w14:paraId="069807EE" w14:textId="77777777" w:rsidR="00C93C52" w:rsidRPr="00A23A18" w:rsidRDefault="00D70850" w:rsidP="00CB4D56">
      <w:pPr>
        <w:pStyle w:val="Teksttreci"/>
        <w:numPr>
          <w:ilvl w:val="0"/>
          <w:numId w:val="29"/>
        </w:numPr>
      </w:pPr>
      <w:bookmarkStart w:id="337" w:name="bookmark347"/>
      <w:bookmarkEnd w:id="337"/>
      <w:r w:rsidRPr="00A23A18">
        <w:t>Mając na uwadze ryzyka związane z procederem wyłudzenia podatku od towarów i</w:t>
      </w:r>
      <w:r w:rsidR="00494856">
        <w:t> </w:t>
      </w:r>
      <w:r w:rsidRPr="00A23A18">
        <w:t>usług, Strony postanawiają, że Wykonawca ponosi pełną odpowiedzialność za własne zobowiązania podatkowe oraz przejmuje pełną odpowiedzialność za działanie swoich dostawców oraz podwykonawców, także w zakresie nieprzestrzegania przez te podmioty obowiązków związanych z rozliczeniami z tytułu podatku od towarów i usług.</w:t>
      </w:r>
    </w:p>
    <w:p w14:paraId="1174DF33" w14:textId="77777777" w:rsidR="00C93C52" w:rsidRPr="00A23A18" w:rsidRDefault="00D70850" w:rsidP="00CB4D56">
      <w:pPr>
        <w:pStyle w:val="Teksttreci"/>
        <w:numPr>
          <w:ilvl w:val="0"/>
          <w:numId w:val="29"/>
        </w:numPr>
      </w:pPr>
      <w:bookmarkStart w:id="338" w:name="bookmark348"/>
      <w:bookmarkEnd w:id="338"/>
      <w:r w:rsidRPr="00A23A18">
        <w:t>W przypadku wystąpienia do Zamawiającego przez organy skarbowe z jakimikolwiek wezwaniami do wypełnienia obowiązków podatkowych wynikających z działania lub zaniechania Wykonawcy lub jego dostawców oraz podwykonawców, Wykonawca zobowiązuje się do całkowitego zaspokojenia ewentualnych zobowiązań Zamawiającego wobec organów skarbowych z tego tytułu.</w:t>
      </w:r>
    </w:p>
    <w:p w14:paraId="4BA361AC" w14:textId="77777777" w:rsidR="00C93C52" w:rsidRPr="00A23A18" w:rsidRDefault="00D70850" w:rsidP="00CB4D56">
      <w:pPr>
        <w:pStyle w:val="Teksttreci"/>
        <w:numPr>
          <w:ilvl w:val="0"/>
          <w:numId w:val="29"/>
        </w:numPr>
      </w:pPr>
      <w:bookmarkStart w:id="339" w:name="bookmark349"/>
      <w:bookmarkEnd w:id="339"/>
      <w:r w:rsidRPr="00A23A18">
        <w:t>Zastrzega się prawo rozwiązania Umowy przez Zamawiającego, w trybie natychmiastowym, jeżeli:</w:t>
      </w:r>
    </w:p>
    <w:p w14:paraId="55E6DB86" w14:textId="77777777" w:rsidR="00C93C52" w:rsidRPr="00A23A18" w:rsidRDefault="00D70850" w:rsidP="00CB4D56">
      <w:pPr>
        <w:pStyle w:val="Teksttreci"/>
        <w:numPr>
          <w:ilvl w:val="1"/>
          <w:numId w:val="29"/>
        </w:numPr>
        <w:ind w:left="709" w:hanging="425"/>
      </w:pPr>
      <w:bookmarkStart w:id="340" w:name="bookmark350"/>
      <w:bookmarkEnd w:id="340"/>
      <w:r w:rsidRPr="00A23A18">
        <w:t>zajdzie uzasadnione przypuszczenie, że Wykonawca nie przestrzega obowiązujących przepisów dotyczących regulowania zobowiązań podatkowych, w</w:t>
      </w:r>
      <w:r w:rsidR="00494856">
        <w:t> </w:t>
      </w:r>
      <w:r w:rsidRPr="00A23A18">
        <w:t>szczególności z tytułu podatku VAT,</w:t>
      </w:r>
    </w:p>
    <w:p w14:paraId="14808DEE" w14:textId="77777777" w:rsidR="00C93C52" w:rsidRPr="00A23A18" w:rsidRDefault="00D70850" w:rsidP="00CB4D56">
      <w:pPr>
        <w:pStyle w:val="Teksttreci"/>
        <w:numPr>
          <w:ilvl w:val="1"/>
          <w:numId w:val="29"/>
        </w:numPr>
        <w:ind w:left="709" w:hanging="425"/>
      </w:pPr>
      <w:bookmarkStart w:id="341" w:name="bookmark351"/>
      <w:bookmarkEnd w:id="341"/>
      <w:r w:rsidRPr="00A23A18">
        <w:t>Wykonawca złożył nieprawdziwe oświadczenia</w:t>
      </w:r>
      <w:r w:rsidR="0024522F">
        <w:t>,</w:t>
      </w:r>
      <w:r w:rsidRPr="00A23A18">
        <w:t xml:space="preserve"> o którym mowa w ust.1,</w:t>
      </w:r>
    </w:p>
    <w:p w14:paraId="22D1ACAB" w14:textId="77777777" w:rsidR="00C93C52" w:rsidRPr="00A23A18" w:rsidRDefault="00D70850" w:rsidP="00CB4D56">
      <w:pPr>
        <w:pStyle w:val="Teksttreci"/>
        <w:numPr>
          <w:ilvl w:val="1"/>
          <w:numId w:val="29"/>
        </w:numPr>
        <w:ind w:left="709" w:hanging="425"/>
      </w:pPr>
      <w:bookmarkStart w:id="342" w:name="bookmark352"/>
      <w:bookmarkEnd w:id="342"/>
      <w:r w:rsidRPr="00A23A18">
        <w:t>w wyniku przeprowadzonej przez Zamawiającego oceny Wykonawca zostanie uznany za podmiot, który uczestniczy w procedurze wyłudzania podatku od towarów i usług.</w:t>
      </w:r>
    </w:p>
    <w:p w14:paraId="60D9E15A" w14:textId="77777777" w:rsidR="00C93C52" w:rsidRPr="00A23A18" w:rsidRDefault="00D70850" w:rsidP="00CB4D56">
      <w:pPr>
        <w:pStyle w:val="Teksttreci"/>
        <w:numPr>
          <w:ilvl w:val="0"/>
          <w:numId w:val="29"/>
        </w:numPr>
      </w:pPr>
      <w:bookmarkStart w:id="343" w:name="bookmark353"/>
      <w:bookmarkEnd w:id="343"/>
      <w:r w:rsidRPr="00A23A18">
        <w:t xml:space="preserve">W przypadku złożenia przez Wykonawcę nieprawdziwych oświadczeń, o których mowa w ust. 1 bądź niewykonywania lub nienależytego wykonywania zobowiązań podatkowych, Zamawiający ma prawo żądać od Wykonawcy zapłaty kary umownej w wysokości 10 % Maksymalnej Kwoty Wynagrodzenia netto, o którym mowa w § </w:t>
      </w:r>
      <w:r w:rsidR="00A5093A">
        <w:t>8</w:t>
      </w:r>
      <w:r w:rsidR="00A5093A" w:rsidRPr="00A23A18">
        <w:t xml:space="preserve"> </w:t>
      </w:r>
      <w:r w:rsidRPr="00A23A18">
        <w:t>ust. 4.</w:t>
      </w:r>
    </w:p>
    <w:p w14:paraId="21A7339B" w14:textId="77777777" w:rsidR="00C93C52" w:rsidRPr="00A23A18" w:rsidRDefault="00D70850" w:rsidP="00CB4D56">
      <w:pPr>
        <w:pStyle w:val="Teksttreci"/>
        <w:numPr>
          <w:ilvl w:val="0"/>
          <w:numId w:val="29"/>
        </w:numPr>
      </w:pPr>
      <w:bookmarkStart w:id="344" w:name="bookmark354"/>
      <w:bookmarkEnd w:id="344"/>
      <w:r w:rsidRPr="00A23A18">
        <w:t>W przypadku szkody przewyższającej wysokość kary umownej określonej w ust. 7 powyżej, Zamawiający ma prawo dochodzić odszkodowania uzupełniającego na zasadach ogólnych.</w:t>
      </w:r>
    </w:p>
    <w:p w14:paraId="26738917" w14:textId="77777777" w:rsidR="00C93C52" w:rsidRPr="00A23A18" w:rsidRDefault="00D70850" w:rsidP="00CB4D56">
      <w:pPr>
        <w:pStyle w:val="Teksttreci"/>
        <w:numPr>
          <w:ilvl w:val="0"/>
          <w:numId w:val="29"/>
        </w:numPr>
      </w:pPr>
      <w:bookmarkStart w:id="345" w:name="bookmark355"/>
      <w:bookmarkEnd w:id="345"/>
      <w:r w:rsidRPr="00A23A18">
        <w:t>W przypadku rozwiązania Umowy lub odstąpienia od Umowy postanowienia dotyczące kary umownej i odszkodowania określone w ust. 7 i 8 powyżej obowiązują Strony.</w:t>
      </w:r>
    </w:p>
    <w:p w14:paraId="395F11A5" w14:textId="77777777" w:rsidR="00C93C52" w:rsidRPr="00A23A18" w:rsidRDefault="00D70850" w:rsidP="00CB4D56">
      <w:pPr>
        <w:pStyle w:val="Teksttreci"/>
        <w:numPr>
          <w:ilvl w:val="0"/>
          <w:numId w:val="29"/>
        </w:numPr>
      </w:pPr>
      <w:bookmarkStart w:id="346" w:name="bookmark356"/>
      <w:bookmarkEnd w:id="346"/>
      <w:r w:rsidRPr="00A23A18">
        <w:t>W przypadku, gdy zgodnie z obowiązującymi przepisami prawa Zamawiający jest zobowiązany do poboru podatku u źródła od wynagrodzenia wypłacanego na rzecz Wykonawcy będącego nierezydentem, Zamawiający jest uprawniony do potrącenia podatku oraz jego zapłaty bezpośrednio do właściwego organu podatkowego według stawki wynikającej z obowiązujących przepisów.</w:t>
      </w:r>
    </w:p>
    <w:p w14:paraId="0F34BC10" w14:textId="77777777" w:rsidR="00C93C52" w:rsidRPr="00A23A18" w:rsidRDefault="00D70850" w:rsidP="00CB4D56">
      <w:pPr>
        <w:pStyle w:val="Teksttreci"/>
        <w:numPr>
          <w:ilvl w:val="0"/>
          <w:numId w:val="29"/>
        </w:numPr>
      </w:pPr>
      <w:bookmarkStart w:id="347" w:name="bookmark357"/>
      <w:bookmarkEnd w:id="347"/>
      <w:r w:rsidRPr="00A23A18">
        <w:t>Dla uniknięcia wszelkich wątpliwości, Zamawiający nie jest zobowiązany do składania jakichkolwiek oświadczeń do organów podatkowych potwierdzających, że Wykonawca będący nierezydentem spełnia kryteria do zastosowania obniżonej stawki podatkowej bądź zwolnienia z opodatkowania podatkiem u źródła od wypłacanej należności.</w:t>
      </w:r>
    </w:p>
    <w:p w14:paraId="751F7279" w14:textId="77777777" w:rsidR="00C93C52" w:rsidRPr="00A23A18" w:rsidRDefault="00D70850" w:rsidP="00CB4D56">
      <w:pPr>
        <w:pStyle w:val="Teksttreci"/>
        <w:numPr>
          <w:ilvl w:val="0"/>
          <w:numId w:val="29"/>
        </w:numPr>
      </w:pPr>
      <w:bookmarkStart w:id="348" w:name="bookmark358"/>
      <w:bookmarkEnd w:id="348"/>
      <w:r w:rsidRPr="00A23A18">
        <w:t>Zamawiający oraz Wykonawca będący nierezydentem będą współpracować w zakresie dopełnienia wymogów proceduralnych koniecznych, aby płatność na rzecz Wykonawcy będącego nierezydentem została dokonana bez potrącenia na poczet podatku lub w</w:t>
      </w:r>
      <w:r w:rsidR="00494856">
        <w:t> </w:t>
      </w:r>
      <w:r w:rsidRPr="00A23A18">
        <w:t>zależności od okoliczności, dokonać potrącenia na poczet podatku w minimalnej wysokości wymaganej prawem. W szczególności, Wykonawca będący nierezydentem zobowiązany jest do dostarczenia Zamawiającemu:</w:t>
      </w:r>
    </w:p>
    <w:p w14:paraId="527782CB" w14:textId="77777777" w:rsidR="00C93C52" w:rsidRPr="00A23A18" w:rsidRDefault="00D70850" w:rsidP="00CB4D56">
      <w:pPr>
        <w:pStyle w:val="Teksttreci"/>
        <w:numPr>
          <w:ilvl w:val="1"/>
          <w:numId w:val="29"/>
        </w:numPr>
        <w:ind w:left="851" w:hanging="567"/>
      </w:pPr>
      <w:bookmarkStart w:id="349" w:name="bookmark359"/>
      <w:bookmarkEnd w:id="349"/>
      <w:r w:rsidRPr="00A23A18">
        <w:t>Certyfikatu Rezydencji Podatkowej Wykonawcy będącego nierezydentem;</w:t>
      </w:r>
    </w:p>
    <w:p w14:paraId="4DE182E2" w14:textId="77777777" w:rsidR="00C93C52" w:rsidRPr="00A23A18" w:rsidRDefault="00D70850" w:rsidP="00CB4D56">
      <w:pPr>
        <w:pStyle w:val="Teksttreci"/>
        <w:numPr>
          <w:ilvl w:val="1"/>
          <w:numId w:val="29"/>
        </w:numPr>
        <w:ind w:left="851" w:hanging="567"/>
      </w:pPr>
      <w:bookmarkStart w:id="350" w:name="bookmark360"/>
      <w:bookmarkEnd w:id="350"/>
      <w:r w:rsidRPr="00A23A18">
        <w:t>Oświadczenia Ostatecznego Odbiorcy;</w:t>
      </w:r>
    </w:p>
    <w:p w14:paraId="5F66E979" w14:textId="77777777" w:rsidR="00C93C52" w:rsidRPr="00A23A18" w:rsidRDefault="00D70850" w:rsidP="00CB4D56">
      <w:pPr>
        <w:pStyle w:val="Teksttreci"/>
        <w:numPr>
          <w:ilvl w:val="1"/>
          <w:numId w:val="29"/>
        </w:numPr>
        <w:ind w:left="851" w:hanging="567"/>
      </w:pPr>
      <w:bookmarkStart w:id="351" w:name="bookmark361"/>
      <w:bookmarkEnd w:id="351"/>
      <w:r w:rsidRPr="00A23A18">
        <w:t>Oświadczenia o prowadzeniu Rzeczywistej Działalności Gospodarczej;</w:t>
      </w:r>
    </w:p>
    <w:p w14:paraId="0A17AAD7" w14:textId="77777777" w:rsidR="00C93C52" w:rsidRPr="00E70C50" w:rsidRDefault="000F2910" w:rsidP="00CB4D56">
      <w:pPr>
        <w:pStyle w:val="Teksttreci"/>
        <w:numPr>
          <w:ilvl w:val="1"/>
          <w:numId w:val="29"/>
        </w:numPr>
        <w:ind w:left="851" w:hanging="567"/>
      </w:pPr>
      <w:bookmarkStart w:id="352" w:name="bookmark362"/>
      <w:bookmarkEnd w:id="352"/>
      <w:r w:rsidRPr="00E70C50">
        <w:t>W</w:t>
      </w:r>
      <w:r>
        <w:t xml:space="preserve"> </w:t>
      </w:r>
      <w:r w:rsidR="00D70850" w:rsidRPr="00E70C50">
        <w:t>przypadku</w:t>
      </w:r>
      <w:r>
        <w:t xml:space="preserve"> </w:t>
      </w:r>
      <w:r w:rsidR="00D70850" w:rsidRPr="00E70C50">
        <w:t>Wykonawcy będącego</w:t>
      </w:r>
      <w:r>
        <w:t xml:space="preserve"> </w:t>
      </w:r>
      <w:r w:rsidR="00D70850" w:rsidRPr="00E70C50">
        <w:t>nierezydentem</w:t>
      </w:r>
      <w:r>
        <w:t xml:space="preserve"> </w:t>
      </w:r>
      <w:r w:rsidR="00D70850" w:rsidRPr="00E70C50">
        <w:t>działającego</w:t>
      </w:r>
      <w:r>
        <w:t xml:space="preserve"> </w:t>
      </w:r>
      <w:r w:rsidR="00D70850" w:rsidRPr="00E70C50">
        <w:t>za</w:t>
      </w:r>
      <w:r w:rsidR="00E70C50">
        <w:t xml:space="preserve"> </w:t>
      </w:r>
      <w:r w:rsidR="00D70850" w:rsidRPr="00E70C50">
        <w:t>pośrednictwem</w:t>
      </w:r>
      <w:r w:rsidR="00E70C50">
        <w:t xml:space="preserve"> </w:t>
      </w:r>
      <w:r w:rsidR="00D70850" w:rsidRPr="00E70C50">
        <w:t>polskiej stałej placówki - Oświadczenia o Polskim Zakładzie;</w:t>
      </w:r>
    </w:p>
    <w:p w14:paraId="4901B274" w14:textId="77777777" w:rsidR="00C93C52" w:rsidRPr="000F2910" w:rsidRDefault="00D70850" w:rsidP="00CB4D56">
      <w:pPr>
        <w:pStyle w:val="Teksttreci"/>
        <w:numPr>
          <w:ilvl w:val="1"/>
          <w:numId w:val="29"/>
        </w:numPr>
        <w:ind w:left="851" w:hanging="567"/>
      </w:pPr>
      <w:bookmarkStart w:id="353" w:name="bookmark363"/>
      <w:bookmarkEnd w:id="353"/>
      <w:r w:rsidRPr="000F2910">
        <w:t>w terminie</w:t>
      </w:r>
      <w:r w:rsidR="000F2910" w:rsidRPr="000F2910">
        <w:t xml:space="preserve"> </w:t>
      </w:r>
      <w:r w:rsidRPr="000F2910">
        <w:t>uzgodnionym przez</w:t>
      </w:r>
      <w:r w:rsidR="000F2910" w:rsidRPr="000F2910">
        <w:t xml:space="preserve"> </w:t>
      </w:r>
      <w:r w:rsidRPr="000F2910">
        <w:t>Zamawiającego oraz Wykonawcę będącego</w:t>
      </w:r>
      <w:r w:rsidR="000F2910">
        <w:t xml:space="preserve"> </w:t>
      </w:r>
      <w:r w:rsidRPr="000F2910">
        <w:t xml:space="preserve">nierezydentem, każdego innego dokumentu wymaganego przez obowiązujące polskie prawo lub na podstawie pisemnego wniosku właściwych polskich organów podatkowych, potrzebnego do dokonania </w:t>
      </w:r>
      <w:r w:rsidRPr="000F2910">
        <w:lastRenderedPageBreak/>
        <w:t xml:space="preserve">płatności bez potrącenia na poczet podatku lub z potrąceniem na poczet podatku w minimalnej, </w:t>
      </w:r>
      <w:r w:rsidR="00B93ABD">
        <w:t>wymaganej przez prawo wysokości:</w:t>
      </w:r>
    </w:p>
    <w:p w14:paraId="6127D665" w14:textId="77777777" w:rsidR="00C93C52" w:rsidRPr="00A23A18" w:rsidRDefault="00D70850" w:rsidP="00C6211B">
      <w:pPr>
        <w:pStyle w:val="Teksttreci"/>
        <w:numPr>
          <w:ilvl w:val="0"/>
          <w:numId w:val="0"/>
        </w:numPr>
        <w:ind w:left="993" w:hanging="142"/>
      </w:pPr>
      <w:r w:rsidRPr="00A23A18">
        <w:t>- nie później niż w momencie podpisania Umowy oraz w kolejnych latach podatkowych (jeżeli Umowa jest zawierana na okres przekraczający rok podatkowy Zamawiającego) - nie później niż na czternaście dni przed pierwszą płatnością wynagrodzenia w danym</w:t>
      </w:r>
      <w:r w:rsidR="000F2910">
        <w:t xml:space="preserve"> </w:t>
      </w:r>
      <w:r w:rsidRPr="00A23A18">
        <w:t>roku podatkowym oraz w każdym innym prz</w:t>
      </w:r>
      <w:r w:rsidR="000F2910">
        <w:t xml:space="preserve">ypadku na </w:t>
      </w:r>
      <w:r w:rsidRPr="00A23A18">
        <w:t>uzasadniony wniosek</w:t>
      </w:r>
      <w:r w:rsidR="000F2910">
        <w:t xml:space="preserve"> </w:t>
      </w:r>
      <w:r w:rsidRPr="00A23A18">
        <w:t>Zamawiającego w terminie ustalonym z Wykonawcą będącym nierezydentem,</w:t>
      </w:r>
      <w:r w:rsidR="000F2910">
        <w:t xml:space="preserve"> </w:t>
      </w:r>
      <w:r w:rsidRPr="00A23A18">
        <w:t>nie</w:t>
      </w:r>
      <w:r w:rsidR="000F2910">
        <w:t xml:space="preserve"> </w:t>
      </w:r>
      <w:r w:rsidRPr="00A23A18">
        <w:t>dłuższym jednak niż 14 dni (jeśli Zamawiający uzna, że którykolwiek z następujących dokumentów, wcześniej dostarczonych, przestaje być ważny lub aktualny).</w:t>
      </w:r>
    </w:p>
    <w:p w14:paraId="5058BAC1" w14:textId="77777777" w:rsidR="00C93C52" w:rsidRPr="00A23A18" w:rsidRDefault="00D70850" w:rsidP="00CB4D56">
      <w:pPr>
        <w:pStyle w:val="Teksttreci"/>
        <w:numPr>
          <w:ilvl w:val="0"/>
          <w:numId w:val="29"/>
        </w:numPr>
      </w:pPr>
      <w:bookmarkStart w:id="354" w:name="bookmark364"/>
      <w:bookmarkEnd w:id="354"/>
      <w:r w:rsidRPr="00A23A18">
        <w:t>Zamawiający nie jest zobowiązany do zapłaty na rzecz Wykonawcy dodatkowej kwoty odpowiadającej kwocie podatku potrącanego u źródła potrąconego z wynagrodzenia.</w:t>
      </w:r>
    </w:p>
    <w:p w14:paraId="770164B0" w14:textId="77777777" w:rsidR="00C93C52" w:rsidRPr="00A23A18" w:rsidRDefault="00D70850" w:rsidP="00CB4D56">
      <w:pPr>
        <w:pStyle w:val="Teksttreci"/>
        <w:numPr>
          <w:ilvl w:val="0"/>
          <w:numId w:val="29"/>
        </w:numPr>
      </w:pPr>
      <w:bookmarkStart w:id="355" w:name="bookmark365"/>
      <w:bookmarkEnd w:id="355"/>
      <w:r w:rsidRPr="00A23A18">
        <w:t>W przypadku, gdy po zapłacie wynagrodzenia okaże się, iż w wyniku zastosowania z</w:t>
      </w:r>
      <w:r w:rsidR="00494856">
        <w:t> </w:t>
      </w:r>
      <w:r w:rsidRPr="00A23A18">
        <w:t>jakiejkolwiek przyczyny błędnej stawki podatku potrącanego u źródła, została z tego tytułu potrącona kwota mniejsza niż należna - Wykonawca zwróci Zamawiającemu kwotę odpowiadającą różnicy pomiędzy kwotą należnego podatku potrącanego u źródła a potrąconą już przez Zamawiającego z wynagrodzenia kwotą podatku potrącanego u</w:t>
      </w:r>
      <w:r w:rsidR="00494856">
        <w:t> </w:t>
      </w:r>
      <w:r w:rsidRPr="00A23A18">
        <w:t>źródła.</w:t>
      </w:r>
    </w:p>
    <w:p w14:paraId="0B80A755" w14:textId="77777777" w:rsidR="00C93C52" w:rsidRPr="00A23A18" w:rsidRDefault="00D70850" w:rsidP="00CB4D56">
      <w:pPr>
        <w:pStyle w:val="Teksttreci"/>
        <w:numPr>
          <w:ilvl w:val="0"/>
          <w:numId w:val="29"/>
        </w:numPr>
      </w:pPr>
      <w:bookmarkStart w:id="356" w:name="bookmark366"/>
      <w:bookmarkEnd w:id="356"/>
      <w:r w:rsidRPr="00A23A18">
        <w:t>Zamawiający nie ponosi odpowiedzialności wobec Wykonawcy z tytułu błędnego określenia rezydencji Posiadacza, lub zastosowania błędnej stawki podatku potrącanego u źródła, jeżeli błędy te były wynikiem nieprawidłowej treści Certyfikatu Rezydencji, nierzetelnego lub nieprawdziwego oświadczenia Wykonawcy złożonego w związku z</w:t>
      </w:r>
      <w:r w:rsidR="00494856">
        <w:t> </w:t>
      </w:r>
      <w:r w:rsidRPr="00A23A18">
        <w:t>odpowiednią deklaracją podatkową lub opóźnieniem Wykonawcy w złożeniu stosownych dokumentów, o których mowa w ust. 12. Zamawiający nie ponosi odpowiedzialności za błędne wskazanie przez Wykonawcę podstawy prawnej ustalenia obniżonej stawki podatku potrącanego u źródła.</w:t>
      </w:r>
    </w:p>
    <w:p w14:paraId="61A010DD" w14:textId="77777777" w:rsidR="00FB1072" w:rsidRPr="00FB1072" w:rsidRDefault="00A94E02" w:rsidP="001F7C1F">
      <w:pPr>
        <w:pStyle w:val="Nagwek21"/>
        <w:keepNext/>
        <w:keepLines/>
        <w:spacing w:after="240" w:line="260" w:lineRule="exact"/>
        <w:rPr>
          <w:rFonts w:eastAsiaTheme="majorEastAsia"/>
          <w:b w:val="0"/>
          <w:bCs w:val="0"/>
          <w:color w:val="auto"/>
          <w:sz w:val="22"/>
          <w:szCs w:val="22"/>
          <w:lang w:bidi="ar-SA"/>
        </w:rPr>
      </w:pPr>
      <w:r>
        <w:rPr>
          <w:rFonts w:eastAsiaTheme="majorEastAsia"/>
          <w:color w:val="auto"/>
          <w:sz w:val="22"/>
          <w:szCs w:val="22"/>
          <w:lang w:bidi="ar-SA"/>
        </w:rPr>
        <w:t>§ 21</w:t>
      </w:r>
      <w:r w:rsidR="00494856">
        <w:rPr>
          <w:rFonts w:eastAsiaTheme="majorEastAsia"/>
          <w:color w:val="auto"/>
          <w:sz w:val="22"/>
          <w:szCs w:val="22"/>
          <w:lang w:bidi="ar-SA"/>
        </w:rPr>
        <w:br/>
      </w:r>
      <w:r w:rsidR="00FB1072" w:rsidRPr="00FB1072">
        <w:rPr>
          <w:rFonts w:eastAsiaTheme="majorEastAsia"/>
          <w:color w:val="auto"/>
          <w:sz w:val="22"/>
          <w:szCs w:val="22"/>
          <w:lang w:bidi="ar-SA"/>
        </w:rPr>
        <w:t>Klauzula Salwatoryjna</w:t>
      </w:r>
    </w:p>
    <w:p w14:paraId="54B3D5D6" w14:textId="77777777" w:rsidR="00FB1072" w:rsidRPr="00FB1072" w:rsidRDefault="00FB1072" w:rsidP="00A469B3">
      <w:pPr>
        <w:pStyle w:val="Teksttreci"/>
        <w:numPr>
          <w:ilvl w:val="0"/>
          <w:numId w:val="0"/>
        </w:numPr>
        <w:ind w:left="567"/>
        <w:rPr>
          <w:lang w:bidi="ar-SA"/>
        </w:rPr>
      </w:pPr>
      <w:r w:rsidRPr="00FB1072">
        <w:rPr>
          <w:lang w:bidi="ar-SA"/>
        </w:rPr>
        <w:t>W celu uchylenia wątpliwości Strony postanawiają, że jeżeli którekolwiek z postanowień Umowy lub Zamówienia okaże się nieważne lub nieskuteczne lub niewykonalne lub będzie obarczone inną wadą prawną, nie będzie to miało wpływu na pozostałe postanowienia Umowy oraz Zamówienia. W odniesieniu do postanowień dotkniętych nieważnością lub nieskutecznością lub niewykonalnością lub inną wadą prawną, Strony wynegocjują, działając w dobrej wierze, w miarę możliwości, alternatywne postanowienia, które będą ważne, skuteczne i wykonalne oraz które będą odzwierciedlać pierwotne intencje Stron.</w:t>
      </w:r>
    </w:p>
    <w:p w14:paraId="121F4DA2" w14:textId="77777777" w:rsidR="00C93C52" w:rsidRPr="00A23A18" w:rsidRDefault="00A94E02" w:rsidP="001F7C1F">
      <w:pPr>
        <w:pStyle w:val="Nagwek21"/>
        <w:keepNext/>
        <w:keepLines/>
        <w:spacing w:before="240" w:after="240" w:line="260" w:lineRule="exact"/>
        <w:rPr>
          <w:sz w:val="22"/>
          <w:szCs w:val="22"/>
        </w:rPr>
      </w:pPr>
      <w:bookmarkStart w:id="357" w:name="bookmark383"/>
      <w:bookmarkStart w:id="358" w:name="bookmark384"/>
      <w:bookmarkStart w:id="359" w:name="bookmark385"/>
      <w:r>
        <w:rPr>
          <w:sz w:val="22"/>
          <w:szCs w:val="22"/>
        </w:rPr>
        <w:t>§ 22</w:t>
      </w:r>
      <w:r w:rsidR="00D70850" w:rsidRPr="00A23A18">
        <w:rPr>
          <w:sz w:val="22"/>
          <w:szCs w:val="22"/>
        </w:rPr>
        <w:br/>
        <w:t>Postanowienia końcowe</w:t>
      </w:r>
      <w:bookmarkEnd w:id="357"/>
      <w:bookmarkEnd w:id="358"/>
      <w:bookmarkEnd w:id="359"/>
    </w:p>
    <w:p w14:paraId="55F1FFFD" w14:textId="77777777" w:rsidR="00C25609" w:rsidRPr="00A23A18" w:rsidRDefault="00C25609" w:rsidP="00CB4D56">
      <w:pPr>
        <w:pStyle w:val="Teksttreci"/>
        <w:numPr>
          <w:ilvl w:val="0"/>
          <w:numId w:val="56"/>
        </w:numPr>
        <w:ind w:left="284" w:hanging="284"/>
      </w:pPr>
      <w:bookmarkStart w:id="360" w:name="bookmark386"/>
      <w:bookmarkEnd w:id="360"/>
      <w:r w:rsidRPr="00A23A18">
        <w:t>Wykonawca nie może dokonać cesji praw, obowiązków i wierzytelności wynikających z</w:t>
      </w:r>
      <w:r w:rsidR="00494856">
        <w:t> </w:t>
      </w:r>
      <w:r w:rsidRPr="00A23A18">
        <w:t>tytułu realizacji Umowy na inne podmioty bez zgody Zamawiającego, udzielonej na piśmie pod rygorem nieważności.</w:t>
      </w:r>
    </w:p>
    <w:p w14:paraId="3FF67955" w14:textId="77777777" w:rsidR="00C93C52" w:rsidRPr="00A23A18" w:rsidRDefault="00D70850" w:rsidP="00CB4D56">
      <w:pPr>
        <w:pStyle w:val="Teksttreci"/>
        <w:numPr>
          <w:ilvl w:val="0"/>
          <w:numId w:val="56"/>
        </w:numPr>
        <w:ind w:left="284" w:hanging="284"/>
      </w:pPr>
      <w:bookmarkStart w:id="361" w:name="bookmark396"/>
      <w:bookmarkEnd w:id="361"/>
      <w:r w:rsidRPr="00A23A18">
        <w:t>Wykonawca nie może przelać całości lub części praw wynikających z Umowy na rzecz osoby trzeciej bez uprzedniej pisemnej zgody Zamawiającego, pod rygorem nieważności</w:t>
      </w:r>
      <w:r w:rsidR="00B93ABD">
        <w:t>.</w:t>
      </w:r>
    </w:p>
    <w:p w14:paraId="6D998559" w14:textId="77777777" w:rsidR="00344149" w:rsidRPr="00344149" w:rsidRDefault="00344149" w:rsidP="00CB4D56">
      <w:pPr>
        <w:pStyle w:val="Teksttreci"/>
        <w:numPr>
          <w:ilvl w:val="0"/>
          <w:numId w:val="56"/>
        </w:numPr>
        <w:ind w:left="284" w:hanging="284"/>
      </w:pPr>
      <w:bookmarkStart w:id="362" w:name="bookmark397"/>
      <w:bookmarkStart w:id="363" w:name="bookmark398"/>
      <w:bookmarkEnd w:id="362"/>
      <w:bookmarkEnd w:id="363"/>
      <w:r w:rsidRPr="00344149">
        <w:t xml:space="preserve">Wykonawca niniejszym wyraża nieodwołalną zgodę na przeniesienie praw i obowiązków wynikających z niniejszej Umowy, w całości lub w części, na rzecz dowolnej spółki wchodzącej w skład grupy kapitałowej ORLEN. </w:t>
      </w:r>
    </w:p>
    <w:p w14:paraId="359D8E82" w14:textId="77777777" w:rsidR="00C93C52" w:rsidRPr="00A23A18" w:rsidRDefault="00D70850" w:rsidP="00CB4D56">
      <w:pPr>
        <w:pStyle w:val="Teksttreci"/>
        <w:numPr>
          <w:ilvl w:val="0"/>
          <w:numId w:val="56"/>
        </w:numPr>
        <w:ind w:left="284" w:hanging="284"/>
      </w:pPr>
      <w:r w:rsidRPr="00A23A18">
        <w:t>Wszelkie zmiany Umowy wymagają formy pisemnej w postaci aneksu pod rygorem nieważności</w:t>
      </w:r>
      <w:r w:rsidR="0024522F">
        <w:t>,</w:t>
      </w:r>
      <w:r w:rsidRPr="00A23A18">
        <w:t xml:space="preserve"> chyba że w U</w:t>
      </w:r>
      <w:r w:rsidR="00B93ABD">
        <w:t>mowie wyraźnie wskazano inaczej.</w:t>
      </w:r>
    </w:p>
    <w:p w14:paraId="7870EFB5" w14:textId="77777777" w:rsidR="00C93C52" w:rsidRPr="00A23A18" w:rsidRDefault="00D70850" w:rsidP="00CB4D56">
      <w:pPr>
        <w:pStyle w:val="Teksttreci"/>
        <w:numPr>
          <w:ilvl w:val="0"/>
          <w:numId w:val="56"/>
        </w:numPr>
        <w:ind w:left="284" w:hanging="284"/>
      </w:pPr>
      <w:bookmarkStart w:id="364" w:name="bookmark399"/>
      <w:bookmarkEnd w:id="364"/>
      <w:r w:rsidRPr="00A23A18">
        <w:t xml:space="preserve">W sprawach nieuregulowanych Umową mają zastosowanie przepisy powszechnie obowiązującego prawa, a w </w:t>
      </w:r>
      <w:r w:rsidR="00B93ABD">
        <w:t>szczególności Kodeksu cywilnego.</w:t>
      </w:r>
    </w:p>
    <w:p w14:paraId="1FA8F4D5" w14:textId="77777777" w:rsidR="00C93C52" w:rsidRPr="00A23A18" w:rsidRDefault="00D70850" w:rsidP="00CB4D56">
      <w:pPr>
        <w:pStyle w:val="Teksttreci"/>
        <w:numPr>
          <w:ilvl w:val="0"/>
          <w:numId w:val="56"/>
        </w:numPr>
        <w:ind w:left="284" w:hanging="284"/>
      </w:pPr>
      <w:bookmarkStart w:id="365" w:name="bookmark400"/>
      <w:bookmarkEnd w:id="365"/>
      <w:r w:rsidRPr="00A23A18">
        <w:t>Poszczególne tytuły zastosowano w Umowie jedynie dla przejrzystości i nie miały on</w:t>
      </w:r>
      <w:r w:rsidR="00B93ABD">
        <w:t>e wpływu na interpretację Umowy.</w:t>
      </w:r>
    </w:p>
    <w:p w14:paraId="2FC54F72" w14:textId="77777777" w:rsidR="00C93C52" w:rsidRDefault="00D70850" w:rsidP="00CB4D56">
      <w:pPr>
        <w:pStyle w:val="Teksttreci"/>
        <w:numPr>
          <w:ilvl w:val="0"/>
          <w:numId w:val="56"/>
        </w:numPr>
        <w:ind w:left="284" w:hanging="284"/>
      </w:pPr>
      <w:bookmarkStart w:id="366" w:name="bookmark401"/>
      <w:bookmarkEnd w:id="366"/>
      <w:r w:rsidRPr="00A23A18">
        <w:lastRenderedPageBreak/>
        <w:t>Umowę sporządzono w dwóch jednobrzmiących egzemplarzach, po jednym dla każdej ze Stron lub w formie elektronicznej, podpisanej podpisem kwalifikowanym.</w:t>
      </w:r>
    </w:p>
    <w:p w14:paraId="3F858781" w14:textId="77777777" w:rsidR="00344149" w:rsidRPr="00A23A18" w:rsidRDefault="00344149" w:rsidP="00CB4D56">
      <w:pPr>
        <w:pStyle w:val="Teksttreci"/>
        <w:numPr>
          <w:ilvl w:val="0"/>
          <w:numId w:val="56"/>
        </w:numPr>
        <w:ind w:left="284" w:hanging="284"/>
      </w:pPr>
      <w:r w:rsidRPr="00A23A18">
        <w:t>Integralną część Umowy stanowią następujące Załączniki:</w:t>
      </w:r>
    </w:p>
    <w:p w14:paraId="00AC3775" w14:textId="77777777" w:rsidR="008C0459" w:rsidRPr="008C0459" w:rsidRDefault="008C0459" w:rsidP="004414EA">
      <w:pPr>
        <w:pStyle w:val="Nagwek2"/>
      </w:pPr>
      <w:r w:rsidRPr="008C0459">
        <w:t>Dokument wykazujący umocowanie osób działających w imieniu Zamawiającego do zawarcia Umowy.</w:t>
      </w:r>
    </w:p>
    <w:p w14:paraId="69D843F1" w14:textId="77777777" w:rsidR="008C0459" w:rsidRPr="00216238" w:rsidRDefault="008C0459" w:rsidP="004414EA">
      <w:pPr>
        <w:pStyle w:val="Nagwek2"/>
      </w:pPr>
      <w:r w:rsidRPr="00216238">
        <w:t>Dokument wykazujący umocowanie osób działających w imieniu Wykonawcy do zawarcia Umowy.</w:t>
      </w:r>
    </w:p>
    <w:p w14:paraId="28B3567C" w14:textId="77777777" w:rsidR="006614BD" w:rsidRPr="00216238" w:rsidRDefault="006614BD" w:rsidP="004414EA">
      <w:pPr>
        <w:pStyle w:val="Nagwek2"/>
      </w:pPr>
      <w:r w:rsidRPr="00216238">
        <w:t>Opis przedmiotu zamówienia</w:t>
      </w:r>
      <w:r w:rsidR="000263CF" w:rsidRPr="00216238">
        <w:t>.</w:t>
      </w:r>
    </w:p>
    <w:p w14:paraId="0309A180" w14:textId="77777777" w:rsidR="00344149" w:rsidRPr="00216238" w:rsidRDefault="00EB0418" w:rsidP="004414EA">
      <w:pPr>
        <w:pStyle w:val="Nagwek2"/>
      </w:pPr>
      <w:r w:rsidRPr="00216238">
        <w:t>Form</w:t>
      </w:r>
      <w:r w:rsidR="000263CF" w:rsidRPr="00216238">
        <w:t>ularz parametrów kalkulacyjnych.</w:t>
      </w:r>
    </w:p>
    <w:p w14:paraId="238565CC" w14:textId="77777777" w:rsidR="00344149" w:rsidRPr="00216238" w:rsidRDefault="000263CF" w:rsidP="004414EA">
      <w:pPr>
        <w:pStyle w:val="Nagwek2"/>
      </w:pPr>
      <w:r w:rsidRPr="00216238">
        <w:t>Wzór Zlecenia.</w:t>
      </w:r>
    </w:p>
    <w:p w14:paraId="4F9F02BA" w14:textId="77777777" w:rsidR="00344149" w:rsidRPr="00216238" w:rsidRDefault="000263CF" w:rsidP="004414EA">
      <w:pPr>
        <w:pStyle w:val="Nagwek2"/>
      </w:pPr>
      <w:r w:rsidRPr="00216238">
        <w:t>Wzór Protokołu Odbioru Zlecenia.</w:t>
      </w:r>
    </w:p>
    <w:p w14:paraId="22386C38" w14:textId="4369C45D" w:rsidR="0072609C" w:rsidRDefault="0072609C" w:rsidP="004414EA">
      <w:pPr>
        <w:pStyle w:val="Nagwek2"/>
      </w:pPr>
      <w:r>
        <w:t>Zasady sporządzania kosztorysów.</w:t>
      </w:r>
    </w:p>
    <w:p w14:paraId="699C613B" w14:textId="77777777" w:rsidR="00424984" w:rsidRPr="00216238" w:rsidRDefault="00424984" w:rsidP="004414EA">
      <w:pPr>
        <w:pStyle w:val="Nagwek2"/>
      </w:pPr>
      <w:r w:rsidRPr="00216238">
        <w:t>Regulamin-Wymagania Ogólne Bezpieczeństwa i Higieny Pracy w</w:t>
      </w:r>
      <w:r w:rsidR="00494856" w:rsidRPr="00216238">
        <w:t> </w:t>
      </w:r>
      <w:r w:rsidRPr="00216238">
        <w:t>ORLEN</w:t>
      </w:r>
      <w:r w:rsidR="003F27B4">
        <w:t> </w:t>
      </w:r>
      <w:r w:rsidRPr="00216238">
        <w:t>S.A.</w:t>
      </w:r>
    </w:p>
    <w:p w14:paraId="2F4AF9D0" w14:textId="77777777" w:rsidR="00344149" w:rsidRPr="00656105" w:rsidRDefault="00656105" w:rsidP="004414EA">
      <w:pPr>
        <w:pStyle w:val="Nagwek2"/>
        <w:rPr>
          <w:szCs w:val="22"/>
        </w:rPr>
      </w:pPr>
      <w:r w:rsidRPr="00216238">
        <w:t>Klauzula informacyjna dla os</w:t>
      </w:r>
      <w:r w:rsidR="00DB3C71" w:rsidRPr="00216238">
        <w:t>ób reprezentujących Kontrahenta</w:t>
      </w:r>
      <w:r w:rsidRPr="00216238">
        <w:t>,</w:t>
      </w:r>
      <w:r w:rsidR="00DB3C71" w:rsidRPr="00216238">
        <w:t xml:space="preserve"> </w:t>
      </w:r>
      <w:r w:rsidRPr="00216238">
        <w:t>wskazanych do kontaktu</w:t>
      </w:r>
      <w:r w:rsidRPr="00656105">
        <w:rPr>
          <w:szCs w:val="22"/>
        </w:rPr>
        <w:t xml:space="preserve"> lub współpracujących z Kontrahentem przy zawarciu </w:t>
      </w:r>
      <w:r>
        <w:rPr>
          <w:szCs w:val="22"/>
        </w:rPr>
        <w:t>i</w:t>
      </w:r>
      <w:r w:rsidR="00494856">
        <w:rPr>
          <w:szCs w:val="22"/>
        </w:rPr>
        <w:t> </w:t>
      </w:r>
      <w:r>
        <w:rPr>
          <w:szCs w:val="22"/>
        </w:rPr>
        <w:t>realizacji umów z ORLEN S.A.</w:t>
      </w:r>
    </w:p>
    <w:p w14:paraId="6A5E712F" w14:textId="77777777" w:rsidR="004414EA" w:rsidRPr="004414EA" w:rsidRDefault="004B50E7" w:rsidP="004414EA">
      <w:pPr>
        <w:pStyle w:val="Nagwek2"/>
      </w:pPr>
      <w:r w:rsidRPr="00216238">
        <w:t>Instrukcja</w:t>
      </w:r>
      <w:r>
        <w:t xml:space="preserve"> wejścia/</w:t>
      </w:r>
      <w:r w:rsidR="008C0459" w:rsidRPr="00424984">
        <w:t>wjazdu na teren</w:t>
      </w:r>
      <w:r w:rsidR="005E6680">
        <w:t xml:space="preserve"> Orlen S.A</w:t>
      </w:r>
      <w:r w:rsidR="00DB3C71">
        <w:t>.</w:t>
      </w:r>
      <w:r w:rsidR="005E6680">
        <w:t xml:space="preserve"> w Warszawie przy ul.</w:t>
      </w:r>
      <w:r w:rsidR="00494856">
        <w:t> </w:t>
      </w:r>
      <w:r w:rsidR="005E6680">
        <w:t>Kasprzaka 25</w:t>
      </w:r>
    </w:p>
    <w:p w14:paraId="7464D231" w14:textId="77777777" w:rsidR="00216238" w:rsidRDefault="00216238" w:rsidP="00216238"/>
    <w:p w14:paraId="5AE08EAC" w14:textId="77777777" w:rsidR="00216238" w:rsidRPr="00216238" w:rsidRDefault="00216238" w:rsidP="00216238"/>
    <w:p w14:paraId="73CE3379" w14:textId="77777777" w:rsidR="008C0459" w:rsidRPr="00A23A18" w:rsidRDefault="008C0459" w:rsidP="00CB4D56">
      <w:pPr>
        <w:pStyle w:val="Teksttreci"/>
        <w:numPr>
          <w:ilvl w:val="0"/>
          <w:numId w:val="56"/>
        </w:numPr>
        <w:sectPr w:rsidR="008C0459" w:rsidRPr="00A23A18" w:rsidSect="006072A6">
          <w:headerReference w:type="default" r:id="rId18"/>
          <w:footerReference w:type="default" r:id="rId19"/>
          <w:footerReference w:type="first" r:id="rId20"/>
          <w:pgSz w:w="11900" w:h="16840"/>
          <w:pgMar w:top="1134" w:right="1410" w:bottom="1160" w:left="1418" w:header="706" w:footer="3" w:gutter="0"/>
          <w:cols w:space="720"/>
          <w:noEndnote/>
          <w:docGrid w:linePitch="360"/>
        </w:sectPr>
      </w:pPr>
    </w:p>
    <w:p w14:paraId="4899A4BD" w14:textId="77777777" w:rsidR="00C93C52" w:rsidRPr="00A23A18" w:rsidRDefault="00C93C52" w:rsidP="00910A1C">
      <w:pPr>
        <w:spacing w:line="260" w:lineRule="exact"/>
        <w:ind w:left="1134" w:hanging="708"/>
        <w:rPr>
          <w:rFonts w:ascii="Arial" w:hAnsi="Arial" w:cs="Arial"/>
          <w:sz w:val="22"/>
          <w:szCs w:val="22"/>
        </w:rPr>
      </w:pPr>
    </w:p>
    <w:p w14:paraId="4951C332" w14:textId="77777777" w:rsidR="004343B0" w:rsidRDefault="004343B0" w:rsidP="004343B0">
      <w:pPr>
        <w:sectPr w:rsidR="004343B0">
          <w:footerReference w:type="default" r:id="rId21"/>
          <w:footerReference w:type="first" r:id="rId22"/>
          <w:type w:val="continuous"/>
          <w:pgSz w:w="11900" w:h="16840"/>
          <w:pgMar w:top="1134" w:right="464" w:bottom="626" w:left="1266" w:header="0" w:footer="3" w:gutter="0"/>
          <w:cols w:space="720"/>
          <w:noEndnote/>
          <w:docGrid w:linePitch="360"/>
        </w:sectPr>
      </w:pPr>
      <w:bookmarkStart w:id="367" w:name="bookmark405"/>
      <w:bookmarkStart w:id="368" w:name="bookmark406"/>
      <w:bookmarkStart w:id="369" w:name="bookmark407"/>
    </w:p>
    <w:p w14:paraId="60BA3B84" w14:textId="77777777" w:rsidR="006C282B" w:rsidRPr="00A23A18" w:rsidRDefault="006C282B" w:rsidP="004343B0"/>
    <w:p w14:paraId="638A1570" w14:textId="77777777" w:rsidR="006C282B" w:rsidRPr="00A23A18" w:rsidRDefault="006C282B" w:rsidP="004343B0"/>
    <w:p w14:paraId="43654566" w14:textId="77777777" w:rsidR="00494856" w:rsidRDefault="00494856" w:rsidP="00494856">
      <w:pPr>
        <w:jc w:val="both"/>
        <w:rPr>
          <w:rFonts w:ascii="Arial" w:hAnsi="Arial" w:cs="Arial"/>
          <w:b/>
          <w:sz w:val="22"/>
          <w:szCs w:val="22"/>
        </w:rPr>
        <w:sectPr w:rsidR="00494856">
          <w:footerReference w:type="default" r:id="rId23"/>
          <w:footerReference w:type="first" r:id="rId24"/>
          <w:type w:val="continuous"/>
          <w:pgSz w:w="11900" w:h="16840"/>
          <w:pgMar w:top="1134" w:right="464" w:bottom="626" w:left="1266" w:header="0" w:footer="3" w:gutter="0"/>
          <w:cols w:space="720"/>
          <w:noEndnote/>
          <w:docGrid w:linePitch="360"/>
        </w:sectPr>
      </w:pPr>
    </w:p>
    <w:tbl>
      <w:tblPr>
        <w:tblStyle w:val="Tabela-Siatka"/>
        <w:tblW w:w="0" w:type="auto"/>
        <w:tblBorders>
          <w:top w:val="dotted" w:sz="4"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5"/>
      </w:tblGrid>
      <w:tr w:rsidR="00216238" w14:paraId="12A1DA4F" w14:textId="77777777" w:rsidTr="00216238">
        <w:tc>
          <w:tcPr>
            <w:tcW w:w="4715" w:type="dxa"/>
          </w:tcPr>
          <w:p w14:paraId="1F24407C" w14:textId="77777777" w:rsidR="00216238" w:rsidRPr="00494856" w:rsidRDefault="00216238" w:rsidP="00594931">
            <w:pPr>
              <w:jc w:val="center"/>
              <w:rPr>
                <w:rFonts w:ascii="Arial" w:hAnsi="Arial" w:cs="Arial"/>
                <w:b/>
                <w:sz w:val="22"/>
                <w:szCs w:val="22"/>
              </w:rPr>
            </w:pPr>
            <w:r w:rsidRPr="00494856">
              <w:rPr>
                <w:rFonts w:ascii="Arial" w:hAnsi="Arial" w:cs="Arial"/>
                <w:b/>
                <w:bCs/>
                <w:sz w:val="22"/>
                <w:szCs w:val="22"/>
              </w:rPr>
              <w:t>Wykonawca</w:t>
            </w:r>
          </w:p>
          <w:p w14:paraId="4CCA9423" w14:textId="77777777" w:rsidR="00216238" w:rsidRPr="00216238" w:rsidRDefault="00216238" w:rsidP="00594931">
            <w:pPr>
              <w:jc w:val="center"/>
              <w:rPr>
                <w:rFonts w:ascii="Arial" w:hAnsi="Arial" w:cs="Arial"/>
                <w:b/>
                <w:bCs/>
                <w:sz w:val="22"/>
                <w:szCs w:val="22"/>
              </w:rPr>
            </w:pPr>
          </w:p>
        </w:tc>
      </w:tr>
      <w:bookmarkEnd w:id="367"/>
      <w:bookmarkEnd w:id="368"/>
      <w:bookmarkEnd w:id="369"/>
    </w:tbl>
    <w:p w14:paraId="6640C923" w14:textId="77777777" w:rsidR="00494856" w:rsidRDefault="00494856" w:rsidP="004343B0">
      <w:pPr>
        <w:rPr>
          <w:rFonts w:ascii="Arial" w:hAnsi="Arial" w:cs="Arial"/>
          <w:sz w:val="22"/>
          <w:szCs w:val="22"/>
        </w:rPr>
      </w:pPr>
    </w:p>
    <w:tbl>
      <w:tblPr>
        <w:tblStyle w:val="Tabela-Siatka"/>
        <w:tblW w:w="0" w:type="auto"/>
        <w:tblBorders>
          <w:top w:val="dotted" w:sz="4"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15"/>
      </w:tblGrid>
      <w:tr w:rsidR="00594931" w14:paraId="35BE144B" w14:textId="77777777" w:rsidTr="00594931">
        <w:tc>
          <w:tcPr>
            <w:tcW w:w="4715" w:type="dxa"/>
          </w:tcPr>
          <w:p w14:paraId="5E7125A5" w14:textId="77777777" w:rsidR="00594931" w:rsidRDefault="00594931" w:rsidP="00594931">
            <w:pPr>
              <w:jc w:val="center"/>
              <w:rPr>
                <w:rFonts w:ascii="Arial" w:hAnsi="Arial" w:cs="Arial"/>
                <w:sz w:val="22"/>
                <w:szCs w:val="22"/>
              </w:rPr>
            </w:pPr>
            <w:r w:rsidRPr="00494856">
              <w:rPr>
                <w:rFonts w:ascii="Arial" w:hAnsi="Arial" w:cs="Arial"/>
                <w:b/>
                <w:sz w:val="22"/>
                <w:szCs w:val="22"/>
              </w:rPr>
              <w:t>Zamawiający</w:t>
            </w:r>
          </w:p>
        </w:tc>
      </w:tr>
    </w:tbl>
    <w:p w14:paraId="581D438E" w14:textId="77777777" w:rsidR="00494856" w:rsidRDefault="00494856" w:rsidP="004343B0">
      <w:pPr>
        <w:rPr>
          <w:rFonts w:ascii="Arial" w:hAnsi="Arial" w:cs="Arial"/>
          <w:sz w:val="22"/>
          <w:szCs w:val="22"/>
        </w:rPr>
      </w:pPr>
    </w:p>
    <w:p w14:paraId="75B59545" w14:textId="77777777" w:rsidR="00594931" w:rsidRDefault="00594931" w:rsidP="004343B0">
      <w:pPr>
        <w:rPr>
          <w:rFonts w:ascii="Arial" w:hAnsi="Arial" w:cs="Arial"/>
          <w:sz w:val="22"/>
          <w:szCs w:val="22"/>
        </w:rPr>
      </w:pPr>
    </w:p>
    <w:p w14:paraId="522C6D7A" w14:textId="77777777" w:rsidR="00594931" w:rsidRDefault="00594931" w:rsidP="004343B0">
      <w:pPr>
        <w:rPr>
          <w:rFonts w:ascii="Arial" w:hAnsi="Arial" w:cs="Arial"/>
          <w:sz w:val="22"/>
          <w:szCs w:val="22"/>
        </w:rPr>
        <w:sectPr w:rsidR="00594931" w:rsidSect="00494856">
          <w:footerReference w:type="default" r:id="rId25"/>
          <w:footerReference w:type="first" r:id="rId26"/>
          <w:type w:val="continuous"/>
          <w:pgSz w:w="11900" w:h="16840"/>
          <w:pgMar w:top="1134" w:right="464" w:bottom="626" w:left="1266" w:header="0" w:footer="3" w:gutter="0"/>
          <w:cols w:num="2" w:space="720"/>
          <w:noEndnote/>
          <w:docGrid w:linePitch="360"/>
        </w:sectPr>
      </w:pPr>
    </w:p>
    <w:p w14:paraId="0D70D371" w14:textId="77777777" w:rsidR="006F642A" w:rsidRDefault="00494856" w:rsidP="007A5148">
      <w:pPr>
        <w:ind w:right="10"/>
        <w:jc w:val="right"/>
        <w:rPr>
          <w:rFonts w:ascii="Arial" w:eastAsia="SimSun" w:hAnsi="Arial" w:cs="Arial"/>
          <w:b/>
          <w:color w:val="auto"/>
          <w:kern w:val="3"/>
          <w:lang w:eastAsia="zh-CN" w:bidi="hi-IN"/>
        </w:rPr>
      </w:pPr>
      <w:r>
        <w:rPr>
          <w:rFonts w:ascii="Arial" w:hAnsi="Arial" w:cs="Arial"/>
          <w:sz w:val="22"/>
          <w:szCs w:val="22"/>
        </w:rPr>
        <w:br w:type="page"/>
      </w:r>
      <w:r w:rsidR="008C0459" w:rsidRPr="008C0459">
        <w:rPr>
          <w:rFonts w:ascii="Arial" w:eastAsia="SimSun" w:hAnsi="Arial" w:cs="Arial"/>
          <w:b/>
          <w:color w:val="auto"/>
          <w:kern w:val="3"/>
          <w:lang w:eastAsia="zh-CN" w:bidi="hi-IN"/>
        </w:rPr>
        <w:lastRenderedPageBreak/>
        <w:t>Załącznik nr 1</w:t>
      </w:r>
      <w:r w:rsidR="006F642A" w:rsidRPr="006F642A">
        <w:rPr>
          <w:rFonts w:ascii="Arial" w:hAnsi="Arial" w:cs="Arial"/>
          <w:b/>
        </w:rPr>
        <w:t xml:space="preserve"> </w:t>
      </w:r>
      <w:r w:rsidR="006F642A">
        <w:rPr>
          <w:rFonts w:ascii="Arial" w:eastAsia="SimSun" w:hAnsi="Arial" w:cs="Arial"/>
          <w:b/>
          <w:color w:val="auto"/>
          <w:kern w:val="3"/>
          <w:lang w:eastAsia="zh-CN"/>
        </w:rPr>
        <w:t>do U</w:t>
      </w:r>
      <w:r w:rsidR="006F642A" w:rsidRPr="006F642A">
        <w:rPr>
          <w:rFonts w:ascii="Arial" w:eastAsia="SimSun" w:hAnsi="Arial" w:cs="Arial"/>
          <w:b/>
          <w:color w:val="auto"/>
          <w:kern w:val="3"/>
          <w:lang w:eastAsia="zh-CN"/>
        </w:rPr>
        <w:t>mowy</w:t>
      </w:r>
    </w:p>
    <w:p w14:paraId="3C6C3BAA" w14:textId="77777777" w:rsidR="008C0459" w:rsidRPr="008C0459" w:rsidRDefault="008C0459" w:rsidP="007A5148">
      <w:pPr>
        <w:suppressAutoHyphens/>
        <w:autoSpaceDN w:val="0"/>
        <w:ind w:right="10"/>
        <w:jc w:val="right"/>
        <w:textAlignment w:val="baseline"/>
        <w:rPr>
          <w:rFonts w:ascii="Arial" w:eastAsia="SimSun" w:hAnsi="Arial" w:cs="Arial"/>
          <w:b/>
          <w:color w:val="auto"/>
          <w:kern w:val="3"/>
          <w:lang w:eastAsia="zh-CN" w:bidi="hi-IN"/>
        </w:rPr>
      </w:pPr>
      <w:r w:rsidRPr="008C0459">
        <w:rPr>
          <w:rFonts w:ascii="Arial" w:eastAsia="SimSun" w:hAnsi="Arial" w:cs="Arial"/>
          <w:b/>
          <w:color w:val="auto"/>
          <w:kern w:val="3"/>
          <w:lang w:eastAsia="zh-CN" w:bidi="hi-IN"/>
        </w:rPr>
        <w:t>Dokument wykazujący umocowanie osób działających w imieniu Zamawiającego do zawarcia Umowy.</w:t>
      </w:r>
    </w:p>
    <w:p w14:paraId="1F39C9A4" w14:textId="77777777" w:rsidR="004922D3" w:rsidRDefault="004922D3" w:rsidP="007A5148">
      <w:pPr>
        <w:ind w:right="10"/>
        <w:jc w:val="center"/>
        <w:rPr>
          <w:rFonts w:ascii="Arial" w:hAnsi="Arial" w:cs="Arial"/>
          <w:sz w:val="22"/>
          <w:szCs w:val="22"/>
        </w:rPr>
      </w:pPr>
    </w:p>
    <w:p w14:paraId="06F96D1A" w14:textId="77777777" w:rsidR="004922D3" w:rsidRDefault="004922D3" w:rsidP="007A5148">
      <w:pPr>
        <w:ind w:right="10"/>
        <w:jc w:val="center"/>
        <w:rPr>
          <w:rFonts w:ascii="Arial" w:hAnsi="Arial" w:cs="Arial"/>
          <w:sz w:val="22"/>
          <w:szCs w:val="22"/>
        </w:rPr>
      </w:pPr>
    </w:p>
    <w:p w14:paraId="29DB2DBA" w14:textId="77777777" w:rsidR="004922D3" w:rsidRDefault="004922D3" w:rsidP="007A5148">
      <w:pPr>
        <w:ind w:right="10"/>
        <w:jc w:val="center"/>
        <w:rPr>
          <w:rFonts w:ascii="Arial" w:hAnsi="Arial" w:cs="Arial"/>
          <w:sz w:val="22"/>
          <w:szCs w:val="22"/>
        </w:rPr>
      </w:pPr>
    </w:p>
    <w:p w14:paraId="587603A6" w14:textId="77777777" w:rsidR="004922D3" w:rsidRDefault="004922D3" w:rsidP="007A5148">
      <w:pPr>
        <w:ind w:right="10"/>
        <w:jc w:val="center"/>
        <w:rPr>
          <w:rFonts w:ascii="Arial" w:hAnsi="Arial" w:cs="Arial"/>
          <w:sz w:val="22"/>
          <w:szCs w:val="22"/>
        </w:rPr>
      </w:pPr>
    </w:p>
    <w:p w14:paraId="4276D14B" w14:textId="77777777" w:rsidR="004922D3" w:rsidRDefault="004922D3" w:rsidP="007A5148">
      <w:pPr>
        <w:ind w:right="10"/>
        <w:jc w:val="center"/>
        <w:rPr>
          <w:rFonts w:ascii="Arial" w:hAnsi="Arial" w:cs="Arial"/>
          <w:sz w:val="22"/>
          <w:szCs w:val="22"/>
        </w:rPr>
      </w:pPr>
    </w:p>
    <w:p w14:paraId="634809DA" w14:textId="77777777" w:rsidR="008C0459" w:rsidRDefault="008C0459" w:rsidP="007A5148">
      <w:pPr>
        <w:ind w:right="10"/>
        <w:jc w:val="center"/>
        <w:rPr>
          <w:rFonts w:ascii="Arial" w:hAnsi="Arial" w:cs="Arial"/>
          <w:sz w:val="22"/>
          <w:szCs w:val="22"/>
        </w:rPr>
      </w:pPr>
    </w:p>
    <w:p w14:paraId="5DAEE7B4" w14:textId="77777777" w:rsidR="008C0459" w:rsidRDefault="008C0459" w:rsidP="007A5148">
      <w:pPr>
        <w:ind w:right="10"/>
        <w:jc w:val="center"/>
        <w:rPr>
          <w:rFonts w:ascii="Arial" w:hAnsi="Arial" w:cs="Arial"/>
          <w:sz w:val="22"/>
          <w:szCs w:val="22"/>
        </w:rPr>
      </w:pPr>
    </w:p>
    <w:p w14:paraId="19FBD9BB" w14:textId="77777777" w:rsidR="008C0459" w:rsidRDefault="008C0459" w:rsidP="007A5148">
      <w:pPr>
        <w:ind w:right="10"/>
        <w:jc w:val="center"/>
        <w:rPr>
          <w:rFonts w:ascii="Arial" w:hAnsi="Arial" w:cs="Arial"/>
          <w:sz w:val="22"/>
          <w:szCs w:val="22"/>
        </w:rPr>
      </w:pPr>
    </w:p>
    <w:p w14:paraId="6DDC9FA4" w14:textId="77777777" w:rsidR="008C0459" w:rsidRDefault="008C0459" w:rsidP="007A5148">
      <w:pPr>
        <w:ind w:right="10"/>
        <w:jc w:val="center"/>
        <w:rPr>
          <w:rFonts w:ascii="Arial" w:hAnsi="Arial" w:cs="Arial"/>
          <w:sz w:val="22"/>
          <w:szCs w:val="22"/>
        </w:rPr>
      </w:pPr>
    </w:p>
    <w:p w14:paraId="43E54612" w14:textId="77777777" w:rsidR="008C0459" w:rsidRDefault="008C0459" w:rsidP="007A5148">
      <w:pPr>
        <w:ind w:right="10"/>
        <w:jc w:val="center"/>
        <w:rPr>
          <w:rFonts w:ascii="Arial" w:hAnsi="Arial" w:cs="Arial"/>
          <w:sz w:val="22"/>
          <w:szCs w:val="22"/>
        </w:rPr>
      </w:pPr>
    </w:p>
    <w:p w14:paraId="4DBE052B" w14:textId="77777777" w:rsidR="008C0459" w:rsidRDefault="008C0459" w:rsidP="007A5148">
      <w:pPr>
        <w:ind w:right="10"/>
        <w:jc w:val="center"/>
        <w:rPr>
          <w:rFonts w:ascii="Arial" w:hAnsi="Arial" w:cs="Arial"/>
          <w:sz w:val="22"/>
          <w:szCs w:val="22"/>
        </w:rPr>
      </w:pPr>
    </w:p>
    <w:p w14:paraId="0DD91A4A" w14:textId="77777777" w:rsidR="008C0459" w:rsidRDefault="008C0459" w:rsidP="007A5148">
      <w:pPr>
        <w:ind w:right="10"/>
        <w:jc w:val="center"/>
        <w:rPr>
          <w:rFonts w:ascii="Arial" w:hAnsi="Arial" w:cs="Arial"/>
          <w:sz w:val="22"/>
          <w:szCs w:val="22"/>
        </w:rPr>
      </w:pPr>
    </w:p>
    <w:p w14:paraId="5CD2504A" w14:textId="77777777" w:rsidR="008C0459" w:rsidRDefault="008C0459" w:rsidP="007A5148">
      <w:pPr>
        <w:ind w:right="10"/>
        <w:jc w:val="center"/>
        <w:rPr>
          <w:rFonts w:ascii="Arial" w:hAnsi="Arial" w:cs="Arial"/>
          <w:sz w:val="22"/>
          <w:szCs w:val="22"/>
        </w:rPr>
      </w:pPr>
    </w:p>
    <w:p w14:paraId="0B5F04B2" w14:textId="77777777" w:rsidR="008C0459" w:rsidRDefault="008C0459" w:rsidP="007A5148">
      <w:pPr>
        <w:ind w:right="10"/>
        <w:jc w:val="center"/>
        <w:rPr>
          <w:rFonts w:ascii="Arial" w:hAnsi="Arial" w:cs="Arial"/>
          <w:sz w:val="22"/>
          <w:szCs w:val="22"/>
        </w:rPr>
      </w:pPr>
    </w:p>
    <w:p w14:paraId="5743E406" w14:textId="77777777" w:rsidR="008C0459" w:rsidRDefault="008C0459" w:rsidP="007A5148">
      <w:pPr>
        <w:ind w:right="10"/>
        <w:jc w:val="center"/>
        <w:rPr>
          <w:rFonts w:ascii="Arial" w:hAnsi="Arial" w:cs="Arial"/>
          <w:sz w:val="22"/>
          <w:szCs w:val="22"/>
        </w:rPr>
      </w:pPr>
    </w:p>
    <w:p w14:paraId="628F9F55" w14:textId="77777777" w:rsidR="008C0459" w:rsidRDefault="008C0459" w:rsidP="007A5148">
      <w:pPr>
        <w:ind w:right="10"/>
        <w:jc w:val="center"/>
        <w:rPr>
          <w:rFonts w:ascii="Arial" w:hAnsi="Arial" w:cs="Arial"/>
          <w:sz w:val="22"/>
          <w:szCs w:val="22"/>
        </w:rPr>
      </w:pPr>
    </w:p>
    <w:p w14:paraId="3AE061F6" w14:textId="77777777" w:rsidR="008C0459" w:rsidRDefault="008C0459" w:rsidP="007A5148">
      <w:pPr>
        <w:ind w:right="10"/>
        <w:jc w:val="center"/>
        <w:rPr>
          <w:rFonts w:ascii="Arial" w:hAnsi="Arial" w:cs="Arial"/>
          <w:sz w:val="22"/>
          <w:szCs w:val="22"/>
        </w:rPr>
      </w:pPr>
    </w:p>
    <w:p w14:paraId="4D1AEB4A" w14:textId="77777777" w:rsidR="008C0459" w:rsidRDefault="008C0459" w:rsidP="007A5148">
      <w:pPr>
        <w:ind w:right="10"/>
        <w:jc w:val="center"/>
        <w:rPr>
          <w:rFonts w:ascii="Arial" w:hAnsi="Arial" w:cs="Arial"/>
          <w:sz w:val="22"/>
          <w:szCs w:val="22"/>
        </w:rPr>
      </w:pPr>
    </w:p>
    <w:p w14:paraId="1CC15651" w14:textId="77777777" w:rsidR="008C0459" w:rsidRDefault="008C0459" w:rsidP="007A5148">
      <w:pPr>
        <w:ind w:right="10"/>
        <w:jc w:val="center"/>
        <w:rPr>
          <w:rFonts w:ascii="Arial" w:hAnsi="Arial" w:cs="Arial"/>
          <w:sz w:val="22"/>
          <w:szCs w:val="22"/>
        </w:rPr>
      </w:pPr>
    </w:p>
    <w:p w14:paraId="40193280" w14:textId="77777777" w:rsidR="008C0459" w:rsidRDefault="008C0459" w:rsidP="007A5148">
      <w:pPr>
        <w:ind w:right="10"/>
        <w:jc w:val="center"/>
        <w:rPr>
          <w:rFonts w:ascii="Arial" w:hAnsi="Arial" w:cs="Arial"/>
          <w:sz w:val="22"/>
          <w:szCs w:val="22"/>
        </w:rPr>
      </w:pPr>
    </w:p>
    <w:p w14:paraId="21B32082" w14:textId="77777777" w:rsidR="008C0459" w:rsidRDefault="008C0459" w:rsidP="007A5148">
      <w:pPr>
        <w:ind w:right="10"/>
        <w:jc w:val="center"/>
        <w:rPr>
          <w:rFonts w:ascii="Arial" w:hAnsi="Arial" w:cs="Arial"/>
          <w:sz w:val="22"/>
          <w:szCs w:val="22"/>
        </w:rPr>
      </w:pPr>
    </w:p>
    <w:p w14:paraId="6FF2E40E" w14:textId="77777777" w:rsidR="008C0459" w:rsidRDefault="008C0459" w:rsidP="007A5148">
      <w:pPr>
        <w:ind w:right="10"/>
        <w:jc w:val="center"/>
        <w:rPr>
          <w:rFonts w:ascii="Arial" w:hAnsi="Arial" w:cs="Arial"/>
          <w:sz w:val="22"/>
          <w:szCs w:val="22"/>
        </w:rPr>
      </w:pPr>
    </w:p>
    <w:p w14:paraId="5423DC34" w14:textId="77777777" w:rsidR="008C0459" w:rsidRDefault="008C0459" w:rsidP="007A5148">
      <w:pPr>
        <w:ind w:right="10"/>
        <w:jc w:val="center"/>
        <w:rPr>
          <w:rFonts w:ascii="Arial" w:hAnsi="Arial" w:cs="Arial"/>
          <w:sz w:val="22"/>
          <w:szCs w:val="22"/>
        </w:rPr>
      </w:pPr>
    </w:p>
    <w:p w14:paraId="7EC39F1D" w14:textId="77777777" w:rsidR="008C0459" w:rsidRDefault="008C0459" w:rsidP="007A5148">
      <w:pPr>
        <w:ind w:right="10"/>
        <w:jc w:val="center"/>
        <w:rPr>
          <w:rFonts w:ascii="Arial" w:hAnsi="Arial" w:cs="Arial"/>
          <w:sz w:val="22"/>
          <w:szCs w:val="22"/>
        </w:rPr>
      </w:pPr>
    </w:p>
    <w:p w14:paraId="31BC0EC7" w14:textId="77777777" w:rsidR="008C0459" w:rsidRDefault="008C0459" w:rsidP="007A5148">
      <w:pPr>
        <w:ind w:right="10"/>
        <w:jc w:val="center"/>
        <w:rPr>
          <w:rFonts w:ascii="Arial" w:hAnsi="Arial" w:cs="Arial"/>
          <w:sz w:val="22"/>
          <w:szCs w:val="22"/>
        </w:rPr>
      </w:pPr>
    </w:p>
    <w:p w14:paraId="168FA9DC" w14:textId="77777777" w:rsidR="008C0459" w:rsidRDefault="008C0459" w:rsidP="007A5148">
      <w:pPr>
        <w:ind w:right="10"/>
        <w:jc w:val="center"/>
        <w:rPr>
          <w:rFonts w:ascii="Arial" w:hAnsi="Arial" w:cs="Arial"/>
          <w:sz w:val="22"/>
          <w:szCs w:val="22"/>
        </w:rPr>
      </w:pPr>
    </w:p>
    <w:p w14:paraId="20740DED" w14:textId="77777777" w:rsidR="008C0459" w:rsidRDefault="008C0459" w:rsidP="007A5148">
      <w:pPr>
        <w:ind w:right="10"/>
        <w:jc w:val="center"/>
        <w:rPr>
          <w:rFonts w:ascii="Arial" w:hAnsi="Arial" w:cs="Arial"/>
          <w:sz w:val="22"/>
          <w:szCs w:val="22"/>
        </w:rPr>
      </w:pPr>
    </w:p>
    <w:p w14:paraId="1F470EFF" w14:textId="77777777" w:rsidR="008C0459" w:rsidRDefault="008C0459" w:rsidP="007A5148">
      <w:pPr>
        <w:ind w:right="10"/>
        <w:jc w:val="center"/>
        <w:rPr>
          <w:rFonts w:ascii="Arial" w:hAnsi="Arial" w:cs="Arial"/>
          <w:sz w:val="22"/>
          <w:szCs w:val="22"/>
        </w:rPr>
      </w:pPr>
    </w:p>
    <w:p w14:paraId="04171492" w14:textId="77777777" w:rsidR="008C0459" w:rsidRDefault="008C0459" w:rsidP="007A5148">
      <w:pPr>
        <w:ind w:right="10"/>
        <w:jc w:val="center"/>
        <w:rPr>
          <w:rFonts w:ascii="Arial" w:hAnsi="Arial" w:cs="Arial"/>
          <w:sz w:val="22"/>
          <w:szCs w:val="22"/>
        </w:rPr>
      </w:pPr>
    </w:p>
    <w:p w14:paraId="047CE6E8" w14:textId="77777777" w:rsidR="008C0459" w:rsidRDefault="008C0459" w:rsidP="007A5148">
      <w:pPr>
        <w:ind w:right="10"/>
        <w:jc w:val="center"/>
        <w:rPr>
          <w:rFonts w:ascii="Arial" w:hAnsi="Arial" w:cs="Arial"/>
          <w:sz w:val="22"/>
          <w:szCs w:val="22"/>
        </w:rPr>
      </w:pPr>
    </w:p>
    <w:p w14:paraId="46B2F8CB" w14:textId="77777777" w:rsidR="008C0459" w:rsidRDefault="008C0459" w:rsidP="007A5148">
      <w:pPr>
        <w:ind w:right="10"/>
        <w:jc w:val="center"/>
        <w:rPr>
          <w:rFonts w:ascii="Arial" w:hAnsi="Arial" w:cs="Arial"/>
          <w:sz w:val="22"/>
          <w:szCs w:val="22"/>
        </w:rPr>
      </w:pPr>
    </w:p>
    <w:p w14:paraId="5AFF6B85" w14:textId="77777777" w:rsidR="008C0459" w:rsidRDefault="008C0459" w:rsidP="007A5148">
      <w:pPr>
        <w:ind w:right="10"/>
        <w:jc w:val="center"/>
        <w:rPr>
          <w:rFonts w:ascii="Arial" w:hAnsi="Arial" w:cs="Arial"/>
          <w:sz w:val="22"/>
          <w:szCs w:val="22"/>
        </w:rPr>
      </w:pPr>
    </w:p>
    <w:p w14:paraId="13CCBD1D" w14:textId="77777777" w:rsidR="008C0459" w:rsidRDefault="008C0459" w:rsidP="007A5148">
      <w:pPr>
        <w:ind w:right="10"/>
        <w:jc w:val="center"/>
        <w:rPr>
          <w:rFonts w:ascii="Arial" w:hAnsi="Arial" w:cs="Arial"/>
          <w:sz w:val="22"/>
          <w:szCs w:val="22"/>
        </w:rPr>
      </w:pPr>
    </w:p>
    <w:p w14:paraId="307FB550" w14:textId="77777777" w:rsidR="008C0459" w:rsidRDefault="008C0459" w:rsidP="007A5148">
      <w:pPr>
        <w:ind w:right="10"/>
        <w:jc w:val="center"/>
        <w:rPr>
          <w:rFonts w:ascii="Arial" w:hAnsi="Arial" w:cs="Arial"/>
          <w:sz w:val="22"/>
          <w:szCs w:val="22"/>
        </w:rPr>
      </w:pPr>
    </w:p>
    <w:p w14:paraId="2E5B853F" w14:textId="77777777" w:rsidR="008C0459" w:rsidRDefault="008C0459" w:rsidP="007A5148">
      <w:pPr>
        <w:ind w:right="10"/>
        <w:jc w:val="center"/>
        <w:rPr>
          <w:rFonts w:ascii="Arial" w:hAnsi="Arial" w:cs="Arial"/>
          <w:sz w:val="22"/>
          <w:szCs w:val="22"/>
        </w:rPr>
      </w:pPr>
    </w:p>
    <w:p w14:paraId="08138ACC" w14:textId="77777777" w:rsidR="008C0459" w:rsidRDefault="008C0459" w:rsidP="007A5148">
      <w:pPr>
        <w:ind w:right="10"/>
        <w:jc w:val="center"/>
        <w:rPr>
          <w:rFonts w:ascii="Arial" w:hAnsi="Arial" w:cs="Arial"/>
          <w:sz w:val="22"/>
          <w:szCs w:val="22"/>
        </w:rPr>
      </w:pPr>
    </w:p>
    <w:p w14:paraId="70C05D78" w14:textId="77777777" w:rsidR="008C0459" w:rsidRDefault="008C0459" w:rsidP="007A5148">
      <w:pPr>
        <w:ind w:right="10"/>
        <w:jc w:val="center"/>
        <w:rPr>
          <w:rFonts w:ascii="Arial" w:hAnsi="Arial" w:cs="Arial"/>
          <w:sz w:val="22"/>
          <w:szCs w:val="22"/>
        </w:rPr>
      </w:pPr>
    </w:p>
    <w:p w14:paraId="1ECEA8A0" w14:textId="77777777" w:rsidR="008C0459" w:rsidRDefault="008C0459" w:rsidP="007A5148">
      <w:pPr>
        <w:ind w:right="10"/>
        <w:jc w:val="center"/>
        <w:rPr>
          <w:rFonts w:ascii="Arial" w:hAnsi="Arial" w:cs="Arial"/>
          <w:sz w:val="22"/>
          <w:szCs w:val="22"/>
        </w:rPr>
      </w:pPr>
    </w:p>
    <w:p w14:paraId="7927C87B" w14:textId="77777777" w:rsidR="008C0459" w:rsidRDefault="008C0459" w:rsidP="007A5148">
      <w:pPr>
        <w:ind w:right="10"/>
        <w:jc w:val="center"/>
        <w:rPr>
          <w:rFonts w:ascii="Arial" w:hAnsi="Arial" w:cs="Arial"/>
          <w:sz w:val="22"/>
          <w:szCs w:val="22"/>
        </w:rPr>
      </w:pPr>
    </w:p>
    <w:p w14:paraId="06430608" w14:textId="77777777" w:rsidR="008C0459" w:rsidRDefault="008C0459" w:rsidP="007A5148">
      <w:pPr>
        <w:ind w:right="10"/>
        <w:jc w:val="center"/>
        <w:rPr>
          <w:rFonts w:ascii="Arial" w:hAnsi="Arial" w:cs="Arial"/>
          <w:sz w:val="22"/>
          <w:szCs w:val="22"/>
        </w:rPr>
      </w:pPr>
    </w:p>
    <w:p w14:paraId="544B1162" w14:textId="77777777" w:rsidR="008C0459" w:rsidRDefault="008C0459" w:rsidP="007A5148">
      <w:pPr>
        <w:ind w:right="10"/>
        <w:jc w:val="center"/>
        <w:rPr>
          <w:rFonts w:ascii="Arial" w:hAnsi="Arial" w:cs="Arial"/>
          <w:sz w:val="22"/>
          <w:szCs w:val="22"/>
        </w:rPr>
      </w:pPr>
    </w:p>
    <w:p w14:paraId="5EE6CA72" w14:textId="77777777" w:rsidR="008C0459" w:rsidRDefault="008C0459" w:rsidP="007A5148">
      <w:pPr>
        <w:ind w:right="10"/>
        <w:jc w:val="center"/>
        <w:rPr>
          <w:rFonts w:ascii="Arial" w:hAnsi="Arial" w:cs="Arial"/>
          <w:sz w:val="22"/>
          <w:szCs w:val="22"/>
        </w:rPr>
      </w:pPr>
    </w:p>
    <w:p w14:paraId="56F15C31" w14:textId="77777777" w:rsidR="008C0459" w:rsidRDefault="008C0459" w:rsidP="007A5148">
      <w:pPr>
        <w:ind w:right="10"/>
        <w:jc w:val="center"/>
        <w:rPr>
          <w:rFonts w:ascii="Arial" w:hAnsi="Arial" w:cs="Arial"/>
          <w:sz w:val="22"/>
          <w:szCs w:val="22"/>
        </w:rPr>
      </w:pPr>
    </w:p>
    <w:p w14:paraId="046AA968" w14:textId="77777777" w:rsidR="008C0459" w:rsidRDefault="008C0459" w:rsidP="007A5148">
      <w:pPr>
        <w:ind w:right="10"/>
        <w:jc w:val="center"/>
        <w:rPr>
          <w:rFonts w:ascii="Arial" w:hAnsi="Arial" w:cs="Arial"/>
          <w:sz w:val="22"/>
          <w:szCs w:val="22"/>
        </w:rPr>
      </w:pPr>
    </w:p>
    <w:p w14:paraId="0AF1B9F3" w14:textId="77777777" w:rsidR="008C0459" w:rsidRDefault="008C0459" w:rsidP="007A5148">
      <w:pPr>
        <w:ind w:right="10"/>
        <w:jc w:val="center"/>
        <w:rPr>
          <w:rFonts w:ascii="Arial" w:hAnsi="Arial" w:cs="Arial"/>
          <w:sz w:val="22"/>
          <w:szCs w:val="22"/>
        </w:rPr>
      </w:pPr>
    </w:p>
    <w:p w14:paraId="76775778" w14:textId="77777777" w:rsidR="008C0459" w:rsidRDefault="008C0459" w:rsidP="007A5148">
      <w:pPr>
        <w:ind w:right="10"/>
        <w:jc w:val="center"/>
        <w:rPr>
          <w:rFonts w:ascii="Arial" w:hAnsi="Arial" w:cs="Arial"/>
          <w:sz w:val="22"/>
          <w:szCs w:val="22"/>
        </w:rPr>
      </w:pPr>
    </w:p>
    <w:p w14:paraId="5B639FA3" w14:textId="77777777" w:rsidR="008C0459" w:rsidRDefault="008C0459" w:rsidP="007A5148">
      <w:pPr>
        <w:ind w:right="10"/>
        <w:jc w:val="center"/>
        <w:rPr>
          <w:rFonts w:ascii="Arial" w:hAnsi="Arial" w:cs="Arial"/>
          <w:sz w:val="22"/>
          <w:szCs w:val="22"/>
        </w:rPr>
      </w:pPr>
    </w:p>
    <w:p w14:paraId="17F01299" w14:textId="77777777" w:rsidR="008C0459" w:rsidRDefault="008C0459" w:rsidP="007A5148">
      <w:pPr>
        <w:ind w:right="10"/>
        <w:jc w:val="center"/>
        <w:rPr>
          <w:rFonts w:ascii="Arial" w:hAnsi="Arial" w:cs="Arial"/>
          <w:sz w:val="22"/>
          <w:szCs w:val="22"/>
        </w:rPr>
      </w:pPr>
    </w:p>
    <w:p w14:paraId="70063E03" w14:textId="77777777" w:rsidR="008C0459" w:rsidRDefault="008C0459" w:rsidP="007A5148">
      <w:pPr>
        <w:ind w:right="10"/>
        <w:jc w:val="center"/>
        <w:rPr>
          <w:rFonts w:ascii="Arial" w:hAnsi="Arial" w:cs="Arial"/>
          <w:sz w:val="22"/>
          <w:szCs w:val="22"/>
        </w:rPr>
      </w:pPr>
    </w:p>
    <w:p w14:paraId="3A85EF67" w14:textId="77777777" w:rsidR="008C0459" w:rsidRDefault="008C0459" w:rsidP="007A5148">
      <w:pPr>
        <w:ind w:right="10"/>
        <w:jc w:val="center"/>
        <w:rPr>
          <w:rFonts w:ascii="Arial" w:hAnsi="Arial" w:cs="Arial"/>
          <w:sz w:val="22"/>
          <w:szCs w:val="22"/>
        </w:rPr>
      </w:pPr>
    </w:p>
    <w:p w14:paraId="3F3E1510" w14:textId="77777777" w:rsidR="008C0459" w:rsidRDefault="008C0459" w:rsidP="007A5148">
      <w:pPr>
        <w:ind w:right="10"/>
        <w:jc w:val="center"/>
        <w:rPr>
          <w:rFonts w:ascii="Arial" w:hAnsi="Arial" w:cs="Arial"/>
          <w:sz w:val="22"/>
          <w:szCs w:val="22"/>
        </w:rPr>
      </w:pPr>
    </w:p>
    <w:p w14:paraId="4BBAEE10" w14:textId="77777777" w:rsidR="008C0459" w:rsidRDefault="008C0459" w:rsidP="007A5148">
      <w:pPr>
        <w:ind w:right="10"/>
        <w:jc w:val="center"/>
        <w:rPr>
          <w:rFonts w:ascii="Arial" w:hAnsi="Arial" w:cs="Arial"/>
          <w:sz w:val="22"/>
          <w:szCs w:val="22"/>
        </w:rPr>
      </w:pPr>
    </w:p>
    <w:p w14:paraId="5D4BC130" w14:textId="77777777" w:rsidR="00E3467E" w:rsidRDefault="00E3467E" w:rsidP="007A5148">
      <w:pPr>
        <w:ind w:right="10"/>
        <w:jc w:val="center"/>
        <w:rPr>
          <w:rFonts w:ascii="Arial" w:hAnsi="Arial" w:cs="Arial"/>
          <w:sz w:val="22"/>
          <w:szCs w:val="22"/>
        </w:rPr>
      </w:pPr>
      <w:r>
        <w:rPr>
          <w:rFonts w:ascii="Arial" w:hAnsi="Arial" w:cs="Arial"/>
          <w:sz w:val="22"/>
          <w:szCs w:val="22"/>
        </w:rPr>
        <w:br w:type="page"/>
      </w:r>
    </w:p>
    <w:p w14:paraId="3E3F456D" w14:textId="77777777" w:rsidR="008C0459" w:rsidRDefault="008C0459" w:rsidP="007A5148">
      <w:pPr>
        <w:ind w:right="10"/>
        <w:jc w:val="center"/>
        <w:rPr>
          <w:rFonts w:ascii="Arial" w:hAnsi="Arial" w:cs="Arial"/>
          <w:sz w:val="22"/>
          <w:szCs w:val="22"/>
        </w:rPr>
      </w:pPr>
    </w:p>
    <w:p w14:paraId="1C572B29" w14:textId="77777777" w:rsidR="006F642A" w:rsidRDefault="008C0459" w:rsidP="007A5148">
      <w:pPr>
        <w:ind w:right="10"/>
        <w:jc w:val="right"/>
        <w:rPr>
          <w:rFonts w:ascii="Arial" w:hAnsi="Arial"/>
          <w:b/>
        </w:rPr>
      </w:pPr>
      <w:r w:rsidRPr="00C57C57">
        <w:rPr>
          <w:rFonts w:ascii="Arial" w:hAnsi="Arial"/>
          <w:b/>
        </w:rPr>
        <w:t>Załącznik nr 2</w:t>
      </w:r>
      <w:r w:rsidR="006F642A" w:rsidRPr="006F642A">
        <w:rPr>
          <w:rFonts w:ascii="Arial" w:hAnsi="Arial" w:cs="Arial"/>
          <w:b/>
        </w:rPr>
        <w:t xml:space="preserve"> </w:t>
      </w:r>
      <w:r w:rsidR="006F642A">
        <w:rPr>
          <w:rFonts w:ascii="Arial" w:hAnsi="Arial" w:cs="Arial"/>
          <w:b/>
        </w:rPr>
        <w:t>do Umowy</w:t>
      </w:r>
    </w:p>
    <w:p w14:paraId="571F7F16" w14:textId="77777777" w:rsidR="008C0459" w:rsidRDefault="008C0459" w:rsidP="007A5148">
      <w:pPr>
        <w:ind w:right="10"/>
        <w:jc w:val="right"/>
        <w:rPr>
          <w:rFonts w:ascii="Arial" w:hAnsi="Arial" w:cs="Arial"/>
          <w:sz w:val="22"/>
          <w:szCs w:val="22"/>
        </w:rPr>
      </w:pPr>
      <w:r w:rsidRPr="00C57C57">
        <w:rPr>
          <w:rFonts w:ascii="Arial" w:hAnsi="Arial"/>
          <w:b/>
        </w:rPr>
        <w:t>Dokument wykazujący umocowanie osób działających w imieniu Wykonawcy do zawarcia Umowy</w:t>
      </w:r>
    </w:p>
    <w:p w14:paraId="6E5B5BDC" w14:textId="77777777" w:rsidR="008C0459" w:rsidRDefault="008C0459" w:rsidP="007A5148">
      <w:pPr>
        <w:ind w:right="10"/>
        <w:jc w:val="right"/>
        <w:rPr>
          <w:rFonts w:ascii="Arial" w:hAnsi="Arial" w:cs="Arial"/>
          <w:sz w:val="22"/>
          <w:szCs w:val="22"/>
        </w:rPr>
      </w:pPr>
    </w:p>
    <w:p w14:paraId="41E00434" w14:textId="77777777" w:rsidR="008C0459" w:rsidRDefault="008C0459" w:rsidP="007A5148">
      <w:pPr>
        <w:ind w:right="10"/>
        <w:jc w:val="center"/>
        <w:rPr>
          <w:rFonts w:ascii="Arial" w:hAnsi="Arial" w:cs="Arial"/>
          <w:sz w:val="22"/>
          <w:szCs w:val="22"/>
        </w:rPr>
      </w:pPr>
    </w:p>
    <w:p w14:paraId="4A0E0D57" w14:textId="77777777" w:rsidR="008C0459" w:rsidRDefault="008C0459" w:rsidP="007A5148">
      <w:pPr>
        <w:ind w:right="10"/>
        <w:jc w:val="center"/>
        <w:rPr>
          <w:rFonts w:ascii="Arial" w:hAnsi="Arial" w:cs="Arial"/>
          <w:sz w:val="22"/>
          <w:szCs w:val="22"/>
        </w:rPr>
      </w:pPr>
    </w:p>
    <w:p w14:paraId="1822A344" w14:textId="77777777" w:rsidR="004922D3" w:rsidRDefault="004922D3" w:rsidP="007A5148">
      <w:pPr>
        <w:ind w:right="10"/>
        <w:jc w:val="center"/>
        <w:rPr>
          <w:rFonts w:ascii="Arial" w:hAnsi="Arial" w:cs="Arial"/>
          <w:sz w:val="22"/>
          <w:szCs w:val="22"/>
        </w:rPr>
      </w:pPr>
    </w:p>
    <w:p w14:paraId="03DE2752" w14:textId="77777777" w:rsidR="008C0459" w:rsidRDefault="008C0459" w:rsidP="007A5148">
      <w:pPr>
        <w:widowControl/>
        <w:spacing w:after="27" w:line="298" w:lineRule="auto"/>
        <w:ind w:left="10" w:right="10" w:hanging="10"/>
        <w:jc w:val="right"/>
        <w:rPr>
          <w:rFonts w:ascii="Arial" w:eastAsia="Arial" w:hAnsi="Arial" w:cs="Arial"/>
          <w:sz w:val="22"/>
          <w:szCs w:val="22"/>
          <w:lang w:bidi="ar-SA"/>
        </w:rPr>
      </w:pPr>
    </w:p>
    <w:p w14:paraId="7C97306E" w14:textId="77777777" w:rsidR="008C0459" w:rsidRDefault="008C0459" w:rsidP="007A5148">
      <w:pPr>
        <w:widowControl/>
        <w:spacing w:after="27" w:line="298" w:lineRule="auto"/>
        <w:ind w:left="10" w:right="10" w:hanging="10"/>
        <w:jc w:val="right"/>
        <w:rPr>
          <w:rFonts w:ascii="Arial" w:eastAsia="Arial" w:hAnsi="Arial" w:cs="Arial"/>
          <w:sz w:val="22"/>
          <w:szCs w:val="22"/>
          <w:lang w:bidi="ar-SA"/>
        </w:rPr>
      </w:pPr>
    </w:p>
    <w:p w14:paraId="4F29DC47" w14:textId="77777777" w:rsidR="008C0459" w:rsidRDefault="008C0459" w:rsidP="007A5148">
      <w:pPr>
        <w:widowControl/>
        <w:spacing w:after="27" w:line="298" w:lineRule="auto"/>
        <w:ind w:left="10" w:right="10" w:hanging="10"/>
        <w:jc w:val="right"/>
        <w:rPr>
          <w:rFonts w:ascii="Arial" w:eastAsia="Arial" w:hAnsi="Arial" w:cs="Arial"/>
          <w:sz w:val="22"/>
          <w:szCs w:val="22"/>
          <w:lang w:bidi="ar-SA"/>
        </w:rPr>
      </w:pPr>
    </w:p>
    <w:p w14:paraId="13F4746D" w14:textId="77777777" w:rsidR="008C0459" w:rsidRDefault="008C0459" w:rsidP="007A5148">
      <w:pPr>
        <w:widowControl/>
        <w:spacing w:after="27" w:line="298" w:lineRule="auto"/>
        <w:ind w:left="10" w:right="10" w:hanging="10"/>
        <w:jc w:val="right"/>
        <w:rPr>
          <w:rFonts w:ascii="Arial" w:eastAsia="Arial" w:hAnsi="Arial" w:cs="Arial"/>
          <w:sz w:val="22"/>
          <w:szCs w:val="22"/>
          <w:lang w:bidi="ar-SA"/>
        </w:rPr>
      </w:pPr>
    </w:p>
    <w:p w14:paraId="24232AE7" w14:textId="77777777" w:rsidR="008C0459" w:rsidRDefault="008C0459" w:rsidP="007A5148">
      <w:pPr>
        <w:widowControl/>
        <w:spacing w:after="27" w:line="298" w:lineRule="auto"/>
        <w:ind w:left="10" w:right="10" w:hanging="10"/>
        <w:jc w:val="right"/>
        <w:rPr>
          <w:rFonts w:ascii="Arial" w:eastAsia="Arial" w:hAnsi="Arial" w:cs="Arial"/>
          <w:sz w:val="22"/>
          <w:szCs w:val="22"/>
          <w:lang w:bidi="ar-SA"/>
        </w:rPr>
      </w:pPr>
    </w:p>
    <w:p w14:paraId="7431A752" w14:textId="77777777" w:rsidR="008C0459" w:rsidRDefault="008C0459" w:rsidP="007A5148">
      <w:pPr>
        <w:widowControl/>
        <w:spacing w:after="27" w:line="298" w:lineRule="auto"/>
        <w:ind w:left="10" w:right="10" w:hanging="10"/>
        <w:jc w:val="right"/>
        <w:rPr>
          <w:rFonts w:ascii="Arial" w:eastAsia="Arial" w:hAnsi="Arial" w:cs="Arial"/>
          <w:sz w:val="22"/>
          <w:szCs w:val="22"/>
          <w:lang w:bidi="ar-SA"/>
        </w:rPr>
      </w:pPr>
    </w:p>
    <w:p w14:paraId="2FECF8F7" w14:textId="77777777" w:rsidR="008C0459" w:rsidRDefault="008C0459" w:rsidP="007A5148">
      <w:pPr>
        <w:widowControl/>
        <w:spacing w:after="27" w:line="298" w:lineRule="auto"/>
        <w:ind w:left="10" w:right="10" w:hanging="10"/>
        <w:jc w:val="right"/>
        <w:rPr>
          <w:rFonts w:ascii="Arial" w:eastAsia="Arial" w:hAnsi="Arial" w:cs="Arial"/>
          <w:sz w:val="22"/>
          <w:szCs w:val="22"/>
          <w:lang w:bidi="ar-SA"/>
        </w:rPr>
      </w:pPr>
    </w:p>
    <w:p w14:paraId="3117DF18" w14:textId="77777777" w:rsidR="008C0459" w:rsidRDefault="008C0459" w:rsidP="007A5148">
      <w:pPr>
        <w:widowControl/>
        <w:spacing w:after="27" w:line="298" w:lineRule="auto"/>
        <w:ind w:left="10" w:right="10" w:hanging="10"/>
        <w:jc w:val="right"/>
        <w:rPr>
          <w:rFonts w:ascii="Arial" w:eastAsia="Arial" w:hAnsi="Arial" w:cs="Arial"/>
          <w:sz w:val="22"/>
          <w:szCs w:val="22"/>
          <w:lang w:bidi="ar-SA"/>
        </w:rPr>
      </w:pPr>
    </w:p>
    <w:p w14:paraId="7BD65A81" w14:textId="77777777" w:rsidR="008C0459" w:rsidRDefault="008C0459" w:rsidP="007A5148">
      <w:pPr>
        <w:widowControl/>
        <w:spacing w:after="27" w:line="298" w:lineRule="auto"/>
        <w:ind w:left="10" w:right="10" w:hanging="10"/>
        <w:jc w:val="right"/>
        <w:rPr>
          <w:rFonts w:ascii="Arial" w:eastAsia="Arial" w:hAnsi="Arial" w:cs="Arial"/>
          <w:sz w:val="22"/>
          <w:szCs w:val="22"/>
          <w:lang w:bidi="ar-SA"/>
        </w:rPr>
      </w:pPr>
    </w:p>
    <w:p w14:paraId="695B0F4E" w14:textId="77777777" w:rsidR="008C0459" w:rsidRDefault="008C0459" w:rsidP="007A5148">
      <w:pPr>
        <w:widowControl/>
        <w:spacing w:after="27" w:line="298" w:lineRule="auto"/>
        <w:ind w:left="10" w:right="10" w:hanging="10"/>
        <w:jc w:val="right"/>
        <w:rPr>
          <w:rFonts w:ascii="Arial" w:eastAsia="Arial" w:hAnsi="Arial" w:cs="Arial"/>
          <w:sz w:val="22"/>
          <w:szCs w:val="22"/>
          <w:lang w:bidi="ar-SA"/>
        </w:rPr>
      </w:pPr>
    </w:p>
    <w:p w14:paraId="65671AB2" w14:textId="77777777" w:rsidR="008C0459" w:rsidRDefault="008C0459" w:rsidP="007A5148">
      <w:pPr>
        <w:widowControl/>
        <w:spacing w:after="27" w:line="298" w:lineRule="auto"/>
        <w:ind w:left="10" w:right="10" w:hanging="10"/>
        <w:jc w:val="right"/>
        <w:rPr>
          <w:rFonts w:ascii="Arial" w:eastAsia="Arial" w:hAnsi="Arial" w:cs="Arial"/>
          <w:sz w:val="22"/>
          <w:szCs w:val="22"/>
          <w:lang w:bidi="ar-SA"/>
        </w:rPr>
      </w:pPr>
    </w:p>
    <w:p w14:paraId="3F780611" w14:textId="77777777" w:rsidR="008C0459" w:rsidRDefault="008C0459" w:rsidP="007A5148">
      <w:pPr>
        <w:widowControl/>
        <w:spacing w:after="27" w:line="298" w:lineRule="auto"/>
        <w:ind w:left="10" w:right="10" w:hanging="10"/>
        <w:jc w:val="right"/>
        <w:rPr>
          <w:rFonts w:ascii="Arial" w:eastAsia="Arial" w:hAnsi="Arial" w:cs="Arial"/>
          <w:sz w:val="22"/>
          <w:szCs w:val="22"/>
          <w:lang w:bidi="ar-SA"/>
        </w:rPr>
      </w:pPr>
    </w:p>
    <w:p w14:paraId="7A8D8720" w14:textId="77777777" w:rsidR="008C0459" w:rsidRDefault="008C0459" w:rsidP="007A5148">
      <w:pPr>
        <w:widowControl/>
        <w:spacing w:after="27" w:line="298" w:lineRule="auto"/>
        <w:ind w:left="10" w:right="10" w:hanging="10"/>
        <w:jc w:val="right"/>
        <w:rPr>
          <w:rFonts w:ascii="Arial" w:eastAsia="Arial" w:hAnsi="Arial" w:cs="Arial"/>
          <w:sz w:val="22"/>
          <w:szCs w:val="22"/>
          <w:lang w:bidi="ar-SA"/>
        </w:rPr>
      </w:pPr>
    </w:p>
    <w:p w14:paraId="2285C55F" w14:textId="77777777" w:rsidR="008C0459" w:rsidRDefault="008C0459" w:rsidP="007A5148">
      <w:pPr>
        <w:widowControl/>
        <w:spacing w:after="27" w:line="298" w:lineRule="auto"/>
        <w:ind w:left="10" w:right="10" w:hanging="10"/>
        <w:jc w:val="right"/>
        <w:rPr>
          <w:rFonts w:ascii="Arial" w:eastAsia="Arial" w:hAnsi="Arial" w:cs="Arial"/>
          <w:sz w:val="22"/>
          <w:szCs w:val="22"/>
          <w:lang w:bidi="ar-SA"/>
        </w:rPr>
      </w:pPr>
    </w:p>
    <w:p w14:paraId="00F192F9" w14:textId="77777777" w:rsidR="008C0459" w:rsidRDefault="008C0459" w:rsidP="007A5148">
      <w:pPr>
        <w:widowControl/>
        <w:spacing w:after="27" w:line="298" w:lineRule="auto"/>
        <w:ind w:left="10" w:right="10" w:hanging="10"/>
        <w:jc w:val="right"/>
        <w:rPr>
          <w:rFonts w:ascii="Arial" w:eastAsia="Arial" w:hAnsi="Arial" w:cs="Arial"/>
          <w:sz w:val="22"/>
          <w:szCs w:val="22"/>
          <w:lang w:bidi="ar-SA"/>
        </w:rPr>
      </w:pPr>
    </w:p>
    <w:p w14:paraId="4EA01C8B" w14:textId="77777777" w:rsidR="008C0459" w:rsidRDefault="008C0459" w:rsidP="007A5148">
      <w:pPr>
        <w:widowControl/>
        <w:spacing w:after="27" w:line="298" w:lineRule="auto"/>
        <w:ind w:left="10" w:right="10" w:hanging="10"/>
        <w:jc w:val="right"/>
        <w:rPr>
          <w:rFonts w:ascii="Arial" w:eastAsia="Arial" w:hAnsi="Arial" w:cs="Arial"/>
          <w:sz w:val="22"/>
          <w:szCs w:val="22"/>
          <w:lang w:bidi="ar-SA"/>
        </w:rPr>
      </w:pPr>
    </w:p>
    <w:p w14:paraId="6F73E247" w14:textId="77777777" w:rsidR="008C0459" w:rsidRDefault="008C0459" w:rsidP="007A5148">
      <w:pPr>
        <w:widowControl/>
        <w:spacing w:after="27" w:line="298" w:lineRule="auto"/>
        <w:ind w:left="10" w:right="10" w:hanging="10"/>
        <w:jc w:val="right"/>
        <w:rPr>
          <w:rFonts w:ascii="Arial" w:eastAsia="Arial" w:hAnsi="Arial" w:cs="Arial"/>
          <w:sz w:val="22"/>
          <w:szCs w:val="22"/>
          <w:lang w:bidi="ar-SA"/>
        </w:rPr>
      </w:pPr>
    </w:p>
    <w:p w14:paraId="4BBCA4AB" w14:textId="77777777" w:rsidR="008C0459" w:rsidRDefault="008C0459" w:rsidP="007A5148">
      <w:pPr>
        <w:widowControl/>
        <w:spacing w:after="27" w:line="298" w:lineRule="auto"/>
        <w:ind w:left="10" w:right="10" w:hanging="10"/>
        <w:jc w:val="right"/>
        <w:rPr>
          <w:rFonts w:ascii="Arial" w:eastAsia="Arial" w:hAnsi="Arial" w:cs="Arial"/>
          <w:sz w:val="22"/>
          <w:szCs w:val="22"/>
          <w:lang w:bidi="ar-SA"/>
        </w:rPr>
      </w:pPr>
    </w:p>
    <w:p w14:paraId="1F061D19" w14:textId="77777777" w:rsidR="008C0459" w:rsidRDefault="008C0459" w:rsidP="007A5148">
      <w:pPr>
        <w:widowControl/>
        <w:spacing w:after="27" w:line="298" w:lineRule="auto"/>
        <w:ind w:left="10" w:right="10" w:hanging="10"/>
        <w:jc w:val="right"/>
        <w:rPr>
          <w:rFonts w:ascii="Arial" w:eastAsia="Arial" w:hAnsi="Arial" w:cs="Arial"/>
          <w:sz w:val="22"/>
          <w:szCs w:val="22"/>
          <w:lang w:bidi="ar-SA"/>
        </w:rPr>
      </w:pPr>
    </w:p>
    <w:p w14:paraId="48970DEA" w14:textId="77777777" w:rsidR="008C0459" w:rsidRDefault="008C0459" w:rsidP="007A5148">
      <w:pPr>
        <w:widowControl/>
        <w:spacing w:after="27" w:line="298" w:lineRule="auto"/>
        <w:ind w:left="10" w:right="10" w:hanging="10"/>
        <w:jc w:val="right"/>
        <w:rPr>
          <w:rFonts w:ascii="Arial" w:eastAsia="Arial" w:hAnsi="Arial" w:cs="Arial"/>
          <w:sz w:val="22"/>
          <w:szCs w:val="22"/>
          <w:lang w:bidi="ar-SA"/>
        </w:rPr>
      </w:pPr>
    </w:p>
    <w:p w14:paraId="65FDAEEF" w14:textId="77777777" w:rsidR="008C0459" w:rsidRDefault="008C0459" w:rsidP="007A5148">
      <w:pPr>
        <w:widowControl/>
        <w:spacing w:after="27" w:line="298" w:lineRule="auto"/>
        <w:ind w:left="10" w:right="10" w:hanging="10"/>
        <w:jc w:val="right"/>
        <w:rPr>
          <w:rFonts w:ascii="Arial" w:eastAsia="Arial" w:hAnsi="Arial" w:cs="Arial"/>
          <w:sz w:val="22"/>
          <w:szCs w:val="22"/>
          <w:lang w:bidi="ar-SA"/>
        </w:rPr>
      </w:pPr>
    </w:p>
    <w:p w14:paraId="502CFA5D" w14:textId="77777777" w:rsidR="008C0459" w:rsidRDefault="008C0459" w:rsidP="007A5148">
      <w:pPr>
        <w:widowControl/>
        <w:spacing w:after="27" w:line="298" w:lineRule="auto"/>
        <w:ind w:left="10" w:right="10" w:hanging="10"/>
        <w:jc w:val="right"/>
        <w:rPr>
          <w:rFonts w:ascii="Arial" w:eastAsia="Arial" w:hAnsi="Arial" w:cs="Arial"/>
          <w:sz w:val="22"/>
          <w:szCs w:val="22"/>
          <w:lang w:bidi="ar-SA"/>
        </w:rPr>
      </w:pPr>
    </w:p>
    <w:p w14:paraId="688D9F12" w14:textId="77777777" w:rsidR="008C0459" w:rsidRDefault="008C0459" w:rsidP="007A5148">
      <w:pPr>
        <w:widowControl/>
        <w:spacing w:after="27" w:line="298" w:lineRule="auto"/>
        <w:ind w:left="10" w:right="10" w:hanging="10"/>
        <w:jc w:val="right"/>
        <w:rPr>
          <w:rFonts w:ascii="Arial" w:eastAsia="Arial" w:hAnsi="Arial" w:cs="Arial"/>
          <w:sz w:val="22"/>
          <w:szCs w:val="22"/>
          <w:lang w:bidi="ar-SA"/>
        </w:rPr>
      </w:pPr>
    </w:p>
    <w:p w14:paraId="1C1C54DA" w14:textId="77777777" w:rsidR="008C0459" w:rsidRDefault="008C0459" w:rsidP="007A5148">
      <w:pPr>
        <w:widowControl/>
        <w:spacing w:after="27" w:line="298" w:lineRule="auto"/>
        <w:ind w:left="10" w:right="10" w:hanging="10"/>
        <w:jc w:val="right"/>
        <w:rPr>
          <w:rFonts w:ascii="Arial" w:eastAsia="Arial" w:hAnsi="Arial" w:cs="Arial"/>
          <w:sz w:val="22"/>
          <w:szCs w:val="22"/>
          <w:lang w:bidi="ar-SA"/>
        </w:rPr>
      </w:pPr>
    </w:p>
    <w:p w14:paraId="05EFE479" w14:textId="77777777" w:rsidR="008C0459" w:rsidRDefault="008C0459" w:rsidP="007A5148">
      <w:pPr>
        <w:widowControl/>
        <w:spacing w:after="27" w:line="298" w:lineRule="auto"/>
        <w:ind w:left="10" w:right="10" w:hanging="10"/>
        <w:jc w:val="right"/>
        <w:rPr>
          <w:rFonts w:ascii="Arial" w:eastAsia="Arial" w:hAnsi="Arial" w:cs="Arial"/>
          <w:sz w:val="22"/>
          <w:szCs w:val="22"/>
          <w:lang w:bidi="ar-SA"/>
        </w:rPr>
      </w:pPr>
    </w:p>
    <w:p w14:paraId="5F1CAF0D" w14:textId="77777777" w:rsidR="008C0459" w:rsidRDefault="008C0459" w:rsidP="007A5148">
      <w:pPr>
        <w:widowControl/>
        <w:spacing w:after="27" w:line="298" w:lineRule="auto"/>
        <w:ind w:left="10" w:right="10" w:hanging="10"/>
        <w:jc w:val="right"/>
        <w:rPr>
          <w:rFonts w:ascii="Arial" w:eastAsia="Arial" w:hAnsi="Arial" w:cs="Arial"/>
          <w:sz w:val="22"/>
          <w:szCs w:val="22"/>
          <w:lang w:bidi="ar-SA"/>
        </w:rPr>
      </w:pPr>
    </w:p>
    <w:p w14:paraId="6A746F4B" w14:textId="77777777" w:rsidR="008C0459" w:rsidRDefault="008C0459" w:rsidP="007A5148">
      <w:pPr>
        <w:widowControl/>
        <w:spacing w:after="27" w:line="298" w:lineRule="auto"/>
        <w:ind w:left="10" w:right="10" w:hanging="10"/>
        <w:jc w:val="right"/>
        <w:rPr>
          <w:rFonts w:ascii="Arial" w:eastAsia="Arial" w:hAnsi="Arial" w:cs="Arial"/>
          <w:sz w:val="22"/>
          <w:szCs w:val="22"/>
          <w:lang w:bidi="ar-SA"/>
        </w:rPr>
      </w:pPr>
    </w:p>
    <w:p w14:paraId="0FDE8DD4" w14:textId="77777777" w:rsidR="008C0459" w:rsidRDefault="008C0459" w:rsidP="007A5148">
      <w:pPr>
        <w:widowControl/>
        <w:spacing w:after="27" w:line="298" w:lineRule="auto"/>
        <w:ind w:left="10" w:right="10" w:hanging="10"/>
        <w:jc w:val="right"/>
        <w:rPr>
          <w:rFonts w:ascii="Arial" w:eastAsia="Arial" w:hAnsi="Arial" w:cs="Arial"/>
          <w:sz w:val="22"/>
          <w:szCs w:val="22"/>
          <w:lang w:bidi="ar-SA"/>
        </w:rPr>
      </w:pPr>
    </w:p>
    <w:p w14:paraId="67F3C1F9" w14:textId="77777777" w:rsidR="008C0459" w:rsidRDefault="008C0459" w:rsidP="007A5148">
      <w:pPr>
        <w:widowControl/>
        <w:spacing w:after="27" w:line="298" w:lineRule="auto"/>
        <w:ind w:left="10" w:right="10" w:hanging="10"/>
        <w:jc w:val="right"/>
        <w:rPr>
          <w:rFonts w:ascii="Arial" w:eastAsia="Arial" w:hAnsi="Arial" w:cs="Arial"/>
          <w:sz w:val="22"/>
          <w:szCs w:val="22"/>
          <w:lang w:bidi="ar-SA"/>
        </w:rPr>
      </w:pPr>
    </w:p>
    <w:p w14:paraId="0D6563FF" w14:textId="77777777" w:rsidR="008C0459" w:rsidRDefault="008C0459" w:rsidP="007A5148">
      <w:pPr>
        <w:widowControl/>
        <w:spacing w:after="27" w:line="298" w:lineRule="auto"/>
        <w:ind w:left="10" w:right="10" w:hanging="10"/>
        <w:jc w:val="right"/>
        <w:rPr>
          <w:rFonts w:ascii="Arial" w:eastAsia="Arial" w:hAnsi="Arial" w:cs="Arial"/>
          <w:sz w:val="22"/>
          <w:szCs w:val="22"/>
          <w:lang w:bidi="ar-SA"/>
        </w:rPr>
      </w:pPr>
    </w:p>
    <w:p w14:paraId="05B9EEC1" w14:textId="77777777" w:rsidR="008C0459" w:rsidRDefault="008C0459" w:rsidP="007A5148">
      <w:pPr>
        <w:widowControl/>
        <w:spacing w:after="27" w:line="298" w:lineRule="auto"/>
        <w:ind w:left="10" w:right="10" w:hanging="10"/>
        <w:jc w:val="right"/>
        <w:rPr>
          <w:rFonts w:ascii="Arial" w:eastAsia="Arial" w:hAnsi="Arial" w:cs="Arial"/>
          <w:sz w:val="22"/>
          <w:szCs w:val="22"/>
          <w:lang w:bidi="ar-SA"/>
        </w:rPr>
      </w:pPr>
    </w:p>
    <w:p w14:paraId="49090FAB" w14:textId="77777777" w:rsidR="008C0459" w:rsidRDefault="008C0459" w:rsidP="007A5148">
      <w:pPr>
        <w:widowControl/>
        <w:spacing w:after="27" w:line="298" w:lineRule="auto"/>
        <w:ind w:left="10" w:right="10" w:hanging="10"/>
        <w:jc w:val="right"/>
        <w:rPr>
          <w:rFonts w:ascii="Arial" w:eastAsia="Arial" w:hAnsi="Arial" w:cs="Arial"/>
          <w:sz w:val="22"/>
          <w:szCs w:val="22"/>
          <w:lang w:bidi="ar-SA"/>
        </w:rPr>
      </w:pPr>
    </w:p>
    <w:p w14:paraId="7BAAFDBE" w14:textId="77777777" w:rsidR="008C0459" w:rsidRDefault="008C0459" w:rsidP="007A5148">
      <w:pPr>
        <w:widowControl/>
        <w:spacing w:after="27" w:line="298" w:lineRule="auto"/>
        <w:ind w:left="10" w:right="10" w:hanging="10"/>
        <w:jc w:val="right"/>
        <w:rPr>
          <w:rFonts w:ascii="Arial" w:eastAsia="Arial" w:hAnsi="Arial" w:cs="Arial"/>
          <w:sz w:val="22"/>
          <w:szCs w:val="22"/>
          <w:lang w:bidi="ar-SA"/>
        </w:rPr>
      </w:pPr>
    </w:p>
    <w:p w14:paraId="69D54E11" w14:textId="77777777" w:rsidR="00E3467E" w:rsidRDefault="00E3467E" w:rsidP="007A5148">
      <w:pPr>
        <w:widowControl/>
        <w:spacing w:after="27" w:line="298" w:lineRule="auto"/>
        <w:ind w:left="10" w:right="10" w:hanging="10"/>
        <w:jc w:val="right"/>
        <w:rPr>
          <w:rFonts w:ascii="Arial" w:eastAsia="Arial" w:hAnsi="Arial" w:cs="Arial"/>
          <w:sz w:val="22"/>
          <w:szCs w:val="22"/>
          <w:lang w:bidi="ar-SA"/>
        </w:rPr>
      </w:pPr>
    </w:p>
    <w:p w14:paraId="3720DFAE" w14:textId="77777777" w:rsidR="00E3467E" w:rsidRDefault="00E3467E" w:rsidP="007A5148">
      <w:pPr>
        <w:widowControl/>
        <w:spacing w:after="27" w:line="298" w:lineRule="auto"/>
        <w:ind w:left="10" w:right="10" w:hanging="10"/>
        <w:jc w:val="right"/>
        <w:rPr>
          <w:rFonts w:ascii="Arial" w:eastAsia="Arial" w:hAnsi="Arial" w:cs="Arial"/>
          <w:sz w:val="22"/>
          <w:szCs w:val="22"/>
          <w:lang w:bidi="ar-SA"/>
        </w:rPr>
      </w:pPr>
    </w:p>
    <w:p w14:paraId="0331F992" w14:textId="77777777" w:rsidR="00E3467E" w:rsidRDefault="00E3467E" w:rsidP="007A5148">
      <w:pPr>
        <w:widowControl/>
        <w:spacing w:after="27" w:line="298" w:lineRule="auto"/>
        <w:ind w:left="10" w:right="10" w:hanging="10"/>
        <w:jc w:val="right"/>
        <w:rPr>
          <w:rFonts w:ascii="Arial" w:eastAsia="Arial" w:hAnsi="Arial" w:cs="Arial"/>
          <w:sz w:val="22"/>
          <w:szCs w:val="22"/>
          <w:lang w:bidi="ar-SA"/>
        </w:rPr>
      </w:pPr>
    </w:p>
    <w:p w14:paraId="2F4003F9" w14:textId="77777777" w:rsidR="004922D3" w:rsidRPr="003672CE" w:rsidRDefault="00E3467E" w:rsidP="003672CE">
      <w:pPr>
        <w:widowControl/>
        <w:spacing w:after="27" w:line="298" w:lineRule="auto"/>
        <w:ind w:left="10" w:right="10" w:hanging="10"/>
        <w:jc w:val="right"/>
        <w:rPr>
          <w:rFonts w:ascii="Arial" w:eastAsia="Arial" w:hAnsi="Arial" w:cs="Arial"/>
          <w:sz w:val="22"/>
          <w:szCs w:val="22"/>
          <w:lang w:bidi="ar-SA"/>
        </w:rPr>
      </w:pPr>
      <w:r>
        <w:rPr>
          <w:rFonts w:ascii="Arial" w:eastAsia="Arial" w:hAnsi="Arial" w:cs="Arial"/>
          <w:sz w:val="22"/>
          <w:szCs w:val="22"/>
          <w:lang w:bidi="ar-SA"/>
        </w:rPr>
        <w:br w:type="page"/>
      </w:r>
      <w:r w:rsidR="008C0459" w:rsidRPr="006F642A">
        <w:rPr>
          <w:rFonts w:ascii="Arial" w:eastAsia="Arial" w:hAnsi="Arial" w:cs="Arial"/>
          <w:b/>
          <w:lang w:bidi="ar-SA"/>
        </w:rPr>
        <w:lastRenderedPageBreak/>
        <w:t>Załącznik nr 3</w:t>
      </w:r>
      <w:r w:rsidR="006F642A" w:rsidRPr="006F642A">
        <w:rPr>
          <w:rFonts w:ascii="Arial" w:hAnsi="Arial" w:cs="Arial"/>
          <w:b/>
        </w:rPr>
        <w:t xml:space="preserve"> </w:t>
      </w:r>
      <w:r w:rsidR="006F642A">
        <w:rPr>
          <w:rFonts w:ascii="Arial" w:hAnsi="Arial" w:cs="Arial"/>
          <w:b/>
        </w:rPr>
        <w:t>do Umowy</w:t>
      </w:r>
    </w:p>
    <w:p w14:paraId="45E52833" w14:textId="77777777" w:rsidR="00067359" w:rsidRPr="004922D3" w:rsidRDefault="00CD64A1" w:rsidP="007A5148">
      <w:pPr>
        <w:widowControl/>
        <w:spacing w:after="27" w:line="298" w:lineRule="auto"/>
        <w:ind w:left="10" w:right="10" w:hanging="10"/>
        <w:jc w:val="right"/>
        <w:rPr>
          <w:rFonts w:ascii="Arial" w:eastAsia="Arial" w:hAnsi="Arial" w:cs="Arial"/>
          <w:sz w:val="22"/>
          <w:szCs w:val="22"/>
          <w:lang w:bidi="ar-SA"/>
        </w:rPr>
      </w:pPr>
      <w:r>
        <w:rPr>
          <w:rFonts w:ascii="Arial" w:eastAsia="Arial" w:hAnsi="Arial" w:cs="Arial"/>
          <w:b/>
          <w:lang w:bidi="ar-SA"/>
        </w:rPr>
        <w:t>Opis przedmiotu zamówienia</w:t>
      </w:r>
      <w:r w:rsidR="00067359" w:rsidRPr="006F642A">
        <w:rPr>
          <w:rFonts w:ascii="Arial" w:eastAsia="Arial" w:hAnsi="Arial" w:cs="Arial"/>
          <w:b/>
          <w:lang w:bidi="ar-SA"/>
        </w:rPr>
        <w:t xml:space="preserve"> </w:t>
      </w:r>
    </w:p>
    <w:p w14:paraId="0343F49D" w14:textId="77777777" w:rsidR="004922D3" w:rsidRPr="004922D3" w:rsidRDefault="004922D3" w:rsidP="007A5148">
      <w:pPr>
        <w:widowControl/>
        <w:spacing w:after="27" w:line="298" w:lineRule="auto"/>
        <w:ind w:left="10" w:right="10" w:hanging="10"/>
        <w:jc w:val="both"/>
        <w:rPr>
          <w:rFonts w:ascii="Arial" w:eastAsia="Arial" w:hAnsi="Arial" w:cs="Arial"/>
          <w:sz w:val="22"/>
          <w:szCs w:val="22"/>
          <w:lang w:bidi="ar-SA"/>
        </w:rPr>
      </w:pPr>
    </w:p>
    <w:p w14:paraId="610BD478" w14:textId="77777777" w:rsidR="006614BD" w:rsidRPr="00A63765" w:rsidRDefault="006614BD" w:rsidP="007A5148">
      <w:pPr>
        <w:widowControl/>
        <w:tabs>
          <w:tab w:val="left" w:pos="451"/>
        </w:tabs>
        <w:spacing w:line="240" w:lineRule="exact"/>
        <w:ind w:left="141" w:right="10" w:hanging="11"/>
        <w:jc w:val="both"/>
        <w:rPr>
          <w:rFonts w:ascii="Arial" w:eastAsia="Arial" w:hAnsi="Arial" w:cs="Arial"/>
          <w:color w:val="FF0000"/>
          <w:sz w:val="20"/>
          <w:szCs w:val="20"/>
          <w:lang w:bidi="ar-SA"/>
        </w:rPr>
      </w:pPr>
      <w:r w:rsidRPr="00A63765">
        <w:rPr>
          <w:rFonts w:ascii="Arial" w:eastAsia="Arial" w:hAnsi="Arial" w:cs="Arial"/>
          <w:sz w:val="20"/>
          <w:szCs w:val="20"/>
        </w:rPr>
        <w:t>Przedmiotem zamówienia są niezaplanowane wielobranżowe prace remontowo-budowlane</w:t>
      </w:r>
      <w:r w:rsidR="0036251B" w:rsidRPr="00A63765">
        <w:rPr>
          <w:rFonts w:ascii="Arial" w:eastAsia="Arial" w:hAnsi="Arial" w:cs="Arial"/>
          <w:sz w:val="20"/>
          <w:szCs w:val="20"/>
        </w:rPr>
        <w:t>,</w:t>
      </w:r>
      <w:r w:rsidRPr="00A63765">
        <w:rPr>
          <w:rFonts w:ascii="Arial" w:eastAsia="Arial" w:hAnsi="Arial" w:cs="Arial"/>
          <w:sz w:val="20"/>
          <w:szCs w:val="20"/>
        </w:rPr>
        <w:t xml:space="preserve"> wykonywane według potrzeb Zamawiającego </w:t>
      </w:r>
      <w:r w:rsidR="0002594E" w:rsidRPr="00A63765">
        <w:rPr>
          <w:rFonts w:ascii="Arial" w:eastAsia="Arial" w:hAnsi="Arial" w:cs="Arial"/>
          <w:sz w:val="20"/>
          <w:szCs w:val="20"/>
        </w:rPr>
        <w:t>na terenie kompleksu budynków</w:t>
      </w:r>
      <w:r w:rsidRPr="00A63765">
        <w:rPr>
          <w:rFonts w:ascii="Arial" w:eastAsia="Arial" w:hAnsi="Arial" w:cs="Arial"/>
          <w:sz w:val="20"/>
          <w:szCs w:val="20"/>
        </w:rPr>
        <w:t xml:space="preserve"> Orlen S.A., zlokalizowanych w Warszawie przy ulicy M. Kasprzaka 25 </w:t>
      </w:r>
      <w:r w:rsidRPr="00A63765">
        <w:rPr>
          <w:rFonts w:ascii="Arial" w:eastAsia="Arial" w:hAnsi="Arial" w:cs="Arial"/>
          <w:color w:val="auto"/>
          <w:sz w:val="20"/>
          <w:szCs w:val="20"/>
        </w:rPr>
        <w:t>i ul. Oświatowej 12.</w:t>
      </w:r>
    </w:p>
    <w:p w14:paraId="1DE2EA99" w14:textId="77777777" w:rsidR="006614BD" w:rsidRPr="00A63765" w:rsidRDefault="006614BD" w:rsidP="007A5148">
      <w:pPr>
        <w:widowControl/>
        <w:tabs>
          <w:tab w:val="left" w:pos="451"/>
        </w:tabs>
        <w:spacing w:after="27" w:line="298" w:lineRule="auto"/>
        <w:ind w:left="142" w:right="10" w:hanging="10"/>
        <w:jc w:val="both"/>
        <w:rPr>
          <w:rFonts w:ascii="Arial" w:eastAsia="Arial" w:hAnsi="Arial" w:cs="Arial"/>
          <w:sz w:val="20"/>
          <w:szCs w:val="20"/>
          <w:lang w:bidi="ar-SA"/>
        </w:rPr>
      </w:pPr>
    </w:p>
    <w:tbl>
      <w:tblPr>
        <w:tblW w:w="0" w:type="auto"/>
        <w:tblBorders>
          <w:insideH w:val="single" w:sz="4" w:space="0" w:color="000000"/>
          <w:insideV w:val="single" w:sz="4" w:space="0" w:color="000000"/>
        </w:tblBorders>
        <w:tblCellMar>
          <w:left w:w="70" w:type="dxa"/>
          <w:right w:w="70" w:type="dxa"/>
        </w:tblCellMar>
        <w:tblLook w:val="00A0" w:firstRow="1" w:lastRow="0" w:firstColumn="1" w:lastColumn="0" w:noHBand="0" w:noVBand="0"/>
      </w:tblPr>
      <w:tblGrid>
        <w:gridCol w:w="9224"/>
      </w:tblGrid>
      <w:tr w:rsidR="004922D3" w:rsidRPr="00A63765" w14:paraId="7824FA4E" w14:textId="77777777" w:rsidTr="00C17B6E">
        <w:trPr>
          <w:trHeight w:val="12125"/>
        </w:trPr>
        <w:tc>
          <w:tcPr>
            <w:tcW w:w="0" w:type="auto"/>
            <w:tcBorders>
              <w:top w:val="nil"/>
              <w:bottom w:val="nil"/>
            </w:tcBorders>
          </w:tcPr>
          <w:p w14:paraId="254EA263" w14:textId="77777777" w:rsidR="004922D3" w:rsidRPr="00A63765" w:rsidRDefault="004922D3" w:rsidP="007A5148">
            <w:pPr>
              <w:spacing w:line="276" w:lineRule="auto"/>
              <w:ind w:right="10"/>
              <w:jc w:val="both"/>
              <w:rPr>
                <w:rFonts w:ascii="Arial" w:eastAsia="Calibri" w:hAnsi="Arial" w:cs="Arial"/>
                <w:b/>
                <w:sz w:val="20"/>
                <w:szCs w:val="20"/>
                <w:lang w:eastAsia="en-US"/>
              </w:rPr>
            </w:pPr>
            <w:r w:rsidRPr="00A63765">
              <w:rPr>
                <w:rFonts w:ascii="Arial" w:eastAsia="Arial" w:hAnsi="Arial" w:cs="Arial"/>
                <w:sz w:val="20"/>
                <w:szCs w:val="20"/>
                <w:lang w:bidi="ar-SA"/>
              </w:rPr>
              <w:t>Specyfikacja prac:</w:t>
            </w:r>
          </w:p>
          <w:p w14:paraId="54B86949" w14:textId="77777777" w:rsidR="004922D3" w:rsidRPr="00A63765" w:rsidRDefault="004922D3" w:rsidP="007A5148">
            <w:pPr>
              <w:autoSpaceDE w:val="0"/>
              <w:autoSpaceDN w:val="0"/>
              <w:adjustRightInd w:val="0"/>
              <w:ind w:right="10"/>
              <w:jc w:val="both"/>
              <w:rPr>
                <w:rFonts w:ascii="Arial" w:hAnsi="Arial" w:cs="Arial"/>
                <w:b/>
                <w:sz w:val="20"/>
                <w:szCs w:val="20"/>
              </w:rPr>
            </w:pPr>
            <w:r w:rsidRPr="00A63765">
              <w:rPr>
                <w:rFonts w:ascii="Arial" w:hAnsi="Arial" w:cs="Arial"/>
                <w:b/>
                <w:sz w:val="20"/>
                <w:szCs w:val="20"/>
              </w:rPr>
              <w:t>I. Zakres prac obejmuje w szczególności:</w:t>
            </w:r>
          </w:p>
          <w:p w14:paraId="41ABEDA3" w14:textId="77777777" w:rsidR="004922D3" w:rsidRPr="00A63765" w:rsidRDefault="004922D3" w:rsidP="00CB4D56">
            <w:pPr>
              <w:pStyle w:val="Akapitzlist"/>
              <w:numPr>
                <w:ilvl w:val="0"/>
                <w:numId w:val="35"/>
              </w:numPr>
              <w:autoSpaceDE w:val="0"/>
              <w:adjustRightInd w:val="0"/>
              <w:spacing w:before="120"/>
              <w:ind w:right="10"/>
              <w:jc w:val="both"/>
              <w:rPr>
                <w:rFonts w:ascii="Arial" w:hAnsi="Arial" w:cs="Arial"/>
                <w:szCs w:val="20"/>
              </w:rPr>
            </w:pPr>
            <w:r w:rsidRPr="00A63765">
              <w:rPr>
                <w:rFonts w:ascii="Arial" w:hAnsi="Arial" w:cs="Arial"/>
                <w:szCs w:val="20"/>
              </w:rPr>
              <w:t>roboty remontowo – budowlane przy obiektach wpisanych do rejestru zabytków jak również</w:t>
            </w:r>
          </w:p>
          <w:p w14:paraId="7BC85111" w14:textId="77777777" w:rsidR="004922D3" w:rsidRPr="00A63765" w:rsidRDefault="004922D3" w:rsidP="007A5148">
            <w:pPr>
              <w:pStyle w:val="Akapitzlist"/>
              <w:autoSpaceDE w:val="0"/>
              <w:adjustRightInd w:val="0"/>
              <w:spacing w:before="120"/>
              <w:ind w:left="720" w:right="10"/>
              <w:jc w:val="both"/>
              <w:rPr>
                <w:rFonts w:ascii="Arial" w:hAnsi="Arial" w:cs="Arial"/>
                <w:szCs w:val="20"/>
              </w:rPr>
            </w:pPr>
            <w:r w:rsidRPr="00A63765">
              <w:rPr>
                <w:rFonts w:ascii="Arial" w:hAnsi="Arial" w:cs="Arial"/>
                <w:szCs w:val="20"/>
              </w:rPr>
              <w:t>na terenie objętych ochroną konserwatorską,</w:t>
            </w:r>
          </w:p>
          <w:p w14:paraId="4EDAE49F" w14:textId="77777777" w:rsidR="004922D3" w:rsidRPr="00A63765" w:rsidRDefault="004922D3" w:rsidP="00CB4D56">
            <w:pPr>
              <w:pStyle w:val="Akapitzlist"/>
              <w:numPr>
                <w:ilvl w:val="0"/>
                <w:numId w:val="35"/>
              </w:numPr>
              <w:autoSpaceDE w:val="0"/>
              <w:adjustRightInd w:val="0"/>
              <w:spacing w:before="120"/>
              <w:ind w:right="10"/>
              <w:jc w:val="both"/>
              <w:rPr>
                <w:rFonts w:ascii="Arial" w:hAnsi="Arial" w:cs="Arial"/>
                <w:szCs w:val="20"/>
              </w:rPr>
            </w:pPr>
            <w:r w:rsidRPr="00A63765">
              <w:rPr>
                <w:rFonts w:ascii="Arial" w:hAnsi="Arial" w:cs="Arial"/>
                <w:szCs w:val="20"/>
              </w:rPr>
              <w:t>dokonywanie uzgodnień z rzeczoznawcami</w:t>
            </w:r>
            <w:r w:rsidR="00234AF9" w:rsidRPr="00A63765">
              <w:rPr>
                <w:rFonts w:ascii="Arial" w:hAnsi="Arial" w:cs="Arial"/>
                <w:szCs w:val="20"/>
              </w:rPr>
              <w:t xml:space="preserve"> Zamawiającego</w:t>
            </w:r>
            <w:r w:rsidRPr="00A63765">
              <w:rPr>
                <w:rFonts w:ascii="Arial" w:hAnsi="Arial" w:cs="Arial"/>
                <w:szCs w:val="20"/>
              </w:rPr>
              <w:t>,</w:t>
            </w:r>
          </w:p>
          <w:p w14:paraId="3E8193E2" w14:textId="77777777" w:rsidR="004922D3" w:rsidRPr="00A63765" w:rsidRDefault="004922D3" w:rsidP="00CB4D56">
            <w:pPr>
              <w:pStyle w:val="Akapitzlist"/>
              <w:numPr>
                <w:ilvl w:val="0"/>
                <w:numId w:val="35"/>
              </w:numPr>
              <w:autoSpaceDE w:val="0"/>
              <w:adjustRightInd w:val="0"/>
              <w:spacing w:before="120"/>
              <w:ind w:right="10"/>
              <w:jc w:val="both"/>
              <w:rPr>
                <w:rFonts w:ascii="Arial" w:hAnsi="Arial" w:cs="Arial"/>
                <w:szCs w:val="20"/>
              </w:rPr>
            </w:pPr>
            <w:r w:rsidRPr="00A63765">
              <w:rPr>
                <w:rFonts w:ascii="Arial" w:hAnsi="Arial" w:cs="Arial"/>
                <w:szCs w:val="20"/>
              </w:rPr>
              <w:t>roboty remontowo – budowlane w obiektach biurowych,</w:t>
            </w:r>
          </w:p>
          <w:p w14:paraId="0C132311" w14:textId="77777777" w:rsidR="004922D3" w:rsidRPr="00A63765" w:rsidRDefault="004922D3" w:rsidP="00CB4D56">
            <w:pPr>
              <w:pStyle w:val="Akapitzlist"/>
              <w:numPr>
                <w:ilvl w:val="0"/>
                <w:numId w:val="35"/>
              </w:numPr>
              <w:autoSpaceDE w:val="0"/>
              <w:adjustRightInd w:val="0"/>
              <w:spacing w:before="120"/>
              <w:ind w:right="10"/>
              <w:jc w:val="both"/>
              <w:rPr>
                <w:rFonts w:ascii="Arial" w:hAnsi="Arial" w:cs="Arial"/>
                <w:szCs w:val="20"/>
              </w:rPr>
            </w:pPr>
            <w:r w:rsidRPr="00A63765">
              <w:rPr>
                <w:rFonts w:ascii="Arial" w:hAnsi="Arial" w:cs="Arial"/>
                <w:szCs w:val="20"/>
              </w:rPr>
              <w:t>roboty remontowo – budowlane w obiektach o innym przeznaczeniu niż funkcja biurowa,</w:t>
            </w:r>
          </w:p>
          <w:p w14:paraId="5534EE1C" w14:textId="77777777" w:rsidR="004922D3" w:rsidRPr="00A63765" w:rsidRDefault="004922D3" w:rsidP="00CB4D56">
            <w:pPr>
              <w:pStyle w:val="Akapitzlist"/>
              <w:numPr>
                <w:ilvl w:val="0"/>
                <w:numId w:val="35"/>
              </w:numPr>
              <w:autoSpaceDE w:val="0"/>
              <w:adjustRightInd w:val="0"/>
              <w:spacing w:before="120"/>
              <w:ind w:right="10"/>
              <w:jc w:val="both"/>
              <w:rPr>
                <w:rFonts w:ascii="Arial" w:hAnsi="Arial" w:cs="Arial"/>
                <w:szCs w:val="20"/>
              </w:rPr>
            </w:pPr>
            <w:r w:rsidRPr="00A63765">
              <w:rPr>
                <w:rFonts w:ascii="Arial" w:hAnsi="Arial" w:cs="Arial"/>
                <w:szCs w:val="20"/>
              </w:rPr>
              <w:t>roboty remontowo – budowlane na budynkach (np. przy elewacjach),</w:t>
            </w:r>
          </w:p>
          <w:p w14:paraId="6A9F8515" w14:textId="77777777" w:rsidR="004922D3" w:rsidRPr="00A63765" w:rsidRDefault="004922D3" w:rsidP="00CB4D56">
            <w:pPr>
              <w:pStyle w:val="Akapitzlist"/>
              <w:numPr>
                <w:ilvl w:val="0"/>
                <w:numId w:val="35"/>
              </w:numPr>
              <w:autoSpaceDE w:val="0"/>
              <w:adjustRightInd w:val="0"/>
              <w:spacing w:before="120"/>
              <w:ind w:right="10"/>
              <w:jc w:val="both"/>
              <w:rPr>
                <w:rFonts w:ascii="Arial" w:hAnsi="Arial" w:cs="Arial"/>
                <w:szCs w:val="20"/>
              </w:rPr>
            </w:pPr>
            <w:r w:rsidRPr="00A63765">
              <w:rPr>
                <w:rFonts w:ascii="Arial" w:hAnsi="Arial" w:cs="Arial"/>
                <w:szCs w:val="20"/>
              </w:rPr>
              <w:t>prace konserwacyjne oraz roboty remontowo – budowlane na terenie zewnętrznym obejmujące</w:t>
            </w:r>
            <w:r w:rsidR="00F065E9" w:rsidRPr="00A63765">
              <w:rPr>
                <w:rFonts w:ascii="Arial" w:hAnsi="Arial" w:cs="Arial"/>
                <w:szCs w:val="20"/>
              </w:rPr>
              <w:t xml:space="preserve"> </w:t>
            </w:r>
            <w:r w:rsidRPr="00A63765">
              <w:rPr>
                <w:rFonts w:ascii="Arial" w:hAnsi="Arial" w:cs="Arial"/>
                <w:szCs w:val="20"/>
              </w:rPr>
              <w:t>ogrodzenie, elementy małej architektury, itp.,</w:t>
            </w:r>
          </w:p>
          <w:p w14:paraId="04C15977" w14:textId="77777777" w:rsidR="004922D3" w:rsidRPr="00A63765" w:rsidRDefault="004922D3" w:rsidP="00CB4D56">
            <w:pPr>
              <w:pStyle w:val="Akapitzlist"/>
              <w:numPr>
                <w:ilvl w:val="0"/>
                <w:numId w:val="35"/>
              </w:numPr>
              <w:autoSpaceDE w:val="0"/>
              <w:adjustRightInd w:val="0"/>
              <w:spacing w:before="120"/>
              <w:ind w:right="10"/>
              <w:jc w:val="both"/>
              <w:rPr>
                <w:rFonts w:ascii="Arial" w:hAnsi="Arial" w:cs="Arial"/>
                <w:szCs w:val="20"/>
              </w:rPr>
            </w:pPr>
            <w:r w:rsidRPr="00A63765">
              <w:rPr>
                <w:rFonts w:ascii="Arial" w:hAnsi="Arial" w:cs="Arial"/>
                <w:szCs w:val="20"/>
              </w:rPr>
              <w:t>roboty remontowo – budowlane w zakresie napraw dróg i ciągów pieszych na terenie obiektu,</w:t>
            </w:r>
          </w:p>
          <w:p w14:paraId="0891CDC0" w14:textId="77777777" w:rsidR="004922D3" w:rsidRPr="00A63765" w:rsidRDefault="004922D3" w:rsidP="00CB4D56">
            <w:pPr>
              <w:pStyle w:val="Akapitzlist"/>
              <w:numPr>
                <w:ilvl w:val="0"/>
                <w:numId w:val="35"/>
              </w:numPr>
              <w:autoSpaceDE w:val="0"/>
              <w:adjustRightInd w:val="0"/>
              <w:spacing w:before="120"/>
              <w:ind w:right="10"/>
              <w:jc w:val="both"/>
              <w:rPr>
                <w:rFonts w:ascii="Arial" w:hAnsi="Arial" w:cs="Arial"/>
                <w:szCs w:val="20"/>
              </w:rPr>
            </w:pPr>
            <w:r w:rsidRPr="00A63765">
              <w:rPr>
                <w:rFonts w:ascii="Arial" w:hAnsi="Arial" w:cs="Arial"/>
                <w:szCs w:val="20"/>
              </w:rPr>
              <w:t>kompleksowe roboty instalacyjne w branży sanitarnej, elektrycznej, teletechnicznej,</w:t>
            </w:r>
          </w:p>
          <w:p w14:paraId="5C8EF5F9" w14:textId="77777777" w:rsidR="004922D3" w:rsidRPr="00A63765" w:rsidRDefault="004922D3" w:rsidP="00CB4D56">
            <w:pPr>
              <w:pStyle w:val="Akapitzlist"/>
              <w:numPr>
                <w:ilvl w:val="0"/>
                <w:numId w:val="35"/>
              </w:numPr>
              <w:autoSpaceDE w:val="0"/>
              <w:adjustRightInd w:val="0"/>
              <w:spacing w:before="120"/>
              <w:ind w:right="10"/>
              <w:jc w:val="both"/>
              <w:rPr>
                <w:rFonts w:ascii="Arial" w:hAnsi="Arial" w:cs="Arial"/>
                <w:szCs w:val="20"/>
              </w:rPr>
            </w:pPr>
            <w:r w:rsidRPr="00A63765">
              <w:rPr>
                <w:rFonts w:ascii="Arial" w:hAnsi="Arial" w:cs="Arial"/>
                <w:szCs w:val="20"/>
              </w:rPr>
              <w:t>prace wykończeniowe polegające na wykonaniu mebli kuchennych, łazienkowych, biurowych,</w:t>
            </w:r>
            <w:r w:rsidR="00234AF9" w:rsidRPr="00A63765">
              <w:rPr>
                <w:rFonts w:ascii="Arial" w:hAnsi="Arial" w:cs="Arial"/>
                <w:szCs w:val="20"/>
              </w:rPr>
              <w:t xml:space="preserve"> </w:t>
            </w:r>
            <w:r w:rsidRPr="00A63765">
              <w:rPr>
                <w:rFonts w:ascii="Arial" w:hAnsi="Arial" w:cs="Arial"/>
                <w:szCs w:val="20"/>
              </w:rPr>
              <w:t>gabinetowych, pracowniczych pod zabudowę; na wymiar itp. zleconych przez Zamawiającego,</w:t>
            </w:r>
          </w:p>
          <w:p w14:paraId="737F2646" w14:textId="77777777" w:rsidR="004922D3" w:rsidRDefault="004922D3" w:rsidP="00CB4D56">
            <w:pPr>
              <w:pStyle w:val="Akapitzlist"/>
              <w:numPr>
                <w:ilvl w:val="0"/>
                <w:numId w:val="35"/>
              </w:numPr>
              <w:autoSpaceDE w:val="0"/>
              <w:adjustRightInd w:val="0"/>
              <w:spacing w:before="120"/>
              <w:ind w:right="10"/>
              <w:jc w:val="both"/>
              <w:rPr>
                <w:rFonts w:ascii="Arial" w:hAnsi="Arial" w:cs="Arial"/>
                <w:szCs w:val="20"/>
              </w:rPr>
            </w:pPr>
            <w:r w:rsidRPr="00A63765">
              <w:rPr>
                <w:rFonts w:ascii="Arial" w:hAnsi="Arial" w:cs="Arial"/>
                <w:szCs w:val="20"/>
              </w:rPr>
              <w:t>montaże mebli kuchennych, łazienkowych, biurowych, gabinetowych, pracowniczych itp.</w:t>
            </w:r>
            <w:r w:rsidR="00404CA0" w:rsidRPr="00A63765">
              <w:rPr>
                <w:rFonts w:ascii="Arial" w:hAnsi="Arial" w:cs="Arial"/>
                <w:szCs w:val="20"/>
              </w:rPr>
              <w:t xml:space="preserve"> </w:t>
            </w:r>
            <w:r w:rsidRPr="00A63765">
              <w:rPr>
                <w:rFonts w:ascii="Arial" w:hAnsi="Arial" w:cs="Arial"/>
                <w:szCs w:val="20"/>
              </w:rPr>
              <w:t>zleconych przez Zamawiającego,</w:t>
            </w:r>
          </w:p>
          <w:p w14:paraId="6FEC3CF2" w14:textId="77777777" w:rsidR="008C51F5" w:rsidRPr="008C51F5" w:rsidRDefault="008C51F5" w:rsidP="00CB4D56">
            <w:pPr>
              <w:pStyle w:val="Akapitzlist"/>
              <w:numPr>
                <w:ilvl w:val="0"/>
                <w:numId w:val="35"/>
              </w:numPr>
              <w:autoSpaceDE w:val="0"/>
              <w:adjustRightInd w:val="0"/>
              <w:spacing w:before="120"/>
              <w:ind w:right="10"/>
              <w:jc w:val="both"/>
              <w:rPr>
                <w:rFonts w:ascii="Arial" w:hAnsi="Arial" w:cs="Arial"/>
                <w:szCs w:val="20"/>
              </w:rPr>
            </w:pPr>
            <w:r w:rsidRPr="008C51F5">
              <w:rPr>
                <w:rFonts w:ascii="Arial" w:hAnsi="Arial" w:cs="Arial"/>
                <w:szCs w:val="20"/>
              </w:rPr>
              <w:t>opracowanie dokumentacji projektowej,</w:t>
            </w:r>
          </w:p>
          <w:p w14:paraId="54EAF0F2" w14:textId="77777777" w:rsidR="008C51F5" w:rsidRPr="00A61116" w:rsidRDefault="008C51F5" w:rsidP="00CB4D56">
            <w:pPr>
              <w:pStyle w:val="Akapitzlist"/>
              <w:numPr>
                <w:ilvl w:val="0"/>
                <w:numId w:val="35"/>
              </w:numPr>
              <w:autoSpaceDE w:val="0"/>
              <w:adjustRightInd w:val="0"/>
              <w:spacing w:before="120"/>
              <w:ind w:right="10"/>
              <w:jc w:val="both"/>
              <w:rPr>
                <w:rFonts w:ascii="Arial" w:hAnsi="Arial" w:cs="Arial"/>
                <w:szCs w:val="20"/>
              </w:rPr>
            </w:pPr>
            <w:r w:rsidRPr="00A61116">
              <w:rPr>
                <w:rFonts w:ascii="Arial" w:hAnsi="Arial" w:cs="Arial"/>
              </w:rPr>
              <w:t>w przypadku, w którym dla prowadzenia prac konieczne jest zgłoszenie prac niewymagających pozwolenia na budowę, przygotowanie wymaganej dokumentacji i uzyskanie skutecznego zgłoszenia,</w:t>
            </w:r>
          </w:p>
          <w:p w14:paraId="542A5672" w14:textId="77777777" w:rsidR="008C51F5" w:rsidRPr="008C51F5" w:rsidRDefault="008C51F5" w:rsidP="00CB4D56">
            <w:pPr>
              <w:pStyle w:val="Teksttreci"/>
              <w:numPr>
                <w:ilvl w:val="0"/>
                <w:numId w:val="35"/>
              </w:numPr>
            </w:pPr>
            <w:r w:rsidRPr="008C51F5">
              <w:t>dokonywanie uzgodnień z rzeczoznawcami,</w:t>
            </w:r>
          </w:p>
          <w:p w14:paraId="774327C8" w14:textId="77777777" w:rsidR="004922D3" w:rsidRPr="00A63765" w:rsidRDefault="004922D3" w:rsidP="00CB4D56">
            <w:pPr>
              <w:pStyle w:val="Akapitzlist"/>
              <w:numPr>
                <w:ilvl w:val="0"/>
                <w:numId w:val="35"/>
              </w:numPr>
              <w:autoSpaceDE w:val="0"/>
              <w:adjustRightInd w:val="0"/>
              <w:spacing w:before="120"/>
              <w:ind w:right="10"/>
              <w:jc w:val="both"/>
              <w:rPr>
                <w:rFonts w:ascii="Arial" w:hAnsi="Arial" w:cs="Arial"/>
                <w:szCs w:val="20"/>
              </w:rPr>
            </w:pPr>
            <w:r w:rsidRPr="00A63765">
              <w:rPr>
                <w:rFonts w:ascii="Arial" w:hAnsi="Arial" w:cs="Arial"/>
                <w:szCs w:val="20"/>
              </w:rPr>
              <w:t>sprawowanie nadzoru nad realizacją prac we wszystkich branżach objętych</w:t>
            </w:r>
            <w:r w:rsidR="00404CA0" w:rsidRPr="00A63765">
              <w:rPr>
                <w:rFonts w:ascii="Arial" w:hAnsi="Arial" w:cs="Arial"/>
                <w:szCs w:val="20"/>
              </w:rPr>
              <w:t xml:space="preserve"> </w:t>
            </w:r>
            <w:r w:rsidRPr="00A63765">
              <w:rPr>
                <w:rFonts w:ascii="Arial" w:hAnsi="Arial" w:cs="Arial"/>
                <w:szCs w:val="20"/>
              </w:rPr>
              <w:t>przedmiotem danego Zlecenia robót (uprawnienia bez ograniczeń do pełnienia samodzielnych</w:t>
            </w:r>
            <w:r w:rsidR="00404CA0" w:rsidRPr="00A63765">
              <w:rPr>
                <w:rFonts w:ascii="Arial" w:hAnsi="Arial" w:cs="Arial"/>
                <w:szCs w:val="20"/>
              </w:rPr>
              <w:t xml:space="preserve"> </w:t>
            </w:r>
            <w:r w:rsidRPr="00A63765">
              <w:rPr>
                <w:rFonts w:ascii="Arial" w:hAnsi="Arial" w:cs="Arial"/>
                <w:szCs w:val="20"/>
              </w:rPr>
              <w:t xml:space="preserve">funkcji technicznych w budownictwie) w tym min.: </w:t>
            </w:r>
            <w:r w:rsidR="00234AF9" w:rsidRPr="00A63765">
              <w:rPr>
                <w:rFonts w:ascii="Arial" w:hAnsi="Arial" w:cs="Arial"/>
                <w:szCs w:val="20"/>
              </w:rPr>
              <w:t>kierownik budowy/robót</w:t>
            </w:r>
            <w:r w:rsidRPr="00A63765">
              <w:rPr>
                <w:rFonts w:ascii="Arial" w:hAnsi="Arial" w:cs="Arial"/>
                <w:szCs w:val="20"/>
              </w:rPr>
              <w:t xml:space="preserve"> </w:t>
            </w:r>
            <w:r w:rsidR="00234AF9" w:rsidRPr="00A63765">
              <w:rPr>
                <w:rFonts w:ascii="Arial" w:hAnsi="Arial" w:cs="Arial"/>
                <w:szCs w:val="20"/>
              </w:rPr>
              <w:t xml:space="preserve"> odpowiednich branż</w:t>
            </w:r>
            <w:r w:rsidRPr="00A63765">
              <w:rPr>
                <w:rFonts w:ascii="Arial" w:hAnsi="Arial" w:cs="Arial"/>
                <w:szCs w:val="20"/>
              </w:rPr>
              <w:t>,</w:t>
            </w:r>
          </w:p>
          <w:p w14:paraId="665A11B9" w14:textId="77777777" w:rsidR="004922D3" w:rsidRPr="00A63765" w:rsidRDefault="004922D3" w:rsidP="007A5148">
            <w:pPr>
              <w:autoSpaceDE w:val="0"/>
              <w:autoSpaceDN w:val="0"/>
              <w:adjustRightInd w:val="0"/>
              <w:ind w:right="10"/>
              <w:jc w:val="both"/>
              <w:rPr>
                <w:rFonts w:ascii="Arial" w:hAnsi="Arial" w:cs="Arial"/>
                <w:sz w:val="20"/>
                <w:szCs w:val="20"/>
              </w:rPr>
            </w:pPr>
          </w:p>
          <w:p w14:paraId="2866DFF8" w14:textId="77777777" w:rsidR="004922D3" w:rsidRPr="00A63765" w:rsidRDefault="004922D3" w:rsidP="00A63765">
            <w:pPr>
              <w:autoSpaceDE w:val="0"/>
              <w:autoSpaceDN w:val="0"/>
              <w:adjustRightInd w:val="0"/>
              <w:ind w:left="-69" w:right="10"/>
              <w:jc w:val="both"/>
              <w:rPr>
                <w:rFonts w:ascii="Arial" w:hAnsi="Arial" w:cs="Arial"/>
                <w:b/>
                <w:sz w:val="20"/>
                <w:szCs w:val="20"/>
              </w:rPr>
            </w:pPr>
            <w:r w:rsidRPr="00A63765">
              <w:rPr>
                <w:rFonts w:ascii="Arial" w:hAnsi="Arial" w:cs="Arial"/>
                <w:b/>
                <w:sz w:val="20"/>
                <w:szCs w:val="20"/>
              </w:rPr>
              <w:t>II. Wymagane jest, aby wykonawstwo robót budowlanych</w:t>
            </w:r>
            <w:r w:rsidR="00A63765">
              <w:rPr>
                <w:rFonts w:ascii="Arial" w:hAnsi="Arial" w:cs="Arial"/>
                <w:b/>
                <w:sz w:val="20"/>
                <w:szCs w:val="20"/>
              </w:rPr>
              <w:t xml:space="preserve"> </w:t>
            </w:r>
            <w:r w:rsidRPr="00A63765">
              <w:rPr>
                <w:rFonts w:ascii="Arial" w:hAnsi="Arial" w:cs="Arial"/>
                <w:b/>
                <w:sz w:val="20"/>
                <w:szCs w:val="20"/>
              </w:rPr>
              <w:t>prowadzić zgodnie z obowiązującymi przepisami prawa, w tym w szczególności z:</w:t>
            </w:r>
          </w:p>
          <w:p w14:paraId="0DAAE6F1" w14:textId="77777777" w:rsidR="004922D3" w:rsidRPr="00A63765" w:rsidRDefault="004922D3" w:rsidP="00CB4D56">
            <w:pPr>
              <w:pStyle w:val="Akapitzlist"/>
              <w:numPr>
                <w:ilvl w:val="1"/>
                <w:numId w:val="35"/>
              </w:numPr>
              <w:autoSpaceDE w:val="0"/>
              <w:adjustRightInd w:val="0"/>
              <w:spacing w:before="120" w:after="120"/>
              <w:ind w:right="10"/>
              <w:jc w:val="both"/>
              <w:rPr>
                <w:rFonts w:ascii="Arial" w:hAnsi="Arial" w:cs="Arial"/>
                <w:szCs w:val="20"/>
              </w:rPr>
            </w:pPr>
            <w:r w:rsidRPr="00A63765">
              <w:rPr>
                <w:rFonts w:ascii="Arial" w:hAnsi="Arial" w:cs="Arial"/>
                <w:szCs w:val="20"/>
              </w:rPr>
              <w:t>ustawą z dnia 7 lipca 1994 r. Prawo budowlane (Dz.U. 2025. Poz. 418),</w:t>
            </w:r>
          </w:p>
          <w:p w14:paraId="706A67B7" w14:textId="77777777" w:rsidR="004922D3" w:rsidRPr="00A63765" w:rsidRDefault="004922D3" w:rsidP="00CB4D56">
            <w:pPr>
              <w:pStyle w:val="Akapitzlist"/>
              <w:numPr>
                <w:ilvl w:val="1"/>
                <w:numId w:val="35"/>
              </w:numPr>
              <w:autoSpaceDE w:val="0"/>
              <w:adjustRightInd w:val="0"/>
              <w:spacing w:before="120" w:after="120"/>
              <w:ind w:right="10"/>
              <w:jc w:val="both"/>
              <w:rPr>
                <w:rFonts w:ascii="Arial" w:hAnsi="Arial" w:cs="Arial"/>
                <w:szCs w:val="20"/>
              </w:rPr>
            </w:pPr>
            <w:r w:rsidRPr="00A63765">
              <w:rPr>
                <w:rFonts w:ascii="Arial" w:hAnsi="Arial" w:cs="Arial"/>
                <w:szCs w:val="20"/>
              </w:rPr>
              <w:t>ustawą z dnia 23 lipca 2003 r. o ochronie zabytków i opiece nad zabytkami, (Dz.U. 2024. Poz.1292),</w:t>
            </w:r>
          </w:p>
          <w:p w14:paraId="3D19D237" w14:textId="77777777" w:rsidR="004922D3" w:rsidRPr="00A63765" w:rsidRDefault="004922D3" w:rsidP="00CB4D56">
            <w:pPr>
              <w:pStyle w:val="Akapitzlist"/>
              <w:numPr>
                <w:ilvl w:val="1"/>
                <w:numId w:val="35"/>
              </w:numPr>
              <w:autoSpaceDE w:val="0"/>
              <w:adjustRightInd w:val="0"/>
              <w:spacing w:before="120" w:after="120"/>
              <w:ind w:right="10"/>
              <w:jc w:val="both"/>
              <w:rPr>
                <w:rFonts w:ascii="Arial" w:hAnsi="Arial" w:cs="Arial"/>
                <w:szCs w:val="20"/>
              </w:rPr>
            </w:pPr>
            <w:r w:rsidRPr="00A63765">
              <w:rPr>
                <w:rFonts w:ascii="Arial" w:hAnsi="Arial" w:cs="Arial"/>
                <w:szCs w:val="20"/>
              </w:rPr>
              <w:t>rozporządzeniem Ministra Infrastruktury z 12 kwietnia 2002 r. w sprawie warunków</w:t>
            </w:r>
            <w:r w:rsidR="00404CA0" w:rsidRPr="00A63765">
              <w:rPr>
                <w:rFonts w:ascii="Arial" w:hAnsi="Arial" w:cs="Arial"/>
                <w:szCs w:val="20"/>
              </w:rPr>
              <w:t xml:space="preserve"> </w:t>
            </w:r>
            <w:r w:rsidRPr="00A63765">
              <w:rPr>
                <w:rFonts w:ascii="Arial" w:hAnsi="Arial" w:cs="Arial"/>
                <w:szCs w:val="20"/>
              </w:rPr>
              <w:t>technicznych, jakim powinny odpowiadać budynki i ich usytuowanie (Dz.U. 2022 r. poz. 1225),</w:t>
            </w:r>
          </w:p>
          <w:p w14:paraId="22A24FD7" w14:textId="77777777" w:rsidR="004922D3" w:rsidRPr="00A63765" w:rsidRDefault="004922D3" w:rsidP="00CB4D56">
            <w:pPr>
              <w:pStyle w:val="Akapitzlist"/>
              <w:numPr>
                <w:ilvl w:val="1"/>
                <w:numId w:val="35"/>
              </w:numPr>
              <w:autoSpaceDE w:val="0"/>
              <w:adjustRightInd w:val="0"/>
              <w:spacing w:before="120" w:after="120"/>
              <w:ind w:right="10"/>
              <w:jc w:val="both"/>
              <w:rPr>
                <w:rFonts w:ascii="Arial" w:hAnsi="Arial" w:cs="Arial"/>
                <w:szCs w:val="20"/>
              </w:rPr>
            </w:pPr>
            <w:r w:rsidRPr="00A63765">
              <w:rPr>
                <w:rFonts w:ascii="Arial" w:hAnsi="Arial" w:cs="Arial"/>
                <w:szCs w:val="20"/>
              </w:rPr>
              <w:t xml:space="preserve">ustawą z dnia 27 kwietnia 2001 r. Prawo ochrony środowiska (Dz.U. </w:t>
            </w:r>
            <w:r w:rsidR="00DA5327" w:rsidRPr="00A63765">
              <w:rPr>
                <w:rFonts w:ascii="Arial" w:hAnsi="Arial" w:cs="Arial"/>
                <w:szCs w:val="20"/>
              </w:rPr>
              <w:t>202</w:t>
            </w:r>
            <w:r w:rsidR="00DA5327">
              <w:rPr>
                <w:rFonts w:ascii="Arial" w:hAnsi="Arial" w:cs="Arial"/>
                <w:szCs w:val="20"/>
              </w:rPr>
              <w:t>5</w:t>
            </w:r>
            <w:r w:rsidRPr="00A63765">
              <w:rPr>
                <w:rFonts w:ascii="Arial" w:hAnsi="Arial" w:cs="Arial"/>
                <w:szCs w:val="20"/>
              </w:rPr>
              <w:t xml:space="preserve">. Poz. </w:t>
            </w:r>
            <w:r w:rsidR="00DA5327">
              <w:rPr>
                <w:rFonts w:ascii="Arial" w:hAnsi="Arial" w:cs="Arial"/>
                <w:szCs w:val="20"/>
              </w:rPr>
              <w:t>647</w:t>
            </w:r>
            <w:r w:rsidRPr="00A63765">
              <w:rPr>
                <w:rFonts w:ascii="Arial" w:hAnsi="Arial" w:cs="Arial"/>
                <w:szCs w:val="20"/>
              </w:rPr>
              <w:t>),</w:t>
            </w:r>
          </w:p>
          <w:p w14:paraId="47DDA600" w14:textId="77777777" w:rsidR="004922D3" w:rsidRPr="00A63765" w:rsidRDefault="004922D3" w:rsidP="00CB4D56">
            <w:pPr>
              <w:pStyle w:val="Akapitzlist"/>
              <w:numPr>
                <w:ilvl w:val="1"/>
                <w:numId w:val="35"/>
              </w:numPr>
              <w:autoSpaceDE w:val="0"/>
              <w:adjustRightInd w:val="0"/>
              <w:spacing w:before="120" w:after="120"/>
              <w:ind w:right="10"/>
              <w:jc w:val="both"/>
              <w:rPr>
                <w:rFonts w:ascii="Arial" w:hAnsi="Arial" w:cs="Arial"/>
                <w:szCs w:val="20"/>
              </w:rPr>
            </w:pPr>
            <w:r w:rsidRPr="00A63765">
              <w:rPr>
                <w:rFonts w:ascii="Arial" w:hAnsi="Arial" w:cs="Arial"/>
                <w:szCs w:val="20"/>
              </w:rPr>
              <w:t>rozporządzeniami wykonawczymi do ustaw, jak również innymi ustawami</w:t>
            </w:r>
            <w:r w:rsidR="00F15A42" w:rsidRPr="00A63765">
              <w:rPr>
                <w:rFonts w:ascii="Arial" w:hAnsi="Arial" w:cs="Arial"/>
                <w:szCs w:val="20"/>
              </w:rPr>
              <w:t xml:space="preserve"> </w:t>
            </w:r>
            <w:r w:rsidRPr="00A63765">
              <w:rPr>
                <w:rFonts w:ascii="Arial" w:hAnsi="Arial" w:cs="Arial"/>
                <w:szCs w:val="20"/>
              </w:rPr>
              <w:t>i rozporządzeniami, jeżeli ich przepisy odnoszą się do wykonywanego zakresu robót,</w:t>
            </w:r>
          </w:p>
          <w:p w14:paraId="1D361F00" w14:textId="77777777" w:rsidR="004922D3" w:rsidRPr="00A63765" w:rsidRDefault="004922D3" w:rsidP="00CB4D56">
            <w:pPr>
              <w:pStyle w:val="Akapitzlist"/>
              <w:numPr>
                <w:ilvl w:val="1"/>
                <w:numId w:val="35"/>
              </w:numPr>
              <w:autoSpaceDE w:val="0"/>
              <w:adjustRightInd w:val="0"/>
              <w:spacing w:before="120" w:after="120"/>
              <w:ind w:right="10"/>
              <w:jc w:val="both"/>
              <w:rPr>
                <w:rFonts w:ascii="Arial" w:hAnsi="Arial" w:cs="Arial"/>
                <w:szCs w:val="20"/>
              </w:rPr>
            </w:pPr>
            <w:r w:rsidRPr="00A63765">
              <w:rPr>
                <w:rFonts w:ascii="Arial" w:hAnsi="Arial" w:cs="Arial"/>
                <w:szCs w:val="20"/>
              </w:rPr>
              <w:t>warunkami technicznymi wykonania i odbioru robót,</w:t>
            </w:r>
          </w:p>
          <w:p w14:paraId="4050040A" w14:textId="77777777" w:rsidR="004922D3" w:rsidRPr="00A63765" w:rsidRDefault="004922D3" w:rsidP="00CB4D56">
            <w:pPr>
              <w:pStyle w:val="Akapitzlist"/>
              <w:numPr>
                <w:ilvl w:val="1"/>
                <w:numId w:val="35"/>
              </w:numPr>
              <w:autoSpaceDE w:val="0"/>
              <w:adjustRightInd w:val="0"/>
              <w:spacing w:before="120" w:after="120"/>
              <w:ind w:right="10"/>
              <w:jc w:val="both"/>
              <w:rPr>
                <w:rFonts w:ascii="Arial" w:hAnsi="Arial" w:cs="Arial"/>
                <w:szCs w:val="20"/>
              </w:rPr>
            </w:pPr>
            <w:r w:rsidRPr="00A63765">
              <w:rPr>
                <w:rFonts w:ascii="Arial" w:hAnsi="Arial" w:cs="Arial"/>
                <w:szCs w:val="20"/>
              </w:rPr>
              <w:t>najnowszą wiedzą techniczną i doświadczeniem inżynierskim.</w:t>
            </w:r>
          </w:p>
          <w:p w14:paraId="58B7C095" w14:textId="77777777" w:rsidR="004922D3" w:rsidRPr="00A63765" w:rsidRDefault="004922D3" w:rsidP="007A5148">
            <w:pPr>
              <w:autoSpaceDE w:val="0"/>
              <w:autoSpaceDN w:val="0"/>
              <w:adjustRightInd w:val="0"/>
              <w:ind w:right="10"/>
              <w:jc w:val="both"/>
              <w:rPr>
                <w:rFonts w:ascii="Arial" w:hAnsi="Arial" w:cs="Arial"/>
                <w:b/>
                <w:sz w:val="20"/>
                <w:szCs w:val="20"/>
              </w:rPr>
            </w:pPr>
          </w:p>
          <w:p w14:paraId="1C6402E0" w14:textId="77777777" w:rsidR="004922D3" w:rsidRPr="00A63765" w:rsidRDefault="004922D3" w:rsidP="007A5148">
            <w:pPr>
              <w:autoSpaceDE w:val="0"/>
              <w:autoSpaceDN w:val="0"/>
              <w:adjustRightInd w:val="0"/>
              <w:ind w:right="10"/>
              <w:jc w:val="both"/>
              <w:rPr>
                <w:rFonts w:ascii="Arial" w:hAnsi="Arial" w:cs="Arial"/>
                <w:b/>
                <w:sz w:val="20"/>
                <w:szCs w:val="20"/>
              </w:rPr>
            </w:pPr>
            <w:r w:rsidRPr="00A63765">
              <w:rPr>
                <w:rFonts w:ascii="Arial" w:hAnsi="Arial" w:cs="Arial"/>
                <w:b/>
                <w:sz w:val="20"/>
                <w:szCs w:val="20"/>
              </w:rPr>
              <w:t>III. Zadanie musi być realizowane przez osoby posiadające wymagane prawem</w:t>
            </w:r>
            <w:r w:rsidR="00234AF9" w:rsidRPr="00A63765">
              <w:rPr>
                <w:rFonts w:ascii="Arial" w:hAnsi="Arial" w:cs="Arial"/>
                <w:b/>
                <w:sz w:val="20"/>
                <w:szCs w:val="20"/>
              </w:rPr>
              <w:t xml:space="preserve"> </w:t>
            </w:r>
            <w:r w:rsidRPr="00A63765">
              <w:rPr>
                <w:rFonts w:ascii="Arial" w:hAnsi="Arial" w:cs="Arial"/>
                <w:b/>
                <w:sz w:val="20"/>
                <w:szCs w:val="20"/>
              </w:rPr>
              <w:t xml:space="preserve">i przepisami </w:t>
            </w:r>
            <w:r w:rsidRPr="00A63765">
              <w:rPr>
                <w:rFonts w:ascii="Arial" w:hAnsi="Arial" w:cs="Arial"/>
                <w:b/>
                <w:sz w:val="20"/>
                <w:szCs w:val="20"/>
              </w:rPr>
              <w:lastRenderedPageBreak/>
              <w:t>szczególnymi uprawnienia i kwalifikacje:</w:t>
            </w:r>
          </w:p>
          <w:p w14:paraId="43CF10AF" w14:textId="77777777" w:rsidR="004922D3" w:rsidRPr="00A63765" w:rsidRDefault="008C51F5" w:rsidP="00A61116">
            <w:pPr>
              <w:pStyle w:val="Akapitzlist"/>
              <w:autoSpaceDE w:val="0"/>
              <w:adjustRightInd w:val="0"/>
              <w:spacing w:before="120" w:after="120"/>
              <w:ind w:left="1440" w:right="10"/>
              <w:jc w:val="both"/>
              <w:rPr>
                <w:rFonts w:ascii="Arial" w:hAnsi="Arial" w:cs="Arial"/>
                <w:szCs w:val="20"/>
              </w:rPr>
            </w:pPr>
            <w:r>
              <w:rPr>
                <w:rFonts w:ascii="Arial" w:hAnsi="Arial" w:cs="Arial"/>
                <w:szCs w:val="20"/>
              </w:rPr>
              <w:t xml:space="preserve">a) </w:t>
            </w:r>
            <w:r w:rsidR="004922D3" w:rsidRPr="00A63765">
              <w:rPr>
                <w:rFonts w:ascii="Arial" w:hAnsi="Arial" w:cs="Arial"/>
                <w:szCs w:val="20"/>
              </w:rPr>
              <w:t>Kierownicy robót nadzorujący prowadzone prace z ramienia Wykonawcy muszą</w:t>
            </w:r>
            <w:r w:rsidR="00F15A42" w:rsidRPr="00A63765">
              <w:rPr>
                <w:rFonts w:ascii="Arial" w:hAnsi="Arial" w:cs="Arial"/>
                <w:szCs w:val="20"/>
              </w:rPr>
              <w:t xml:space="preserve"> </w:t>
            </w:r>
            <w:r w:rsidR="004922D3" w:rsidRPr="00A63765">
              <w:rPr>
                <w:rFonts w:ascii="Arial" w:hAnsi="Arial" w:cs="Arial"/>
                <w:szCs w:val="20"/>
              </w:rPr>
              <w:t>posiadać uprawnienia bez ograniczeń do pełnienia samodzielnych funkcji technicznych</w:t>
            </w:r>
            <w:r w:rsidR="00F15A42" w:rsidRPr="00A63765">
              <w:rPr>
                <w:rFonts w:ascii="Arial" w:hAnsi="Arial" w:cs="Arial"/>
                <w:szCs w:val="20"/>
              </w:rPr>
              <w:t xml:space="preserve"> w</w:t>
            </w:r>
            <w:r w:rsidR="004922D3" w:rsidRPr="00A63765">
              <w:rPr>
                <w:rFonts w:ascii="Arial" w:hAnsi="Arial" w:cs="Arial"/>
                <w:szCs w:val="20"/>
              </w:rPr>
              <w:t xml:space="preserve"> budownictwie i należeć do odpowiedniej Izby Inżynierów Budownictwa,</w:t>
            </w:r>
            <w:r w:rsidR="00F15A42" w:rsidRPr="00A63765">
              <w:rPr>
                <w:rFonts w:ascii="Arial" w:hAnsi="Arial" w:cs="Arial"/>
                <w:szCs w:val="20"/>
              </w:rPr>
              <w:t xml:space="preserve"> </w:t>
            </w:r>
            <w:r w:rsidR="004922D3" w:rsidRPr="00A63765">
              <w:rPr>
                <w:rFonts w:ascii="Arial" w:hAnsi="Arial" w:cs="Arial"/>
                <w:szCs w:val="20"/>
              </w:rPr>
              <w:t>w szczególności:</w:t>
            </w:r>
          </w:p>
          <w:p w14:paraId="79BFE416" w14:textId="77777777" w:rsidR="004922D3" w:rsidRPr="00A63765" w:rsidRDefault="004922D3" w:rsidP="00CB4D56">
            <w:pPr>
              <w:pStyle w:val="Akapitzlist"/>
              <w:numPr>
                <w:ilvl w:val="0"/>
                <w:numId w:val="61"/>
              </w:numPr>
              <w:autoSpaceDE w:val="0"/>
              <w:adjustRightInd w:val="0"/>
              <w:spacing w:before="120" w:after="120"/>
              <w:ind w:right="10"/>
              <w:jc w:val="both"/>
              <w:rPr>
                <w:rFonts w:ascii="Arial" w:hAnsi="Arial" w:cs="Arial"/>
                <w:szCs w:val="20"/>
              </w:rPr>
            </w:pPr>
            <w:r w:rsidRPr="00A63765">
              <w:rPr>
                <w:rFonts w:ascii="Arial" w:hAnsi="Arial" w:cs="Arial"/>
                <w:szCs w:val="20"/>
              </w:rPr>
              <w:t>kierownik budowy</w:t>
            </w:r>
            <w:r w:rsidR="00234AF9" w:rsidRPr="00A63765">
              <w:rPr>
                <w:rFonts w:ascii="Arial" w:hAnsi="Arial" w:cs="Arial"/>
                <w:szCs w:val="20"/>
              </w:rPr>
              <w:t>/robót</w:t>
            </w:r>
            <w:r w:rsidRPr="00A63765">
              <w:rPr>
                <w:rFonts w:ascii="Arial" w:hAnsi="Arial" w:cs="Arial"/>
                <w:szCs w:val="20"/>
              </w:rPr>
              <w:t xml:space="preserve"> w branży budowlanej – uprawnienia budowlane do kierowania robotami</w:t>
            </w:r>
          </w:p>
          <w:p w14:paraId="519E0A04" w14:textId="77777777" w:rsidR="004922D3" w:rsidRPr="00A63765" w:rsidRDefault="004922D3" w:rsidP="007A5148">
            <w:pPr>
              <w:autoSpaceDE w:val="0"/>
              <w:autoSpaceDN w:val="0"/>
              <w:adjustRightInd w:val="0"/>
              <w:spacing w:before="120" w:after="120"/>
              <w:ind w:left="1486" w:right="10" w:hanging="426"/>
              <w:jc w:val="both"/>
              <w:rPr>
                <w:rFonts w:ascii="Arial" w:hAnsi="Arial" w:cs="Arial"/>
                <w:sz w:val="20"/>
                <w:szCs w:val="20"/>
              </w:rPr>
            </w:pPr>
            <w:r w:rsidRPr="00A63765">
              <w:rPr>
                <w:rFonts w:ascii="Arial" w:hAnsi="Arial" w:cs="Arial"/>
                <w:sz w:val="20"/>
                <w:szCs w:val="20"/>
              </w:rPr>
              <w:t>w specjalności konstrukcyjno</w:t>
            </w:r>
            <w:r w:rsidR="00204E57" w:rsidRPr="00A63765">
              <w:rPr>
                <w:rFonts w:ascii="Arial" w:hAnsi="Arial" w:cs="Arial"/>
                <w:sz w:val="20"/>
                <w:szCs w:val="20"/>
              </w:rPr>
              <w:t>-</w:t>
            </w:r>
            <w:r w:rsidRPr="00A63765">
              <w:rPr>
                <w:rFonts w:ascii="Arial" w:hAnsi="Arial" w:cs="Arial"/>
                <w:sz w:val="20"/>
                <w:szCs w:val="20"/>
              </w:rPr>
              <w:t>budowlanej bez ograniczeń,</w:t>
            </w:r>
          </w:p>
          <w:p w14:paraId="36F31631" w14:textId="77777777" w:rsidR="004922D3" w:rsidRPr="00A63765" w:rsidRDefault="004922D3" w:rsidP="00CB4D56">
            <w:pPr>
              <w:pStyle w:val="Akapitzlist"/>
              <w:numPr>
                <w:ilvl w:val="0"/>
                <w:numId w:val="61"/>
              </w:numPr>
              <w:autoSpaceDE w:val="0"/>
              <w:adjustRightInd w:val="0"/>
              <w:spacing w:before="120" w:after="120"/>
              <w:ind w:right="10"/>
              <w:jc w:val="both"/>
              <w:rPr>
                <w:rFonts w:ascii="Arial" w:hAnsi="Arial" w:cs="Arial"/>
                <w:szCs w:val="20"/>
              </w:rPr>
            </w:pPr>
            <w:r w:rsidRPr="00A63765">
              <w:rPr>
                <w:rFonts w:ascii="Arial" w:hAnsi="Arial" w:cs="Arial"/>
                <w:szCs w:val="20"/>
              </w:rPr>
              <w:t>kierownik robót w branży sanitarnej – uprawnienia budowlane do kierowania robotami</w:t>
            </w:r>
          </w:p>
          <w:p w14:paraId="26A72E5E" w14:textId="77777777" w:rsidR="004922D3" w:rsidRPr="00A63765" w:rsidRDefault="004922D3" w:rsidP="007A5148">
            <w:pPr>
              <w:autoSpaceDE w:val="0"/>
              <w:autoSpaceDN w:val="0"/>
              <w:adjustRightInd w:val="0"/>
              <w:spacing w:before="120" w:after="120"/>
              <w:ind w:left="1486" w:right="10" w:hanging="426"/>
              <w:jc w:val="both"/>
              <w:rPr>
                <w:rFonts w:ascii="Arial" w:hAnsi="Arial" w:cs="Arial"/>
                <w:sz w:val="20"/>
                <w:szCs w:val="20"/>
              </w:rPr>
            </w:pPr>
            <w:r w:rsidRPr="00A63765">
              <w:rPr>
                <w:rFonts w:ascii="Arial" w:hAnsi="Arial" w:cs="Arial"/>
                <w:sz w:val="20"/>
                <w:szCs w:val="20"/>
              </w:rPr>
              <w:t>w specjalności instalacyjnej w zakresie sieci, instalacji i urządzeń cieplnych,</w:t>
            </w:r>
          </w:p>
          <w:p w14:paraId="76AA9A72" w14:textId="77777777" w:rsidR="004922D3" w:rsidRPr="00A63765" w:rsidRDefault="004922D3" w:rsidP="007A5148">
            <w:pPr>
              <w:autoSpaceDE w:val="0"/>
              <w:autoSpaceDN w:val="0"/>
              <w:adjustRightInd w:val="0"/>
              <w:spacing w:before="120" w:after="120"/>
              <w:ind w:left="1486" w:right="10" w:hanging="426"/>
              <w:jc w:val="both"/>
              <w:rPr>
                <w:rFonts w:ascii="Arial" w:hAnsi="Arial" w:cs="Arial"/>
                <w:sz w:val="20"/>
                <w:szCs w:val="20"/>
              </w:rPr>
            </w:pPr>
            <w:r w:rsidRPr="00A63765">
              <w:rPr>
                <w:rFonts w:ascii="Arial" w:hAnsi="Arial" w:cs="Arial"/>
                <w:sz w:val="20"/>
                <w:szCs w:val="20"/>
              </w:rPr>
              <w:t>wentylacyjnych, gazowych, wodociągowych i kanalizacyjnych bez ograniczeń,</w:t>
            </w:r>
          </w:p>
          <w:p w14:paraId="09F40080" w14:textId="77777777" w:rsidR="004922D3" w:rsidRPr="00A63765" w:rsidRDefault="004922D3" w:rsidP="00CB4D56">
            <w:pPr>
              <w:pStyle w:val="Akapitzlist"/>
              <w:numPr>
                <w:ilvl w:val="0"/>
                <w:numId w:val="61"/>
              </w:numPr>
              <w:autoSpaceDE w:val="0"/>
              <w:adjustRightInd w:val="0"/>
              <w:spacing w:before="120" w:after="120"/>
              <w:ind w:right="10"/>
              <w:jc w:val="both"/>
              <w:rPr>
                <w:rFonts w:ascii="Arial" w:hAnsi="Arial" w:cs="Arial"/>
                <w:szCs w:val="20"/>
              </w:rPr>
            </w:pPr>
            <w:r w:rsidRPr="00A63765">
              <w:rPr>
                <w:rFonts w:ascii="Arial" w:hAnsi="Arial" w:cs="Arial"/>
                <w:szCs w:val="20"/>
              </w:rPr>
              <w:t>kierownik robót w branży elektrycznej – uprawnienia budowlane do kierowania robotami</w:t>
            </w:r>
          </w:p>
          <w:p w14:paraId="70C3F65B" w14:textId="77777777" w:rsidR="004922D3" w:rsidRPr="00A63765" w:rsidRDefault="004922D3" w:rsidP="007A5148">
            <w:pPr>
              <w:autoSpaceDE w:val="0"/>
              <w:autoSpaceDN w:val="0"/>
              <w:adjustRightInd w:val="0"/>
              <w:spacing w:before="120" w:after="120"/>
              <w:ind w:left="1060" w:right="10"/>
              <w:jc w:val="both"/>
              <w:rPr>
                <w:rFonts w:ascii="Arial" w:hAnsi="Arial" w:cs="Arial"/>
                <w:sz w:val="20"/>
                <w:szCs w:val="20"/>
              </w:rPr>
            </w:pPr>
            <w:r w:rsidRPr="00A63765">
              <w:rPr>
                <w:rFonts w:ascii="Arial" w:hAnsi="Arial" w:cs="Arial"/>
                <w:sz w:val="20"/>
                <w:szCs w:val="20"/>
              </w:rPr>
              <w:t>w specjalności instalacyjnej w zakresie sieci, instalacji i urządzeń elektrycznych</w:t>
            </w:r>
          </w:p>
          <w:p w14:paraId="28CEE251" w14:textId="77777777" w:rsidR="004922D3" w:rsidRPr="00A63765" w:rsidRDefault="004922D3" w:rsidP="007A5148">
            <w:pPr>
              <w:autoSpaceDE w:val="0"/>
              <w:autoSpaceDN w:val="0"/>
              <w:adjustRightInd w:val="0"/>
              <w:spacing w:before="120" w:after="120"/>
              <w:ind w:left="1060" w:right="10"/>
              <w:jc w:val="both"/>
              <w:rPr>
                <w:rFonts w:ascii="Arial" w:hAnsi="Arial" w:cs="Arial"/>
                <w:sz w:val="20"/>
                <w:szCs w:val="20"/>
              </w:rPr>
            </w:pPr>
            <w:r w:rsidRPr="00A63765">
              <w:rPr>
                <w:rFonts w:ascii="Arial" w:hAnsi="Arial" w:cs="Arial"/>
                <w:sz w:val="20"/>
                <w:szCs w:val="20"/>
              </w:rPr>
              <w:t>i elektroenergetycznych bez ograniczeń,</w:t>
            </w:r>
          </w:p>
          <w:p w14:paraId="23CD0E93" w14:textId="77777777" w:rsidR="007C0204" w:rsidRPr="00A63765" w:rsidRDefault="007C0204" w:rsidP="007A5148">
            <w:pPr>
              <w:pStyle w:val="Akapitzlist"/>
              <w:autoSpaceDE w:val="0"/>
              <w:adjustRightInd w:val="0"/>
              <w:ind w:left="1060" w:right="10"/>
              <w:jc w:val="both"/>
              <w:rPr>
                <w:rFonts w:ascii="Arial" w:hAnsi="Arial" w:cs="Arial"/>
                <w:szCs w:val="20"/>
              </w:rPr>
            </w:pPr>
          </w:p>
          <w:p w14:paraId="0CB4EC61" w14:textId="77777777" w:rsidR="004922D3" w:rsidRPr="00A63765" w:rsidRDefault="004922D3" w:rsidP="007A5148">
            <w:pPr>
              <w:autoSpaceDE w:val="0"/>
              <w:autoSpaceDN w:val="0"/>
              <w:adjustRightInd w:val="0"/>
              <w:ind w:right="10"/>
              <w:jc w:val="both"/>
              <w:rPr>
                <w:rFonts w:ascii="Arial" w:hAnsi="Arial" w:cs="Arial"/>
                <w:sz w:val="20"/>
                <w:szCs w:val="20"/>
              </w:rPr>
            </w:pPr>
            <w:r w:rsidRPr="00A63765">
              <w:rPr>
                <w:rFonts w:ascii="Arial" w:hAnsi="Arial" w:cs="Arial"/>
                <w:b/>
                <w:sz w:val="20"/>
                <w:szCs w:val="20"/>
              </w:rPr>
              <w:t>IV. Zamawiający zastrzega sobie prawo zakupu materiałów budowlanych (takich jak:</w:t>
            </w:r>
            <w:r w:rsidR="007C0204" w:rsidRPr="00A63765">
              <w:rPr>
                <w:rFonts w:ascii="Arial" w:hAnsi="Arial" w:cs="Arial"/>
                <w:b/>
                <w:sz w:val="20"/>
                <w:szCs w:val="20"/>
              </w:rPr>
              <w:t xml:space="preserve"> </w:t>
            </w:r>
            <w:r w:rsidRPr="00A63765">
              <w:rPr>
                <w:rFonts w:ascii="Arial" w:hAnsi="Arial" w:cs="Arial"/>
                <w:sz w:val="20"/>
                <w:szCs w:val="20"/>
              </w:rPr>
              <w:t>wykładzina, farba, armatura, itp.) i przekazania Wykonawcy celem ich wbudowania.</w:t>
            </w:r>
          </w:p>
          <w:p w14:paraId="13DD09F3" w14:textId="77777777" w:rsidR="007C0204" w:rsidRPr="00A63765" w:rsidRDefault="007C0204" w:rsidP="007A5148">
            <w:pPr>
              <w:autoSpaceDE w:val="0"/>
              <w:autoSpaceDN w:val="0"/>
              <w:adjustRightInd w:val="0"/>
              <w:ind w:right="10"/>
              <w:jc w:val="both"/>
              <w:rPr>
                <w:rFonts w:ascii="Arial" w:hAnsi="Arial" w:cs="Arial"/>
                <w:sz w:val="20"/>
                <w:szCs w:val="20"/>
              </w:rPr>
            </w:pPr>
          </w:p>
          <w:p w14:paraId="21D37869" w14:textId="77777777" w:rsidR="004922D3" w:rsidRPr="00A63765" w:rsidRDefault="004922D3" w:rsidP="007A5148">
            <w:pPr>
              <w:autoSpaceDE w:val="0"/>
              <w:autoSpaceDN w:val="0"/>
              <w:adjustRightInd w:val="0"/>
              <w:ind w:right="10"/>
              <w:jc w:val="both"/>
              <w:rPr>
                <w:rFonts w:ascii="Arial" w:hAnsi="Arial" w:cs="Arial"/>
                <w:b/>
                <w:sz w:val="20"/>
                <w:szCs w:val="20"/>
              </w:rPr>
            </w:pPr>
            <w:r w:rsidRPr="00A63765">
              <w:rPr>
                <w:rFonts w:ascii="Arial" w:hAnsi="Arial" w:cs="Arial"/>
                <w:b/>
                <w:sz w:val="20"/>
                <w:szCs w:val="20"/>
              </w:rPr>
              <w:t>V. Wykonawca jest zobowiązany do:</w:t>
            </w:r>
          </w:p>
          <w:p w14:paraId="48BF1269" w14:textId="77777777" w:rsidR="004922D3" w:rsidRPr="00A63765" w:rsidRDefault="008C51F5" w:rsidP="00A61116">
            <w:pPr>
              <w:pStyle w:val="Akapitzlist"/>
              <w:autoSpaceDE w:val="0"/>
              <w:adjustRightInd w:val="0"/>
              <w:spacing w:before="120" w:after="120" w:line="276" w:lineRule="auto"/>
              <w:ind w:left="720" w:right="10"/>
              <w:jc w:val="both"/>
              <w:rPr>
                <w:rFonts w:ascii="Arial" w:hAnsi="Arial" w:cs="Arial"/>
                <w:szCs w:val="20"/>
              </w:rPr>
            </w:pPr>
            <w:r>
              <w:rPr>
                <w:rFonts w:ascii="Arial" w:hAnsi="Arial" w:cs="Arial"/>
                <w:szCs w:val="20"/>
              </w:rPr>
              <w:t xml:space="preserve">a) </w:t>
            </w:r>
            <w:r w:rsidR="004922D3" w:rsidRPr="00A63765">
              <w:rPr>
                <w:rFonts w:ascii="Arial" w:hAnsi="Arial" w:cs="Arial"/>
                <w:szCs w:val="20"/>
              </w:rPr>
              <w:t>organizacji prac w obiekcie czynnym, w godzinach uzgodnionych uprzednio</w:t>
            </w:r>
            <w:r w:rsidR="007C0204" w:rsidRPr="00A63765">
              <w:rPr>
                <w:rFonts w:ascii="Arial" w:hAnsi="Arial" w:cs="Arial"/>
                <w:szCs w:val="20"/>
              </w:rPr>
              <w:t xml:space="preserve"> </w:t>
            </w:r>
            <w:r w:rsidR="004922D3" w:rsidRPr="00A63765">
              <w:rPr>
                <w:rFonts w:ascii="Arial" w:hAnsi="Arial" w:cs="Arial"/>
                <w:szCs w:val="20"/>
              </w:rPr>
              <w:t>z Zamawiającym, uwzględniających wykonywanie prac na terenie nieruchomości głośnych</w:t>
            </w:r>
            <w:r w:rsidR="007C0204" w:rsidRPr="00A63765">
              <w:rPr>
                <w:rFonts w:ascii="Arial" w:hAnsi="Arial" w:cs="Arial"/>
                <w:szCs w:val="20"/>
              </w:rPr>
              <w:t xml:space="preserve"> </w:t>
            </w:r>
            <w:r w:rsidR="004922D3" w:rsidRPr="00A63765">
              <w:rPr>
                <w:rFonts w:ascii="Arial" w:hAnsi="Arial" w:cs="Arial"/>
                <w:szCs w:val="20"/>
              </w:rPr>
              <w:t>i uciążliwych w dni robocze w godzinach 16.00 – 08.00; w dni wolne od pracy 07.00 – 20.00,</w:t>
            </w:r>
            <w:r w:rsidR="007C0204" w:rsidRPr="00A63765">
              <w:rPr>
                <w:rFonts w:ascii="Arial" w:hAnsi="Arial" w:cs="Arial"/>
                <w:szCs w:val="20"/>
              </w:rPr>
              <w:t xml:space="preserve"> </w:t>
            </w:r>
            <w:r w:rsidR="004922D3" w:rsidRPr="00A63765">
              <w:rPr>
                <w:rFonts w:ascii="Arial" w:hAnsi="Arial" w:cs="Arial"/>
                <w:szCs w:val="20"/>
              </w:rPr>
              <w:t>w sposób niezakłócający funkcjonowania tego obiektu oraz w sposób jak najmniej uciążliwy dla</w:t>
            </w:r>
            <w:r w:rsidR="007C0204" w:rsidRPr="00A63765">
              <w:rPr>
                <w:rFonts w:ascii="Arial" w:hAnsi="Arial" w:cs="Arial"/>
                <w:szCs w:val="20"/>
              </w:rPr>
              <w:t xml:space="preserve"> </w:t>
            </w:r>
            <w:r w:rsidR="004922D3" w:rsidRPr="00A63765">
              <w:rPr>
                <w:rFonts w:ascii="Arial" w:hAnsi="Arial" w:cs="Arial"/>
                <w:szCs w:val="20"/>
              </w:rPr>
              <w:t>osób pracujących lub zamieszkujących na obszarze nieruchomości,</w:t>
            </w:r>
          </w:p>
          <w:p w14:paraId="65321DCF" w14:textId="77777777" w:rsidR="004922D3" w:rsidRPr="00A63765" w:rsidRDefault="008C51F5" w:rsidP="00A61116">
            <w:pPr>
              <w:pStyle w:val="Akapitzlist"/>
              <w:autoSpaceDE w:val="0"/>
              <w:adjustRightInd w:val="0"/>
              <w:spacing w:before="120" w:after="120" w:line="276" w:lineRule="auto"/>
              <w:ind w:left="720" w:right="10"/>
              <w:jc w:val="both"/>
              <w:rPr>
                <w:rFonts w:ascii="Arial" w:hAnsi="Arial" w:cs="Arial"/>
                <w:szCs w:val="20"/>
              </w:rPr>
            </w:pPr>
            <w:r>
              <w:rPr>
                <w:rFonts w:ascii="Arial" w:hAnsi="Arial" w:cs="Arial"/>
                <w:szCs w:val="20"/>
              </w:rPr>
              <w:t xml:space="preserve">b) </w:t>
            </w:r>
            <w:r w:rsidR="004922D3" w:rsidRPr="00A63765">
              <w:rPr>
                <w:rFonts w:ascii="Arial" w:hAnsi="Arial" w:cs="Arial"/>
                <w:szCs w:val="20"/>
              </w:rPr>
              <w:t>jeżeli zakres prac będzie wymagał wykonania/ sporządzenia dokumentacji powykonawczej</w:t>
            </w:r>
            <w:r w:rsidR="006A3DD7" w:rsidRPr="00A63765">
              <w:rPr>
                <w:rFonts w:ascii="Arial" w:hAnsi="Arial" w:cs="Arial"/>
                <w:szCs w:val="20"/>
              </w:rPr>
              <w:t xml:space="preserve"> </w:t>
            </w:r>
            <w:r w:rsidR="004922D3" w:rsidRPr="00A63765">
              <w:rPr>
                <w:rFonts w:ascii="Arial" w:hAnsi="Arial" w:cs="Arial"/>
                <w:szCs w:val="20"/>
              </w:rPr>
              <w:t>Wykonawca na własny koszt wykona i przekaże Zamawiającemu dokumentację powykonawczą</w:t>
            </w:r>
            <w:r w:rsidR="00234AF9" w:rsidRPr="00A63765">
              <w:rPr>
                <w:rFonts w:ascii="Arial" w:hAnsi="Arial" w:cs="Arial"/>
                <w:szCs w:val="20"/>
              </w:rPr>
              <w:t xml:space="preserve"> </w:t>
            </w:r>
            <w:r w:rsidR="004922D3" w:rsidRPr="00A63765">
              <w:rPr>
                <w:rFonts w:ascii="Arial" w:hAnsi="Arial" w:cs="Arial"/>
                <w:szCs w:val="20"/>
              </w:rPr>
              <w:t>sporządzoną w języku polskim w ilości 3 (trzech) egz. w wersji papierowej oraz 1 (jednego) egz.</w:t>
            </w:r>
            <w:r w:rsidR="00234AF9" w:rsidRPr="00A63765">
              <w:rPr>
                <w:rFonts w:ascii="Arial" w:hAnsi="Arial" w:cs="Arial"/>
                <w:szCs w:val="20"/>
              </w:rPr>
              <w:t xml:space="preserve"> </w:t>
            </w:r>
            <w:r w:rsidR="004922D3" w:rsidRPr="00A63765">
              <w:rPr>
                <w:rFonts w:ascii="Arial" w:hAnsi="Arial" w:cs="Arial"/>
                <w:szCs w:val="20"/>
              </w:rPr>
              <w:t>na nośniku elektronicznym; dokumentacja powykonawcza, jeżeli będzie to wymagane, zawierać</w:t>
            </w:r>
            <w:r w:rsidR="00234AF9" w:rsidRPr="00A63765">
              <w:rPr>
                <w:rFonts w:ascii="Arial" w:hAnsi="Arial" w:cs="Arial"/>
                <w:szCs w:val="20"/>
              </w:rPr>
              <w:t xml:space="preserve"> </w:t>
            </w:r>
            <w:r w:rsidR="004922D3" w:rsidRPr="00A63765">
              <w:rPr>
                <w:rFonts w:ascii="Arial" w:hAnsi="Arial" w:cs="Arial"/>
                <w:szCs w:val="20"/>
              </w:rPr>
              <w:t>będzie wszelkie certyfikaty, atesty, aprobaty techniczne, dopuszczenia UDT (protokoły, decyzje,</w:t>
            </w:r>
            <w:r w:rsidR="00C17B6E" w:rsidRPr="00A63765">
              <w:rPr>
                <w:rFonts w:ascii="Arial" w:hAnsi="Arial" w:cs="Arial"/>
                <w:szCs w:val="20"/>
              </w:rPr>
              <w:t xml:space="preserve"> </w:t>
            </w:r>
            <w:r w:rsidR="004922D3" w:rsidRPr="00A63765">
              <w:rPr>
                <w:rFonts w:ascii="Arial" w:hAnsi="Arial" w:cs="Arial"/>
                <w:szCs w:val="20"/>
              </w:rPr>
              <w:t>książki rewizyjne, itp.), deklaracje zgodności, świadectwa jakości zastosowanych urządzeń</w:t>
            </w:r>
            <w:r w:rsidR="00E9757F" w:rsidRPr="00A63765">
              <w:rPr>
                <w:rFonts w:ascii="Arial" w:hAnsi="Arial" w:cs="Arial"/>
                <w:szCs w:val="20"/>
              </w:rPr>
              <w:t xml:space="preserve"> </w:t>
            </w:r>
            <w:r w:rsidR="004922D3" w:rsidRPr="00A63765">
              <w:rPr>
                <w:rFonts w:ascii="Arial" w:hAnsi="Arial" w:cs="Arial"/>
                <w:szCs w:val="20"/>
              </w:rPr>
              <w:t>i materiałów, zgodnie z obowiązującymi przepisami.</w:t>
            </w:r>
          </w:p>
          <w:p w14:paraId="4EAE7BF8" w14:textId="77777777" w:rsidR="00E9757F" w:rsidRPr="00A63765" w:rsidRDefault="00E9757F" w:rsidP="007A5148">
            <w:pPr>
              <w:autoSpaceDE w:val="0"/>
              <w:autoSpaceDN w:val="0"/>
              <w:adjustRightInd w:val="0"/>
              <w:ind w:left="635" w:right="10" w:firstLine="57"/>
              <w:jc w:val="both"/>
              <w:rPr>
                <w:rFonts w:ascii="Arial" w:hAnsi="Arial" w:cs="Arial"/>
                <w:sz w:val="20"/>
                <w:szCs w:val="20"/>
              </w:rPr>
            </w:pPr>
          </w:p>
          <w:p w14:paraId="16D6B6E8" w14:textId="77777777" w:rsidR="004922D3" w:rsidRPr="00A63765" w:rsidRDefault="004922D3" w:rsidP="007A5148">
            <w:pPr>
              <w:autoSpaceDE w:val="0"/>
              <w:autoSpaceDN w:val="0"/>
              <w:adjustRightInd w:val="0"/>
              <w:ind w:right="10"/>
              <w:jc w:val="both"/>
              <w:rPr>
                <w:rFonts w:ascii="Arial" w:hAnsi="Arial" w:cs="Arial"/>
                <w:b/>
                <w:sz w:val="20"/>
                <w:szCs w:val="20"/>
              </w:rPr>
            </w:pPr>
            <w:r w:rsidRPr="00A63765">
              <w:rPr>
                <w:rFonts w:ascii="Arial" w:hAnsi="Arial" w:cs="Arial"/>
                <w:b/>
                <w:sz w:val="20"/>
                <w:szCs w:val="20"/>
              </w:rPr>
              <w:t xml:space="preserve">VI. </w:t>
            </w:r>
            <w:r w:rsidRPr="00A63765">
              <w:rPr>
                <w:rFonts w:ascii="Arial" w:hAnsi="Arial" w:cs="Arial"/>
                <w:b/>
                <w:color w:val="auto"/>
                <w:sz w:val="20"/>
                <w:szCs w:val="20"/>
              </w:rPr>
              <w:t xml:space="preserve">Zamawiający </w:t>
            </w:r>
            <w:r w:rsidR="00C17B6E" w:rsidRPr="00A63765">
              <w:rPr>
                <w:rFonts w:ascii="Arial" w:hAnsi="Arial" w:cs="Arial"/>
                <w:b/>
                <w:color w:val="auto"/>
                <w:sz w:val="20"/>
                <w:szCs w:val="20"/>
              </w:rPr>
              <w:t xml:space="preserve">zastrzega </w:t>
            </w:r>
            <w:r w:rsidR="00B31E5C" w:rsidRPr="00A63765">
              <w:rPr>
                <w:rFonts w:ascii="Arial" w:hAnsi="Arial" w:cs="Arial"/>
                <w:b/>
                <w:color w:val="auto"/>
                <w:sz w:val="20"/>
                <w:szCs w:val="20"/>
              </w:rPr>
              <w:t xml:space="preserve">możliwość zapewnienia </w:t>
            </w:r>
            <w:r w:rsidRPr="00A63765">
              <w:rPr>
                <w:rFonts w:ascii="Arial" w:hAnsi="Arial" w:cs="Arial"/>
                <w:b/>
                <w:color w:val="auto"/>
                <w:sz w:val="20"/>
                <w:szCs w:val="20"/>
              </w:rPr>
              <w:t>ze strony Wykonawcy</w:t>
            </w:r>
            <w:r w:rsidRPr="00A63765">
              <w:rPr>
                <w:rFonts w:ascii="Arial" w:hAnsi="Arial" w:cs="Arial"/>
                <w:b/>
                <w:sz w:val="20"/>
                <w:szCs w:val="20"/>
              </w:rPr>
              <w:t>, by nadzór nad pracami remontowymi</w:t>
            </w:r>
            <w:r w:rsidR="00E9757F" w:rsidRPr="00A63765">
              <w:rPr>
                <w:rFonts w:ascii="Arial" w:hAnsi="Arial" w:cs="Arial"/>
                <w:b/>
                <w:sz w:val="20"/>
                <w:szCs w:val="20"/>
              </w:rPr>
              <w:t xml:space="preserve"> </w:t>
            </w:r>
            <w:r w:rsidRPr="00A63765">
              <w:rPr>
                <w:rFonts w:ascii="Arial" w:hAnsi="Arial" w:cs="Arial"/>
                <w:b/>
                <w:sz w:val="20"/>
                <w:szCs w:val="20"/>
              </w:rPr>
              <w:t>sprawowany był przez Kierownika budowy.</w:t>
            </w:r>
          </w:p>
          <w:p w14:paraId="4633A5A4" w14:textId="77777777" w:rsidR="00E9757F" w:rsidRPr="00A63765" w:rsidRDefault="00E9757F" w:rsidP="007A5148">
            <w:pPr>
              <w:autoSpaceDE w:val="0"/>
              <w:autoSpaceDN w:val="0"/>
              <w:adjustRightInd w:val="0"/>
              <w:ind w:right="10"/>
              <w:jc w:val="both"/>
              <w:rPr>
                <w:rFonts w:ascii="Arial" w:hAnsi="Arial" w:cs="Arial"/>
                <w:b/>
                <w:sz w:val="20"/>
                <w:szCs w:val="20"/>
              </w:rPr>
            </w:pPr>
          </w:p>
          <w:p w14:paraId="466669BB" w14:textId="77777777" w:rsidR="00E9757F" w:rsidRPr="00A63765" w:rsidRDefault="00E9757F" w:rsidP="007A5148">
            <w:pPr>
              <w:autoSpaceDE w:val="0"/>
              <w:autoSpaceDN w:val="0"/>
              <w:adjustRightInd w:val="0"/>
              <w:ind w:right="10"/>
              <w:jc w:val="both"/>
              <w:rPr>
                <w:rFonts w:ascii="Arial" w:hAnsi="Arial" w:cs="Arial"/>
                <w:b/>
                <w:sz w:val="20"/>
                <w:szCs w:val="20"/>
              </w:rPr>
            </w:pPr>
          </w:p>
          <w:p w14:paraId="61F30D03" w14:textId="77777777" w:rsidR="004922D3" w:rsidRPr="00A63765" w:rsidRDefault="004922D3" w:rsidP="007A5148">
            <w:pPr>
              <w:autoSpaceDE w:val="0"/>
              <w:autoSpaceDN w:val="0"/>
              <w:adjustRightInd w:val="0"/>
              <w:ind w:right="10"/>
              <w:jc w:val="both"/>
              <w:rPr>
                <w:rFonts w:ascii="Arial" w:hAnsi="Arial" w:cs="Arial"/>
                <w:b/>
                <w:sz w:val="20"/>
                <w:szCs w:val="20"/>
              </w:rPr>
            </w:pPr>
            <w:r w:rsidRPr="00A63765">
              <w:rPr>
                <w:rFonts w:ascii="Arial" w:hAnsi="Arial" w:cs="Arial"/>
                <w:b/>
                <w:sz w:val="20"/>
                <w:szCs w:val="20"/>
              </w:rPr>
              <w:t>VII. Wykonawca zapewni gotowość rozpoczęcia Prac najpóźniej w terminie 2 dni roboczych</w:t>
            </w:r>
            <w:r w:rsidR="00E9757F" w:rsidRPr="00A63765">
              <w:rPr>
                <w:rFonts w:ascii="Arial" w:hAnsi="Arial" w:cs="Arial"/>
                <w:b/>
                <w:sz w:val="20"/>
                <w:szCs w:val="20"/>
              </w:rPr>
              <w:t xml:space="preserve"> </w:t>
            </w:r>
            <w:r w:rsidRPr="00A63765">
              <w:rPr>
                <w:rFonts w:ascii="Arial" w:hAnsi="Arial" w:cs="Arial"/>
                <w:b/>
                <w:sz w:val="20"/>
                <w:szCs w:val="20"/>
              </w:rPr>
              <w:t>od daty podpisania przez Strony Zlecenia.</w:t>
            </w:r>
          </w:p>
          <w:p w14:paraId="44472360" w14:textId="77777777" w:rsidR="004922D3" w:rsidRPr="00A63765" w:rsidRDefault="004922D3" w:rsidP="007A5148">
            <w:pPr>
              <w:spacing w:line="276" w:lineRule="auto"/>
              <w:ind w:left="426" w:right="10"/>
              <w:jc w:val="both"/>
              <w:rPr>
                <w:rFonts w:ascii="Arial" w:hAnsi="Arial" w:cs="Arial"/>
                <w:b/>
                <w:sz w:val="20"/>
                <w:szCs w:val="20"/>
              </w:rPr>
            </w:pPr>
          </w:p>
        </w:tc>
      </w:tr>
    </w:tbl>
    <w:p w14:paraId="3DA379C6" w14:textId="77777777" w:rsidR="00981A51" w:rsidRDefault="00234AF9" w:rsidP="007A5148">
      <w:pPr>
        <w:widowControl/>
        <w:tabs>
          <w:tab w:val="left" w:pos="451"/>
        </w:tabs>
        <w:spacing w:after="27" w:line="298" w:lineRule="auto"/>
        <w:ind w:left="426" w:right="10" w:hanging="284"/>
        <w:jc w:val="both"/>
        <w:rPr>
          <w:rFonts w:ascii="Arial" w:hAnsi="Arial" w:cs="Arial"/>
          <w:sz w:val="22"/>
          <w:szCs w:val="22"/>
        </w:rPr>
      </w:pPr>
      <w:r>
        <w:rPr>
          <w:rFonts w:ascii="Arial" w:hAnsi="Arial" w:cs="Arial"/>
          <w:sz w:val="22"/>
          <w:szCs w:val="22"/>
        </w:rPr>
        <w:lastRenderedPageBreak/>
        <w:t xml:space="preserve"> </w:t>
      </w:r>
    </w:p>
    <w:p w14:paraId="43836916" w14:textId="77777777" w:rsidR="00981A51" w:rsidRDefault="00981A51" w:rsidP="007A5148">
      <w:pPr>
        <w:widowControl/>
        <w:tabs>
          <w:tab w:val="left" w:pos="451"/>
        </w:tabs>
        <w:spacing w:after="27" w:line="298" w:lineRule="auto"/>
        <w:ind w:left="426" w:right="10" w:hanging="284"/>
        <w:jc w:val="both"/>
        <w:rPr>
          <w:rFonts w:ascii="Arial" w:hAnsi="Arial" w:cs="Arial"/>
          <w:sz w:val="22"/>
          <w:szCs w:val="22"/>
        </w:rPr>
      </w:pPr>
    </w:p>
    <w:p w14:paraId="236347C3" w14:textId="77777777" w:rsidR="00981A51" w:rsidRDefault="00981A51" w:rsidP="007A5148">
      <w:pPr>
        <w:widowControl/>
        <w:tabs>
          <w:tab w:val="left" w:pos="451"/>
        </w:tabs>
        <w:spacing w:after="27" w:line="298" w:lineRule="auto"/>
        <w:ind w:left="426" w:right="10" w:hanging="284"/>
        <w:jc w:val="both"/>
        <w:rPr>
          <w:rFonts w:ascii="Arial" w:hAnsi="Arial" w:cs="Arial"/>
          <w:sz w:val="22"/>
          <w:szCs w:val="22"/>
        </w:rPr>
      </w:pPr>
    </w:p>
    <w:p w14:paraId="32C4C45B" w14:textId="77777777" w:rsidR="006614BD" w:rsidRDefault="006614BD" w:rsidP="007A5148">
      <w:pPr>
        <w:widowControl/>
        <w:tabs>
          <w:tab w:val="left" w:pos="451"/>
        </w:tabs>
        <w:spacing w:after="27" w:line="298" w:lineRule="auto"/>
        <w:ind w:left="426" w:right="10" w:hanging="284"/>
        <w:jc w:val="both"/>
        <w:rPr>
          <w:rFonts w:ascii="Arial" w:hAnsi="Arial" w:cs="Arial"/>
          <w:sz w:val="22"/>
          <w:szCs w:val="22"/>
        </w:rPr>
      </w:pPr>
    </w:p>
    <w:p w14:paraId="41AD9998" w14:textId="77777777" w:rsidR="006614BD" w:rsidRDefault="006614BD" w:rsidP="007A5148">
      <w:pPr>
        <w:widowControl/>
        <w:tabs>
          <w:tab w:val="left" w:pos="451"/>
        </w:tabs>
        <w:spacing w:after="27" w:line="298" w:lineRule="auto"/>
        <w:ind w:left="426" w:right="10" w:hanging="284"/>
        <w:jc w:val="both"/>
        <w:rPr>
          <w:rFonts w:ascii="Arial" w:hAnsi="Arial" w:cs="Arial"/>
          <w:sz w:val="22"/>
          <w:szCs w:val="22"/>
        </w:rPr>
      </w:pPr>
    </w:p>
    <w:p w14:paraId="3BEA4173" w14:textId="77777777" w:rsidR="006614BD" w:rsidRDefault="006614BD" w:rsidP="007A5148">
      <w:pPr>
        <w:widowControl/>
        <w:tabs>
          <w:tab w:val="left" w:pos="451"/>
        </w:tabs>
        <w:spacing w:after="27" w:line="298" w:lineRule="auto"/>
        <w:ind w:left="426" w:right="10" w:hanging="284"/>
        <w:jc w:val="both"/>
        <w:rPr>
          <w:rFonts w:ascii="Arial" w:hAnsi="Arial" w:cs="Arial"/>
          <w:sz w:val="22"/>
          <w:szCs w:val="22"/>
        </w:rPr>
      </w:pPr>
    </w:p>
    <w:p w14:paraId="24DD9B77" w14:textId="77777777" w:rsidR="006614BD" w:rsidRDefault="00E3467E" w:rsidP="005A450C">
      <w:pPr>
        <w:widowControl/>
        <w:tabs>
          <w:tab w:val="left" w:pos="451"/>
        </w:tabs>
        <w:spacing w:after="27" w:line="298" w:lineRule="auto"/>
        <w:ind w:left="426" w:right="10" w:hanging="284"/>
        <w:jc w:val="right"/>
        <w:rPr>
          <w:rFonts w:ascii="Arial" w:eastAsia="Arial" w:hAnsi="Arial" w:cs="Arial"/>
          <w:b/>
          <w:lang w:bidi="ar-SA"/>
        </w:rPr>
      </w:pPr>
      <w:r>
        <w:rPr>
          <w:rFonts w:ascii="Arial" w:hAnsi="Arial" w:cs="Arial"/>
          <w:sz w:val="22"/>
          <w:szCs w:val="22"/>
        </w:rPr>
        <w:br w:type="page"/>
      </w:r>
      <w:r w:rsidR="006614BD">
        <w:rPr>
          <w:rFonts w:ascii="Arial" w:eastAsia="Arial" w:hAnsi="Arial" w:cs="Arial"/>
          <w:b/>
          <w:lang w:bidi="ar-SA"/>
        </w:rPr>
        <w:lastRenderedPageBreak/>
        <w:t>Załącznik nr</w:t>
      </w:r>
      <w:r w:rsidR="00A96C25">
        <w:rPr>
          <w:rFonts w:ascii="Arial" w:eastAsia="Arial" w:hAnsi="Arial" w:cs="Arial"/>
          <w:b/>
          <w:lang w:bidi="ar-SA"/>
        </w:rPr>
        <w:t xml:space="preserve"> 4</w:t>
      </w:r>
      <w:r w:rsidR="006614BD">
        <w:rPr>
          <w:rFonts w:ascii="Arial" w:eastAsia="Arial" w:hAnsi="Arial" w:cs="Arial"/>
          <w:b/>
          <w:lang w:bidi="ar-SA"/>
        </w:rPr>
        <w:t xml:space="preserve"> do Umowy</w:t>
      </w:r>
    </w:p>
    <w:p w14:paraId="64A1F108" w14:textId="77777777" w:rsidR="006614BD" w:rsidRPr="006F642A" w:rsidRDefault="00EB0418" w:rsidP="007A5148">
      <w:pPr>
        <w:widowControl/>
        <w:spacing w:after="27" w:line="298" w:lineRule="auto"/>
        <w:ind w:left="10" w:right="10" w:hanging="10"/>
        <w:jc w:val="right"/>
        <w:rPr>
          <w:rFonts w:ascii="Arial" w:eastAsia="Arial" w:hAnsi="Arial" w:cs="Arial"/>
          <w:b/>
          <w:lang w:bidi="ar-SA"/>
        </w:rPr>
      </w:pPr>
      <w:bookmarkStart w:id="370" w:name="_Hlk212452478"/>
      <w:r w:rsidRPr="00EB0418">
        <w:rPr>
          <w:rFonts w:ascii="Arial" w:eastAsia="Arial" w:hAnsi="Arial" w:cs="Arial"/>
          <w:b/>
          <w:lang w:bidi="ar-SA"/>
        </w:rPr>
        <w:t>Formularz parametrów kalkulacyjnych</w:t>
      </w:r>
      <w:r w:rsidR="006614BD" w:rsidRPr="006F642A">
        <w:rPr>
          <w:rFonts w:ascii="Arial" w:eastAsia="Arial" w:hAnsi="Arial" w:cs="Arial"/>
          <w:b/>
          <w:lang w:bidi="ar-SA"/>
        </w:rPr>
        <w:t xml:space="preserve"> </w:t>
      </w:r>
    </w:p>
    <w:bookmarkEnd w:id="370"/>
    <w:p w14:paraId="33A8A0B7" w14:textId="77777777" w:rsidR="006614BD" w:rsidRDefault="006614BD" w:rsidP="007A5148">
      <w:pPr>
        <w:widowControl/>
        <w:spacing w:after="27" w:line="276" w:lineRule="auto"/>
        <w:ind w:left="10" w:right="10" w:hanging="10"/>
        <w:jc w:val="both"/>
        <w:rPr>
          <w:rFonts w:ascii="Arial" w:eastAsia="Calibri" w:hAnsi="Arial" w:cs="Arial"/>
          <w:b/>
          <w:sz w:val="22"/>
          <w:szCs w:val="22"/>
          <w:lang w:eastAsia="en-US" w:bidi="ar-SA"/>
        </w:rPr>
      </w:pPr>
    </w:p>
    <w:p w14:paraId="672A5A07" w14:textId="77777777" w:rsidR="006614BD" w:rsidRDefault="006614BD" w:rsidP="007A5148">
      <w:pPr>
        <w:widowControl/>
        <w:spacing w:after="27" w:line="276" w:lineRule="auto"/>
        <w:ind w:left="10" w:right="10" w:hanging="10"/>
        <w:jc w:val="both"/>
        <w:rPr>
          <w:rFonts w:ascii="Arial" w:eastAsia="Calibri" w:hAnsi="Arial" w:cs="Arial"/>
          <w:b/>
          <w:sz w:val="22"/>
          <w:szCs w:val="22"/>
          <w:lang w:eastAsia="en-US" w:bidi="ar-SA"/>
        </w:rPr>
      </w:pPr>
    </w:p>
    <w:p w14:paraId="5ECCBEAB" w14:textId="77777777" w:rsidR="006614BD" w:rsidRPr="00B12265" w:rsidRDefault="006614BD" w:rsidP="007A5148">
      <w:pPr>
        <w:widowControl/>
        <w:spacing w:after="27" w:line="276" w:lineRule="auto"/>
        <w:ind w:left="10" w:right="10" w:hanging="10"/>
        <w:jc w:val="both"/>
        <w:rPr>
          <w:rFonts w:ascii="Arial" w:eastAsia="Calibri" w:hAnsi="Arial" w:cs="Arial"/>
          <w:b/>
          <w:sz w:val="22"/>
          <w:szCs w:val="22"/>
          <w:lang w:eastAsia="en-US" w:bidi="ar-SA"/>
        </w:rPr>
      </w:pPr>
      <w:r>
        <w:rPr>
          <w:rFonts w:ascii="Arial" w:eastAsia="Calibri" w:hAnsi="Arial" w:cs="Arial"/>
          <w:b/>
          <w:sz w:val="22"/>
          <w:szCs w:val="22"/>
          <w:lang w:eastAsia="en-US" w:bidi="ar-SA"/>
        </w:rPr>
        <w:t>P</w:t>
      </w:r>
      <w:r w:rsidRPr="00B12265">
        <w:rPr>
          <w:rFonts w:ascii="Arial" w:eastAsia="Calibri" w:hAnsi="Arial" w:cs="Arial"/>
          <w:b/>
          <w:sz w:val="22"/>
          <w:szCs w:val="22"/>
          <w:lang w:eastAsia="en-US" w:bidi="ar-SA"/>
        </w:rPr>
        <w:t>arametry cenotwórcze robót budowlanych</w:t>
      </w:r>
      <w:r>
        <w:rPr>
          <w:rFonts w:ascii="Arial" w:eastAsia="Calibri" w:hAnsi="Arial" w:cs="Arial"/>
          <w:b/>
          <w:sz w:val="22"/>
          <w:szCs w:val="22"/>
          <w:lang w:eastAsia="en-US" w:bidi="ar-SA"/>
        </w:rPr>
        <w:t xml:space="preserve"> złożone w ofercie przez Wykonawcę</w:t>
      </w:r>
      <w:r w:rsidR="00C003A6">
        <w:rPr>
          <w:rFonts w:ascii="Arial" w:eastAsia="Calibri" w:hAnsi="Arial" w:cs="Arial"/>
          <w:b/>
          <w:sz w:val="22"/>
          <w:szCs w:val="22"/>
          <w:lang w:eastAsia="en-US" w:bidi="ar-SA"/>
        </w:rPr>
        <w:t xml:space="preserve"> …………………….</w:t>
      </w:r>
      <w:r>
        <w:rPr>
          <w:rFonts w:ascii="Arial" w:eastAsia="Calibri" w:hAnsi="Arial" w:cs="Arial"/>
          <w:b/>
          <w:sz w:val="22"/>
          <w:szCs w:val="22"/>
          <w:lang w:eastAsia="en-US" w:bidi="ar-SA"/>
        </w:rPr>
        <w:t>:</w:t>
      </w:r>
    </w:p>
    <w:p w14:paraId="6FBB972F" w14:textId="77777777" w:rsidR="006614BD" w:rsidRPr="004922D3" w:rsidRDefault="006614BD" w:rsidP="007A5148">
      <w:pPr>
        <w:widowControl/>
        <w:spacing w:after="27" w:line="276" w:lineRule="auto"/>
        <w:ind w:left="10" w:right="10" w:hanging="10"/>
        <w:jc w:val="both"/>
        <w:rPr>
          <w:rFonts w:ascii="Arial" w:eastAsia="Calibri" w:hAnsi="Arial" w:cs="Arial"/>
          <w:b/>
          <w:sz w:val="22"/>
          <w:szCs w:val="22"/>
          <w:lang w:eastAsia="en-US" w:bidi="ar-SA"/>
        </w:rPr>
      </w:pPr>
    </w:p>
    <w:p w14:paraId="0AA3E9F4" w14:textId="77777777" w:rsidR="006614BD" w:rsidRPr="00067359" w:rsidRDefault="006614BD" w:rsidP="00A63765">
      <w:pPr>
        <w:widowControl/>
        <w:spacing w:after="120" w:line="360" w:lineRule="auto"/>
        <w:ind w:left="11" w:right="11" w:hanging="11"/>
        <w:jc w:val="both"/>
        <w:rPr>
          <w:rFonts w:ascii="Arial" w:eastAsia="Calibri" w:hAnsi="Arial" w:cs="Arial"/>
          <w:b/>
          <w:sz w:val="22"/>
          <w:szCs w:val="22"/>
          <w:lang w:eastAsia="en-US" w:bidi="ar-SA"/>
        </w:rPr>
      </w:pPr>
      <w:r w:rsidRPr="00067359">
        <w:rPr>
          <w:rFonts w:ascii="Arial" w:eastAsia="Calibri" w:hAnsi="Arial" w:cs="Arial"/>
          <w:b/>
          <w:sz w:val="22"/>
          <w:szCs w:val="22"/>
          <w:lang w:eastAsia="en-US" w:bidi="ar-SA"/>
        </w:rPr>
        <w:t>Cena Roboczogodziny</w:t>
      </w:r>
      <w:r w:rsidR="00204E57">
        <w:rPr>
          <w:rFonts w:ascii="Arial" w:eastAsia="Calibri" w:hAnsi="Arial" w:cs="Arial"/>
          <w:b/>
          <w:sz w:val="22"/>
          <w:szCs w:val="22"/>
          <w:lang w:eastAsia="en-US" w:bidi="ar-SA"/>
        </w:rPr>
        <w:t xml:space="preserve"> (r</w:t>
      </w:r>
      <w:r w:rsidR="00A21A09">
        <w:rPr>
          <w:rFonts w:ascii="Arial" w:eastAsia="Calibri" w:hAnsi="Arial" w:cs="Arial"/>
          <w:b/>
          <w:sz w:val="22"/>
          <w:szCs w:val="22"/>
          <w:lang w:eastAsia="en-US" w:bidi="ar-SA"/>
        </w:rPr>
        <w:t>-g</w:t>
      </w:r>
      <w:r w:rsidR="00204E57">
        <w:rPr>
          <w:rFonts w:ascii="Arial" w:eastAsia="Calibri" w:hAnsi="Arial" w:cs="Arial"/>
          <w:b/>
          <w:sz w:val="22"/>
          <w:szCs w:val="22"/>
          <w:lang w:eastAsia="en-US" w:bidi="ar-SA"/>
        </w:rPr>
        <w:t>)</w:t>
      </w:r>
      <w:r w:rsidRPr="00067359">
        <w:rPr>
          <w:rFonts w:ascii="Arial" w:eastAsia="Calibri" w:hAnsi="Arial" w:cs="Arial"/>
          <w:b/>
          <w:sz w:val="22"/>
          <w:szCs w:val="22"/>
          <w:lang w:eastAsia="en-US" w:bidi="ar-SA"/>
        </w:rPr>
        <w:t>: ……………………..PLN netto</w:t>
      </w:r>
    </w:p>
    <w:p w14:paraId="4D52DD21" w14:textId="77777777" w:rsidR="006614BD" w:rsidRPr="00067359" w:rsidRDefault="006614BD" w:rsidP="00A63765">
      <w:pPr>
        <w:widowControl/>
        <w:spacing w:after="120" w:line="360" w:lineRule="auto"/>
        <w:ind w:left="11" w:right="11" w:hanging="11"/>
        <w:jc w:val="both"/>
        <w:rPr>
          <w:rFonts w:ascii="Arial" w:eastAsia="Arial" w:hAnsi="Arial" w:cs="Arial"/>
          <w:b/>
          <w:sz w:val="22"/>
          <w:szCs w:val="22"/>
          <w:lang w:bidi="ar-SA"/>
        </w:rPr>
      </w:pPr>
      <w:r w:rsidRPr="00067359">
        <w:rPr>
          <w:rFonts w:ascii="Arial" w:eastAsia="Arial" w:hAnsi="Arial" w:cs="Arial"/>
          <w:b/>
          <w:sz w:val="22"/>
          <w:szCs w:val="22"/>
          <w:lang w:bidi="ar-SA"/>
        </w:rPr>
        <w:t>Koszty pośrednie</w:t>
      </w:r>
      <w:r w:rsidR="00204E57">
        <w:rPr>
          <w:rFonts w:ascii="Arial" w:eastAsia="Arial" w:hAnsi="Arial" w:cs="Arial"/>
          <w:b/>
          <w:sz w:val="22"/>
          <w:szCs w:val="22"/>
          <w:lang w:bidi="ar-SA"/>
        </w:rPr>
        <w:t xml:space="preserve"> (Kp)</w:t>
      </w:r>
      <w:r w:rsidRPr="00067359">
        <w:rPr>
          <w:rFonts w:ascii="Arial" w:eastAsia="Arial" w:hAnsi="Arial" w:cs="Arial"/>
          <w:b/>
          <w:sz w:val="22"/>
          <w:szCs w:val="22"/>
          <w:lang w:bidi="ar-SA"/>
        </w:rPr>
        <w:t>: ………………………….%</w:t>
      </w:r>
    </w:p>
    <w:p w14:paraId="7EFA0A42" w14:textId="77777777" w:rsidR="006614BD" w:rsidRDefault="006614BD" w:rsidP="00A63765">
      <w:pPr>
        <w:widowControl/>
        <w:spacing w:after="120" w:line="360" w:lineRule="auto"/>
        <w:ind w:left="11" w:right="11" w:hanging="11"/>
        <w:jc w:val="both"/>
        <w:rPr>
          <w:rFonts w:ascii="Arial" w:eastAsia="Arial" w:hAnsi="Arial" w:cs="Arial"/>
          <w:b/>
          <w:sz w:val="22"/>
          <w:szCs w:val="22"/>
          <w:lang w:bidi="ar-SA"/>
        </w:rPr>
      </w:pPr>
      <w:r w:rsidRPr="00067359">
        <w:rPr>
          <w:rFonts w:ascii="Arial" w:eastAsia="Arial" w:hAnsi="Arial" w:cs="Arial"/>
          <w:b/>
          <w:sz w:val="22"/>
          <w:szCs w:val="22"/>
          <w:lang w:bidi="ar-SA"/>
        </w:rPr>
        <w:t>Zysk</w:t>
      </w:r>
      <w:r w:rsidR="00204E57">
        <w:rPr>
          <w:rFonts w:ascii="Arial" w:eastAsia="Arial" w:hAnsi="Arial" w:cs="Arial"/>
          <w:b/>
          <w:sz w:val="22"/>
          <w:szCs w:val="22"/>
          <w:lang w:bidi="ar-SA"/>
        </w:rPr>
        <w:t xml:space="preserve"> (z)</w:t>
      </w:r>
      <w:r w:rsidRPr="00067359">
        <w:rPr>
          <w:rFonts w:ascii="Arial" w:eastAsia="Arial" w:hAnsi="Arial" w:cs="Arial"/>
          <w:b/>
          <w:sz w:val="22"/>
          <w:szCs w:val="22"/>
          <w:lang w:bidi="ar-SA"/>
        </w:rPr>
        <w:t>: ………………………….%</w:t>
      </w:r>
    </w:p>
    <w:p w14:paraId="59688CEC" w14:textId="77777777" w:rsidR="006614BD" w:rsidRDefault="00F82B40" w:rsidP="007A5148">
      <w:pPr>
        <w:widowControl/>
        <w:tabs>
          <w:tab w:val="left" w:pos="451"/>
        </w:tabs>
        <w:spacing w:after="27" w:line="298" w:lineRule="auto"/>
        <w:ind w:left="426" w:right="10" w:hanging="284"/>
        <w:jc w:val="both"/>
        <w:rPr>
          <w:rFonts w:ascii="Arial" w:hAnsi="Arial" w:cs="Arial"/>
          <w:sz w:val="22"/>
          <w:szCs w:val="22"/>
        </w:rPr>
      </w:pPr>
      <w:r>
        <w:rPr>
          <w:rFonts w:ascii="Arial" w:eastAsia="Arial" w:hAnsi="Arial" w:cs="Arial"/>
          <w:b/>
          <w:sz w:val="22"/>
          <w:szCs w:val="22"/>
          <w:lang w:bidi="ar-SA"/>
        </w:rPr>
        <w:t xml:space="preserve"> </w:t>
      </w:r>
    </w:p>
    <w:p w14:paraId="1AF318D2" w14:textId="77777777" w:rsidR="00981A51" w:rsidRDefault="00981A51" w:rsidP="007A5148">
      <w:pPr>
        <w:widowControl/>
        <w:tabs>
          <w:tab w:val="left" w:pos="451"/>
        </w:tabs>
        <w:spacing w:after="27" w:line="298" w:lineRule="auto"/>
        <w:ind w:left="426" w:right="10" w:hanging="284"/>
        <w:jc w:val="both"/>
        <w:rPr>
          <w:rFonts w:ascii="Arial" w:hAnsi="Arial" w:cs="Arial"/>
          <w:sz w:val="22"/>
          <w:szCs w:val="22"/>
        </w:rPr>
      </w:pPr>
    </w:p>
    <w:p w14:paraId="7B0BF705" w14:textId="77777777" w:rsidR="00C003A6" w:rsidRDefault="00C003A6" w:rsidP="007A5148">
      <w:pPr>
        <w:widowControl/>
        <w:tabs>
          <w:tab w:val="left" w:pos="451"/>
        </w:tabs>
        <w:spacing w:after="27" w:line="298" w:lineRule="auto"/>
        <w:ind w:left="426" w:right="10" w:hanging="284"/>
        <w:jc w:val="right"/>
        <w:rPr>
          <w:rFonts w:ascii="Arial" w:hAnsi="Arial" w:cs="Arial"/>
          <w:b/>
        </w:rPr>
      </w:pPr>
    </w:p>
    <w:p w14:paraId="151066A4" w14:textId="77777777" w:rsidR="00C003A6" w:rsidRDefault="00C003A6" w:rsidP="007A5148">
      <w:pPr>
        <w:widowControl/>
        <w:tabs>
          <w:tab w:val="left" w:pos="451"/>
        </w:tabs>
        <w:spacing w:after="27" w:line="298" w:lineRule="auto"/>
        <w:ind w:left="426" w:right="10" w:hanging="284"/>
        <w:jc w:val="right"/>
        <w:rPr>
          <w:rFonts w:ascii="Arial" w:hAnsi="Arial" w:cs="Arial"/>
          <w:b/>
        </w:rPr>
      </w:pPr>
    </w:p>
    <w:p w14:paraId="313E63BE" w14:textId="77777777" w:rsidR="00C003A6" w:rsidRDefault="00C003A6" w:rsidP="007A5148">
      <w:pPr>
        <w:widowControl/>
        <w:tabs>
          <w:tab w:val="left" w:pos="451"/>
        </w:tabs>
        <w:spacing w:after="27" w:line="298" w:lineRule="auto"/>
        <w:ind w:left="426" w:right="10" w:hanging="284"/>
        <w:jc w:val="right"/>
        <w:rPr>
          <w:rFonts w:ascii="Arial" w:hAnsi="Arial" w:cs="Arial"/>
          <w:b/>
        </w:rPr>
      </w:pPr>
    </w:p>
    <w:p w14:paraId="41853269" w14:textId="77777777" w:rsidR="00C003A6" w:rsidRDefault="00C003A6" w:rsidP="007A5148">
      <w:pPr>
        <w:widowControl/>
        <w:tabs>
          <w:tab w:val="left" w:pos="451"/>
        </w:tabs>
        <w:spacing w:after="27" w:line="298" w:lineRule="auto"/>
        <w:ind w:left="426" w:right="10" w:hanging="284"/>
        <w:jc w:val="right"/>
        <w:rPr>
          <w:rFonts w:ascii="Arial" w:hAnsi="Arial" w:cs="Arial"/>
          <w:b/>
        </w:rPr>
      </w:pPr>
    </w:p>
    <w:p w14:paraId="2DEBBD70" w14:textId="77777777" w:rsidR="00C003A6" w:rsidRDefault="00C003A6" w:rsidP="007A5148">
      <w:pPr>
        <w:widowControl/>
        <w:tabs>
          <w:tab w:val="left" w:pos="451"/>
        </w:tabs>
        <w:spacing w:after="27" w:line="298" w:lineRule="auto"/>
        <w:ind w:left="426" w:right="10" w:hanging="284"/>
        <w:jc w:val="right"/>
        <w:rPr>
          <w:rFonts w:ascii="Arial" w:hAnsi="Arial" w:cs="Arial"/>
          <w:b/>
        </w:rPr>
      </w:pPr>
    </w:p>
    <w:p w14:paraId="47CF3C9E" w14:textId="77777777" w:rsidR="00C003A6" w:rsidRDefault="00C003A6" w:rsidP="007A5148">
      <w:pPr>
        <w:widowControl/>
        <w:tabs>
          <w:tab w:val="left" w:pos="451"/>
        </w:tabs>
        <w:spacing w:after="27" w:line="298" w:lineRule="auto"/>
        <w:ind w:left="426" w:right="10" w:hanging="284"/>
        <w:jc w:val="right"/>
        <w:rPr>
          <w:rFonts w:ascii="Arial" w:hAnsi="Arial" w:cs="Arial"/>
          <w:b/>
        </w:rPr>
      </w:pPr>
    </w:p>
    <w:p w14:paraId="74554573" w14:textId="77777777" w:rsidR="00C003A6" w:rsidRDefault="00C003A6" w:rsidP="007A5148">
      <w:pPr>
        <w:widowControl/>
        <w:tabs>
          <w:tab w:val="left" w:pos="451"/>
        </w:tabs>
        <w:spacing w:after="27" w:line="298" w:lineRule="auto"/>
        <w:ind w:left="426" w:right="10" w:hanging="284"/>
        <w:jc w:val="right"/>
        <w:rPr>
          <w:rFonts w:ascii="Arial" w:hAnsi="Arial" w:cs="Arial"/>
          <w:b/>
        </w:rPr>
      </w:pPr>
    </w:p>
    <w:p w14:paraId="065634A2" w14:textId="77777777" w:rsidR="00C003A6" w:rsidRDefault="00C003A6" w:rsidP="007A5148">
      <w:pPr>
        <w:widowControl/>
        <w:tabs>
          <w:tab w:val="left" w:pos="451"/>
        </w:tabs>
        <w:spacing w:after="27" w:line="298" w:lineRule="auto"/>
        <w:ind w:left="426" w:right="10" w:hanging="284"/>
        <w:jc w:val="right"/>
        <w:rPr>
          <w:rFonts w:ascii="Arial" w:hAnsi="Arial" w:cs="Arial"/>
          <w:b/>
        </w:rPr>
      </w:pPr>
    </w:p>
    <w:p w14:paraId="342DD50A" w14:textId="77777777" w:rsidR="00C003A6" w:rsidRDefault="00C003A6" w:rsidP="007A5148">
      <w:pPr>
        <w:widowControl/>
        <w:tabs>
          <w:tab w:val="left" w:pos="451"/>
        </w:tabs>
        <w:spacing w:after="27" w:line="298" w:lineRule="auto"/>
        <w:ind w:left="426" w:right="10" w:hanging="284"/>
        <w:jc w:val="right"/>
        <w:rPr>
          <w:rFonts w:ascii="Arial" w:hAnsi="Arial" w:cs="Arial"/>
          <w:b/>
        </w:rPr>
      </w:pPr>
    </w:p>
    <w:p w14:paraId="5D529E39" w14:textId="77777777" w:rsidR="00C003A6" w:rsidRDefault="00C003A6" w:rsidP="007A5148">
      <w:pPr>
        <w:widowControl/>
        <w:tabs>
          <w:tab w:val="left" w:pos="451"/>
        </w:tabs>
        <w:spacing w:after="27" w:line="298" w:lineRule="auto"/>
        <w:ind w:left="426" w:right="10" w:hanging="284"/>
        <w:jc w:val="right"/>
        <w:rPr>
          <w:rFonts w:ascii="Arial" w:hAnsi="Arial" w:cs="Arial"/>
          <w:b/>
        </w:rPr>
      </w:pPr>
    </w:p>
    <w:p w14:paraId="458CD662" w14:textId="77777777" w:rsidR="00C003A6" w:rsidRDefault="00C003A6" w:rsidP="007A5148">
      <w:pPr>
        <w:widowControl/>
        <w:tabs>
          <w:tab w:val="left" w:pos="451"/>
        </w:tabs>
        <w:spacing w:after="27" w:line="298" w:lineRule="auto"/>
        <w:ind w:left="426" w:right="10" w:hanging="284"/>
        <w:jc w:val="right"/>
        <w:rPr>
          <w:rFonts w:ascii="Arial" w:hAnsi="Arial" w:cs="Arial"/>
          <w:b/>
        </w:rPr>
      </w:pPr>
    </w:p>
    <w:p w14:paraId="47095A19" w14:textId="77777777" w:rsidR="00C003A6" w:rsidRDefault="00C003A6" w:rsidP="007A5148">
      <w:pPr>
        <w:widowControl/>
        <w:tabs>
          <w:tab w:val="left" w:pos="451"/>
        </w:tabs>
        <w:spacing w:after="27" w:line="298" w:lineRule="auto"/>
        <w:ind w:left="426" w:right="10" w:hanging="284"/>
        <w:jc w:val="right"/>
        <w:rPr>
          <w:rFonts w:ascii="Arial" w:hAnsi="Arial" w:cs="Arial"/>
          <w:b/>
        </w:rPr>
      </w:pPr>
    </w:p>
    <w:p w14:paraId="4CD24B85" w14:textId="77777777" w:rsidR="00C003A6" w:rsidRDefault="00C003A6" w:rsidP="007A5148">
      <w:pPr>
        <w:widowControl/>
        <w:tabs>
          <w:tab w:val="left" w:pos="451"/>
        </w:tabs>
        <w:spacing w:after="27" w:line="298" w:lineRule="auto"/>
        <w:ind w:left="426" w:right="10" w:hanging="284"/>
        <w:jc w:val="right"/>
        <w:rPr>
          <w:rFonts w:ascii="Arial" w:hAnsi="Arial" w:cs="Arial"/>
          <w:b/>
        </w:rPr>
      </w:pPr>
    </w:p>
    <w:p w14:paraId="3AA8105F" w14:textId="77777777" w:rsidR="00C003A6" w:rsidRDefault="00C003A6" w:rsidP="007A5148">
      <w:pPr>
        <w:widowControl/>
        <w:tabs>
          <w:tab w:val="left" w:pos="451"/>
        </w:tabs>
        <w:spacing w:after="27" w:line="298" w:lineRule="auto"/>
        <w:ind w:left="426" w:right="10" w:hanging="284"/>
        <w:jc w:val="right"/>
        <w:rPr>
          <w:rFonts w:ascii="Arial" w:hAnsi="Arial" w:cs="Arial"/>
          <w:b/>
        </w:rPr>
      </w:pPr>
    </w:p>
    <w:p w14:paraId="5C88EB4B" w14:textId="77777777" w:rsidR="00C003A6" w:rsidRDefault="00C003A6" w:rsidP="007A5148">
      <w:pPr>
        <w:widowControl/>
        <w:tabs>
          <w:tab w:val="left" w:pos="451"/>
        </w:tabs>
        <w:spacing w:after="27" w:line="298" w:lineRule="auto"/>
        <w:ind w:left="426" w:right="10" w:hanging="284"/>
        <w:jc w:val="right"/>
        <w:rPr>
          <w:rFonts w:ascii="Arial" w:hAnsi="Arial" w:cs="Arial"/>
          <w:b/>
        </w:rPr>
      </w:pPr>
    </w:p>
    <w:p w14:paraId="0BB793D6" w14:textId="77777777" w:rsidR="00C003A6" w:rsidRDefault="00C003A6" w:rsidP="007A5148">
      <w:pPr>
        <w:widowControl/>
        <w:tabs>
          <w:tab w:val="left" w:pos="451"/>
        </w:tabs>
        <w:spacing w:after="27" w:line="298" w:lineRule="auto"/>
        <w:ind w:left="426" w:right="10" w:hanging="284"/>
        <w:jc w:val="right"/>
        <w:rPr>
          <w:rFonts w:ascii="Arial" w:hAnsi="Arial" w:cs="Arial"/>
          <w:b/>
        </w:rPr>
      </w:pPr>
    </w:p>
    <w:p w14:paraId="1CAF2853" w14:textId="77777777" w:rsidR="00C003A6" w:rsidRDefault="00C003A6" w:rsidP="007A5148">
      <w:pPr>
        <w:widowControl/>
        <w:tabs>
          <w:tab w:val="left" w:pos="451"/>
        </w:tabs>
        <w:spacing w:after="27" w:line="298" w:lineRule="auto"/>
        <w:ind w:left="426" w:right="10" w:hanging="284"/>
        <w:jc w:val="right"/>
        <w:rPr>
          <w:rFonts w:ascii="Arial" w:hAnsi="Arial" w:cs="Arial"/>
          <w:b/>
        </w:rPr>
      </w:pPr>
    </w:p>
    <w:p w14:paraId="06AAB8BF" w14:textId="77777777" w:rsidR="00C003A6" w:rsidRDefault="00C003A6" w:rsidP="007A5148">
      <w:pPr>
        <w:widowControl/>
        <w:tabs>
          <w:tab w:val="left" w:pos="451"/>
        </w:tabs>
        <w:spacing w:after="27" w:line="298" w:lineRule="auto"/>
        <w:ind w:left="426" w:right="10" w:hanging="284"/>
        <w:jc w:val="right"/>
        <w:rPr>
          <w:rFonts w:ascii="Arial" w:hAnsi="Arial" w:cs="Arial"/>
          <w:b/>
        </w:rPr>
      </w:pPr>
    </w:p>
    <w:p w14:paraId="5E7E1A87" w14:textId="77777777" w:rsidR="00C003A6" w:rsidRDefault="00C003A6" w:rsidP="007A5148">
      <w:pPr>
        <w:widowControl/>
        <w:tabs>
          <w:tab w:val="left" w:pos="451"/>
        </w:tabs>
        <w:spacing w:after="27" w:line="298" w:lineRule="auto"/>
        <w:ind w:left="426" w:right="10" w:hanging="284"/>
        <w:jc w:val="right"/>
        <w:rPr>
          <w:rFonts w:ascii="Arial" w:hAnsi="Arial" w:cs="Arial"/>
          <w:b/>
        </w:rPr>
      </w:pPr>
    </w:p>
    <w:p w14:paraId="26CC8E27" w14:textId="77777777" w:rsidR="00C003A6" w:rsidRDefault="00C003A6" w:rsidP="007A5148">
      <w:pPr>
        <w:widowControl/>
        <w:tabs>
          <w:tab w:val="left" w:pos="451"/>
        </w:tabs>
        <w:spacing w:after="27" w:line="298" w:lineRule="auto"/>
        <w:ind w:left="426" w:right="10" w:hanging="284"/>
        <w:jc w:val="right"/>
        <w:rPr>
          <w:rFonts w:ascii="Arial" w:hAnsi="Arial" w:cs="Arial"/>
          <w:b/>
        </w:rPr>
      </w:pPr>
    </w:p>
    <w:p w14:paraId="1076313B" w14:textId="77777777" w:rsidR="00C003A6" w:rsidRDefault="00C003A6" w:rsidP="007A5148">
      <w:pPr>
        <w:widowControl/>
        <w:tabs>
          <w:tab w:val="left" w:pos="451"/>
        </w:tabs>
        <w:spacing w:after="27" w:line="298" w:lineRule="auto"/>
        <w:ind w:left="426" w:right="10" w:hanging="284"/>
        <w:jc w:val="right"/>
        <w:rPr>
          <w:rFonts w:ascii="Arial" w:hAnsi="Arial" w:cs="Arial"/>
          <w:b/>
        </w:rPr>
      </w:pPr>
    </w:p>
    <w:p w14:paraId="214B6DB7" w14:textId="77777777" w:rsidR="00C003A6" w:rsidRDefault="00C003A6" w:rsidP="007A5148">
      <w:pPr>
        <w:widowControl/>
        <w:tabs>
          <w:tab w:val="left" w:pos="451"/>
        </w:tabs>
        <w:spacing w:after="27" w:line="298" w:lineRule="auto"/>
        <w:ind w:left="426" w:right="10" w:hanging="284"/>
        <w:jc w:val="right"/>
        <w:rPr>
          <w:rFonts w:ascii="Arial" w:hAnsi="Arial" w:cs="Arial"/>
          <w:b/>
        </w:rPr>
      </w:pPr>
    </w:p>
    <w:p w14:paraId="65BCD1AE" w14:textId="77777777" w:rsidR="00C003A6" w:rsidRDefault="00C003A6" w:rsidP="007A5148">
      <w:pPr>
        <w:widowControl/>
        <w:tabs>
          <w:tab w:val="left" w:pos="451"/>
        </w:tabs>
        <w:spacing w:after="27" w:line="298" w:lineRule="auto"/>
        <w:ind w:left="426" w:right="10" w:hanging="284"/>
        <w:jc w:val="right"/>
        <w:rPr>
          <w:rFonts w:ascii="Arial" w:hAnsi="Arial" w:cs="Arial"/>
          <w:b/>
        </w:rPr>
      </w:pPr>
    </w:p>
    <w:p w14:paraId="17C4F600" w14:textId="77777777" w:rsidR="00C003A6" w:rsidRDefault="00C003A6" w:rsidP="007A5148">
      <w:pPr>
        <w:widowControl/>
        <w:tabs>
          <w:tab w:val="left" w:pos="451"/>
        </w:tabs>
        <w:spacing w:after="27" w:line="298" w:lineRule="auto"/>
        <w:ind w:left="426" w:right="10" w:hanging="284"/>
        <w:jc w:val="right"/>
        <w:rPr>
          <w:rFonts w:ascii="Arial" w:hAnsi="Arial" w:cs="Arial"/>
          <w:b/>
        </w:rPr>
      </w:pPr>
    </w:p>
    <w:p w14:paraId="7A1E2627" w14:textId="77777777" w:rsidR="00E3467E" w:rsidRDefault="00E3467E" w:rsidP="007A5148">
      <w:pPr>
        <w:widowControl/>
        <w:tabs>
          <w:tab w:val="left" w:pos="451"/>
        </w:tabs>
        <w:spacing w:after="27" w:line="298" w:lineRule="auto"/>
        <w:ind w:left="426" w:right="10" w:hanging="284"/>
        <w:jc w:val="right"/>
        <w:rPr>
          <w:rFonts w:ascii="Arial" w:hAnsi="Arial" w:cs="Arial"/>
          <w:b/>
        </w:rPr>
      </w:pPr>
      <w:r>
        <w:rPr>
          <w:rFonts w:ascii="Arial" w:hAnsi="Arial" w:cs="Arial"/>
          <w:b/>
        </w:rPr>
        <w:br w:type="page"/>
      </w:r>
    </w:p>
    <w:p w14:paraId="71AAA34C" w14:textId="77777777" w:rsidR="006F642A" w:rsidRPr="006F642A" w:rsidRDefault="00A96C25" w:rsidP="007A5148">
      <w:pPr>
        <w:widowControl/>
        <w:tabs>
          <w:tab w:val="left" w:pos="451"/>
        </w:tabs>
        <w:spacing w:after="27" w:line="298" w:lineRule="auto"/>
        <w:ind w:left="426" w:right="10" w:hanging="284"/>
        <w:jc w:val="right"/>
        <w:rPr>
          <w:rFonts w:ascii="Arial" w:hAnsi="Arial" w:cs="Arial"/>
          <w:b/>
        </w:rPr>
      </w:pPr>
      <w:r>
        <w:rPr>
          <w:rFonts w:ascii="Arial" w:hAnsi="Arial" w:cs="Arial"/>
          <w:b/>
        </w:rPr>
        <w:lastRenderedPageBreak/>
        <w:t>Załącznik nr 5</w:t>
      </w:r>
      <w:r w:rsidR="00981A51" w:rsidRPr="006F642A">
        <w:rPr>
          <w:rFonts w:ascii="Arial" w:hAnsi="Arial" w:cs="Arial"/>
          <w:b/>
        </w:rPr>
        <w:t xml:space="preserve"> </w:t>
      </w:r>
      <w:r w:rsidR="006F642A">
        <w:rPr>
          <w:rFonts w:ascii="Arial" w:hAnsi="Arial" w:cs="Arial"/>
          <w:b/>
        </w:rPr>
        <w:t>do Umowy</w:t>
      </w:r>
    </w:p>
    <w:p w14:paraId="3A4781A3" w14:textId="77777777" w:rsidR="00981A51" w:rsidRPr="006F642A" w:rsidRDefault="00981A51" w:rsidP="007A5148">
      <w:pPr>
        <w:widowControl/>
        <w:tabs>
          <w:tab w:val="left" w:pos="451"/>
        </w:tabs>
        <w:spacing w:after="27" w:line="298" w:lineRule="auto"/>
        <w:ind w:left="426" w:right="10" w:hanging="284"/>
        <w:jc w:val="right"/>
        <w:rPr>
          <w:rFonts w:ascii="Arial" w:hAnsi="Arial" w:cs="Arial"/>
          <w:b/>
        </w:rPr>
      </w:pPr>
      <w:r w:rsidRPr="006F642A">
        <w:rPr>
          <w:rFonts w:ascii="Arial" w:hAnsi="Arial" w:cs="Arial"/>
          <w:b/>
        </w:rPr>
        <w:t xml:space="preserve">Wzór Zlecenia </w:t>
      </w:r>
    </w:p>
    <w:p w14:paraId="64451AC3" w14:textId="77777777" w:rsidR="004123B5" w:rsidRDefault="004123B5" w:rsidP="007A5148">
      <w:pPr>
        <w:widowControl/>
        <w:tabs>
          <w:tab w:val="left" w:pos="451"/>
        </w:tabs>
        <w:spacing w:after="27" w:line="298" w:lineRule="auto"/>
        <w:ind w:left="426" w:right="10" w:hanging="284"/>
        <w:jc w:val="center"/>
        <w:rPr>
          <w:rFonts w:ascii="Arial" w:hAnsi="Arial" w:cs="Arial"/>
          <w:b/>
          <w:sz w:val="22"/>
          <w:szCs w:val="22"/>
        </w:rPr>
      </w:pPr>
    </w:p>
    <w:p w14:paraId="4A208ECB" w14:textId="77777777" w:rsidR="00981A51" w:rsidRPr="00E15A0C" w:rsidRDefault="00981A51" w:rsidP="007A5148">
      <w:pPr>
        <w:widowControl/>
        <w:tabs>
          <w:tab w:val="left" w:pos="451"/>
        </w:tabs>
        <w:spacing w:after="27" w:line="298" w:lineRule="auto"/>
        <w:ind w:left="426" w:right="10" w:hanging="284"/>
        <w:jc w:val="center"/>
        <w:rPr>
          <w:rFonts w:ascii="Arial" w:hAnsi="Arial" w:cs="Arial"/>
          <w:b/>
          <w:sz w:val="22"/>
          <w:szCs w:val="22"/>
        </w:rPr>
      </w:pPr>
      <w:r w:rsidRPr="00E15A0C">
        <w:rPr>
          <w:rFonts w:ascii="Arial" w:hAnsi="Arial" w:cs="Arial"/>
          <w:b/>
          <w:sz w:val="22"/>
          <w:szCs w:val="22"/>
        </w:rPr>
        <w:t>ZLECENIE nr …</w:t>
      </w:r>
    </w:p>
    <w:p w14:paraId="5E12E76C" w14:textId="77777777" w:rsidR="00981A51" w:rsidRPr="00E15A0C" w:rsidRDefault="00981A51" w:rsidP="007A5148">
      <w:pPr>
        <w:widowControl/>
        <w:tabs>
          <w:tab w:val="left" w:pos="451"/>
        </w:tabs>
        <w:spacing w:after="27" w:line="298" w:lineRule="auto"/>
        <w:ind w:left="426" w:right="10" w:hanging="284"/>
        <w:jc w:val="center"/>
        <w:rPr>
          <w:rFonts w:ascii="Arial" w:hAnsi="Arial" w:cs="Arial"/>
          <w:b/>
          <w:sz w:val="22"/>
          <w:szCs w:val="22"/>
        </w:rPr>
      </w:pPr>
      <w:r w:rsidRPr="00E15A0C">
        <w:rPr>
          <w:rFonts w:ascii="Arial" w:hAnsi="Arial" w:cs="Arial"/>
          <w:b/>
          <w:sz w:val="22"/>
          <w:szCs w:val="22"/>
        </w:rPr>
        <w:t>z dnia …</w:t>
      </w:r>
    </w:p>
    <w:p w14:paraId="164506BC" w14:textId="77777777" w:rsidR="00981A51" w:rsidRPr="00E15A0C" w:rsidRDefault="00981A51" w:rsidP="007A5148">
      <w:pPr>
        <w:widowControl/>
        <w:tabs>
          <w:tab w:val="left" w:pos="451"/>
        </w:tabs>
        <w:spacing w:after="27" w:line="298" w:lineRule="auto"/>
        <w:ind w:left="426" w:right="10" w:hanging="284"/>
        <w:jc w:val="center"/>
        <w:rPr>
          <w:rFonts w:ascii="Arial" w:hAnsi="Arial" w:cs="Arial"/>
          <w:b/>
          <w:sz w:val="22"/>
          <w:szCs w:val="22"/>
        </w:rPr>
      </w:pPr>
      <w:r w:rsidRPr="00E15A0C">
        <w:rPr>
          <w:rFonts w:ascii="Arial" w:hAnsi="Arial" w:cs="Arial"/>
          <w:b/>
          <w:sz w:val="22"/>
          <w:szCs w:val="22"/>
        </w:rPr>
        <w:t>na podstawie Umowy nr ...</w:t>
      </w:r>
    </w:p>
    <w:p w14:paraId="71200E5F" w14:textId="77777777" w:rsidR="00981A51" w:rsidRPr="00E15A0C" w:rsidRDefault="00981A51" w:rsidP="007A5148">
      <w:pPr>
        <w:widowControl/>
        <w:tabs>
          <w:tab w:val="left" w:pos="451"/>
        </w:tabs>
        <w:spacing w:after="27" w:line="298" w:lineRule="auto"/>
        <w:ind w:left="426" w:right="10" w:hanging="284"/>
        <w:jc w:val="center"/>
        <w:rPr>
          <w:rFonts w:ascii="Arial" w:hAnsi="Arial" w:cs="Arial"/>
          <w:b/>
          <w:sz w:val="22"/>
          <w:szCs w:val="22"/>
        </w:rPr>
      </w:pPr>
      <w:r w:rsidRPr="00E15A0C">
        <w:rPr>
          <w:rFonts w:ascii="Arial" w:hAnsi="Arial" w:cs="Arial"/>
          <w:b/>
          <w:sz w:val="22"/>
          <w:szCs w:val="22"/>
        </w:rPr>
        <w:t>zawartej w dniu … roku</w:t>
      </w:r>
    </w:p>
    <w:p w14:paraId="75D43590" w14:textId="77777777" w:rsidR="00981A51" w:rsidRPr="00981A51" w:rsidRDefault="00981A51" w:rsidP="007A5148">
      <w:pPr>
        <w:widowControl/>
        <w:tabs>
          <w:tab w:val="left" w:pos="451"/>
        </w:tabs>
        <w:spacing w:after="27" w:line="298" w:lineRule="auto"/>
        <w:ind w:left="426" w:right="10" w:hanging="284"/>
        <w:jc w:val="center"/>
        <w:rPr>
          <w:rFonts w:ascii="Arial" w:hAnsi="Arial" w:cs="Arial"/>
          <w:sz w:val="22"/>
          <w:szCs w:val="22"/>
        </w:rPr>
      </w:pPr>
    </w:p>
    <w:p w14:paraId="6917DA9C" w14:textId="77777777" w:rsidR="00981A51" w:rsidRPr="006D13AC" w:rsidRDefault="00981A51" w:rsidP="007A5148">
      <w:pPr>
        <w:widowControl/>
        <w:spacing w:after="80" w:line="245" w:lineRule="auto"/>
        <w:ind w:left="-6" w:right="10" w:hanging="11"/>
        <w:jc w:val="both"/>
        <w:rPr>
          <w:rFonts w:ascii="Arial" w:eastAsia="Arial" w:hAnsi="Arial" w:cs="Arial"/>
          <w:bCs/>
          <w:color w:val="auto"/>
          <w:sz w:val="20"/>
          <w:szCs w:val="20"/>
          <w:lang w:bidi="ar-SA"/>
        </w:rPr>
      </w:pPr>
      <w:r w:rsidRPr="006D13AC">
        <w:rPr>
          <w:rFonts w:ascii="Arial" w:eastAsia="Arial" w:hAnsi="Arial" w:cs="Arial"/>
          <w:b/>
          <w:color w:val="auto"/>
          <w:sz w:val="20"/>
          <w:szCs w:val="20"/>
          <w:lang w:bidi="ar-SA"/>
        </w:rPr>
        <w:t>ORLEN S.A</w:t>
      </w:r>
      <w:r w:rsidRPr="006D13AC">
        <w:rPr>
          <w:rFonts w:ascii="Arial" w:eastAsia="Arial" w:hAnsi="Arial" w:cs="Arial"/>
          <w:color w:val="auto"/>
          <w:sz w:val="20"/>
          <w:szCs w:val="20"/>
          <w:lang w:bidi="ar-SA"/>
        </w:rPr>
        <w:t>. z siedzibą w Płocku przy ul. Chemików 7, 09-411 Płock, wpisaną do Rejestru Przedsiębiorców Krajowego Rejestru Sądowego prowadzonego przez Sąd Rejonowy dla Łodzi Śródmieścia w Łodzi, XX Wydział Gospodarczy Krajowego Rejestru Sądowego pod nr KRS 0000028860, o kapitale zakładowym wpłaconym w całości w wysokości 1 451 177 561,25 PLN, NIP 774-000-14-54, REGON 610188201, nr BDO 000007103</w:t>
      </w:r>
    </w:p>
    <w:p w14:paraId="532A71E8" w14:textId="77777777" w:rsidR="00981A51" w:rsidRPr="006D13AC" w:rsidRDefault="00981A51" w:rsidP="007A5148">
      <w:pPr>
        <w:widowControl/>
        <w:tabs>
          <w:tab w:val="left" w:pos="451"/>
        </w:tabs>
        <w:spacing w:after="27" w:line="298" w:lineRule="auto"/>
        <w:ind w:left="426" w:right="10" w:hanging="284"/>
        <w:jc w:val="both"/>
        <w:rPr>
          <w:rFonts w:ascii="Arial" w:hAnsi="Arial" w:cs="Arial"/>
          <w:sz w:val="20"/>
          <w:szCs w:val="20"/>
        </w:rPr>
      </w:pPr>
      <w:r w:rsidRPr="006D13AC">
        <w:rPr>
          <w:rFonts w:ascii="Arial" w:hAnsi="Arial" w:cs="Arial"/>
          <w:sz w:val="20"/>
          <w:szCs w:val="20"/>
        </w:rPr>
        <w:t xml:space="preserve">jako Zamawiający zleca,  </w:t>
      </w:r>
    </w:p>
    <w:p w14:paraId="1E60A5F4" w14:textId="77777777" w:rsidR="00981A51" w:rsidRPr="006D13AC" w:rsidRDefault="00981A51" w:rsidP="007A5148">
      <w:pPr>
        <w:widowControl/>
        <w:tabs>
          <w:tab w:val="left" w:pos="451"/>
        </w:tabs>
        <w:spacing w:after="27" w:line="298" w:lineRule="auto"/>
        <w:ind w:left="426" w:right="10" w:hanging="284"/>
        <w:jc w:val="both"/>
        <w:rPr>
          <w:rFonts w:ascii="Arial" w:hAnsi="Arial" w:cs="Arial"/>
          <w:sz w:val="20"/>
          <w:szCs w:val="20"/>
        </w:rPr>
      </w:pPr>
      <w:r w:rsidRPr="006D13AC">
        <w:rPr>
          <w:rFonts w:ascii="Arial" w:hAnsi="Arial" w:cs="Arial"/>
          <w:sz w:val="20"/>
          <w:szCs w:val="20"/>
        </w:rPr>
        <w:t xml:space="preserve">a </w:t>
      </w:r>
    </w:p>
    <w:p w14:paraId="7CCB3EDB" w14:textId="77777777" w:rsidR="00E15A0C" w:rsidRPr="006D13AC" w:rsidRDefault="00E15A0C" w:rsidP="007A5148">
      <w:pPr>
        <w:widowControl/>
        <w:tabs>
          <w:tab w:val="left" w:pos="451"/>
        </w:tabs>
        <w:spacing w:after="27" w:line="298" w:lineRule="auto"/>
        <w:ind w:left="426" w:right="10" w:hanging="284"/>
        <w:jc w:val="both"/>
        <w:rPr>
          <w:rFonts w:ascii="Arial" w:hAnsi="Arial" w:cs="Arial"/>
          <w:sz w:val="20"/>
          <w:szCs w:val="20"/>
        </w:rPr>
      </w:pPr>
      <w:r w:rsidRPr="006D13AC">
        <w:rPr>
          <w:rFonts w:ascii="Arial" w:hAnsi="Arial" w:cs="Arial"/>
          <w:sz w:val="20"/>
          <w:szCs w:val="20"/>
        </w:rPr>
        <w:t>…………………………………….</w:t>
      </w:r>
    </w:p>
    <w:p w14:paraId="1C3740C3" w14:textId="77777777" w:rsidR="00E15A0C" w:rsidRPr="006D13AC" w:rsidRDefault="00E15A0C" w:rsidP="007A5148">
      <w:pPr>
        <w:widowControl/>
        <w:tabs>
          <w:tab w:val="left" w:pos="451"/>
        </w:tabs>
        <w:spacing w:after="27" w:line="298" w:lineRule="auto"/>
        <w:ind w:left="426" w:right="10" w:hanging="284"/>
        <w:jc w:val="both"/>
        <w:rPr>
          <w:rFonts w:ascii="Arial" w:hAnsi="Arial" w:cs="Arial"/>
          <w:sz w:val="20"/>
          <w:szCs w:val="20"/>
        </w:rPr>
      </w:pPr>
      <w:r w:rsidRPr="006D13AC">
        <w:rPr>
          <w:rFonts w:ascii="Arial" w:hAnsi="Arial" w:cs="Arial"/>
          <w:sz w:val="20"/>
          <w:szCs w:val="20"/>
        </w:rPr>
        <w:t>…………………………………….</w:t>
      </w:r>
    </w:p>
    <w:p w14:paraId="0EBC2D38" w14:textId="77777777" w:rsidR="00981A51" w:rsidRPr="006D13AC" w:rsidRDefault="00981A51" w:rsidP="007A5148">
      <w:pPr>
        <w:widowControl/>
        <w:tabs>
          <w:tab w:val="left" w:pos="451"/>
        </w:tabs>
        <w:spacing w:after="27" w:line="298" w:lineRule="auto"/>
        <w:ind w:left="426" w:right="10" w:hanging="284"/>
        <w:jc w:val="both"/>
        <w:rPr>
          <w:rFonts w:ascii="Arial" w:hAnsi="Arial" w:cs="Arial"/>
          <w:sz w:val="20"/>
          <w:szCs w:val="20"/>
        </w:rPr>
      </w:pPr>
      <w:r w:rsidRPr="006D13AC">
        <w:rPr>
          <w:rFonts w:ascii="Arial" w:hAnsi="Arial" w:cs="Arial"/>
          <w:sz w:val="20"/>
          <w:szCs w:val="20"/>
        </w:rPr>
        <w:t xml:space="preserve">jako Wykonawca </w:t>
      </w:r>
    </w:p>
    <w:p w14:paraId="641F6F8B" w14:textId="77777777" w:rsidR="00981A51" w:rsidRPr="006D13AC" w:rsidRDefault="00981A51" w:rsidP="007A5148">
      <w:pPr>
        <w:widowControl/>
        <w:tabs>
          <w:tab w:val="left" w:pos="451"/>
        </w:tabs>
        <w:spacing w:after="27" w:line="298" w:lineRule="auto"/>
        <w:ind w:left="426" w:right="10" w:hanging="284"/>
        <w:jc w:val="both"/>
        <w:rPr>
          <w:rFonts w:ascii="Arial" w:hAnsi="Arial" w:cs="Arial"/>
          <w:sz w:val="20"/>
          <w:szCs w:val="20"/>
        </w:rPr>
      </w:pPr>
      <w:r w:rsidRPr="006D13AC">
        <w:rPr>
          <w:rFonts w:ascii="Arial" w:hAnsi="Arial" w:cs="Arial"/>
          <w:sz w:val="20"/>
          <w:szCs w:val="20"/>
        </w:rPr>
        <w:t xml:space="preserve">zobowiązuje się wykonać następujące Roboty (przedmiot Zlecenia): </w:t>
      </w:r>
    </w:p>
    <w:p w14:paraId="25071C29" w14:textId="77777777" w:rsidR="00981A51" w:rsidRPr="006D13AC" w:rsidRDefault="00981A51" w:rsidP="007A5148">
      <w:pPr>
        <w:widowControl/>
        <w:tabs>
          <w:tab w:val="left" w:pos="451"/>
        </w:tabs>
        <w:spacing w:after="27" w:line="298" w:lineRule="auto"/>
        <w:ind w:left="426" w:right="10" w:hanging="284"/>
        <w:jc w:val="both"/>
        <w:rPr>
          <w:rFonts w:ascii="Arial" w:hAnsi="Arial" w:cs="Arial"/>
          <w:sz w:val="20"/>
          <w:szCs w:val="20"/>
        </w:rPr>
      </w:pPr>
      <w:r w:rsidRPr="006D13AC">
        <w:rPr>
          <w:rFonts w:ascii="Arial" w:hAnsi="Arial" w:cs="Arial"/>
          <w:sz w:val="20"/>
          <w:szCs w:val="20"/>
        </w:rPr>
        <w:t xml:space="preserve">1. …….… </w:t>
      </w:r>
    </w:p>
    <w:p w14:paraId="1CD0239E" w14:textId="77777777" w:rsidR="00981A51" w:rsidRPr="006D13AC" w:rsidRDefault="00981A51" w:rsidP="007A5148">
      <w:pPr>
        <w:widowControl/>
        <w:tabs>
          <w:tab w:val="left" w:pos="451"/>
        </w:tabs>
        <w:spacing w:after="27" w:line="298" w:lineRule="auto"/>
        <w:ind w:left="426" w:right="10" w:hanging="284"/>
        <w:jc w:val="both"/>
        <w:rPr>
          <w:rFonts w:ascii="Arial" w:hAnsi="Arial" w:cs="Arial"/>
          <w:sz w:val="20"/>
          <w:szCs w:val="20"/>
        </w:rPr>
      </w:pPr>
      <w:r w:rsidRPr="006D13AC">
        <w:rPr>
          <w:rFonts w:ascii="Arial" w:hAnsi="Arial" w:cs="Arial"/>
          <w:sz w:val="20"/>
          <w:szCs w:val="20"/>
        </w:rPr>
        <w:t xml:space="preserve">2. …...…. </w:t>
      </w:r>
    </w:p>
    <w:p w14:paraId="77F32C40" w14:textId="77777777" w:rsidR="00981A51" w:rsidRPr="006D13AC" w:rsidRDefault="00981A51" w:rsidP="007A5148">
      <w:pPr>
        <w:widowControl/>
        <w:tabs>
          <w:tab w:val="left" w:pos="451"/>
        </w:tabs>
        <w:spacing w:after="27" w:line="298" w:lineRule="auto"/>
        <w:ind w:left="426" w:right="10" w:hanging="284"/>
        <w:jc w:val="both"/>
        <w:rPr>
          <w:rFonts w:ascii="Arial" w:hAnsi="Arial" w:cs="Arial"/>
          <w:sz w:val="20"/>
          <w:szCs w:val="20"/>
        </w:rPr>
      </w:pPr>
      <w:r w:rsidRPr="006D13AC">
        <w:rPr>
          <w:rFonts w:ascii="Arial" w:hAnsi="Arial" w:cs="Arial"/>
          <w:sz w:val="20"/>
          <w:szCs w:val="20"/>
        </w:rPr>
        <w:t xml:space="preserve">3. ….…… </w:t>
      </w:r>
    </w:p>
    <w:p w14:paraId="46F59ADF" w14:textId="77777777" w:rsidR="00E15A0C" w:rsidRPr="006D13AC" w:rsidRDefault="00E15A0C" w:rsidP="007A5148">
      <w:pPr>
        <w:widowControl/>
        <w:tabs>
          <w:tab w:val="left" w:pos="451"/>
        </w:tabs>
        <w:spacing w:after="27" w:line="298" w:lineRule="auto"/>
        <w:ind w:left="426" w:right="10" w:hanging="284"/>
        <w:jc w:val="both"/>
        <w:rPr>
          <w:rFonts w:ascii="Arial" w:hAnsi="Arial" w:cs="Arial"/>
          <w:sz w:val="20"/>
          <w:szCs w:val="20"/>
        </w:rPr>
      </w:pPr>
    </w:p>
    <w:p w14:paraId="57432E28" w14:textId="77777777" w:rsidR="00981A51" w:rsidRPr="006D13AC" w:rsidRDefault="00981A51" w:rsidP="007A5148">
      <w:pPr>
        <w:widowControl/>
        <w:tabs>
          <w:tab w:val="left" w:pos="451"/>
        </w:tabs>
        <w:spacing w:after="27" w:line="298" w:lineRule="auto"/>
        <w:ind w:left="426" w:right="10" w:hanging="284"/>
        <w:jc w:val="both"/>
        <w:rPr>
          <w:rFonts w:ascii="Arial" w:hAnsi="Arial" w:cs="Arial"/>
          <w:sz w:val="20"/>
          <w:szCs w:val="20"/>
        </w:rPr>
      </w:pPr>
      <w:r w:rsidRPr="006D13AC">
        <w:rPr>
          <w:rFonts w:ascii="Arial" w:hAnsi="Arial" w:cs="Arial"/>
          <w:sz w:val="20"/>
          <w:szCs w:val="20"/>
        </w:rPr>
        <w:t xml:space="preserve">Termin wykonania przedmiotu Zlecenia: </w:t>
      </w:r>
    </w:p>
    <w:p w14:paraId="474EA9DE" w14:textId="77777777" w:rsidR="00981A51" w:rsidRPr="006D13AC" w:rsidRDefault="00981A51" w:rsidP="00CB4D56">
      <w:pPr>
        <w:pStyle w:val="Akapitzlist"/>
        <w:numPr>
          <w:ilvl w:val="0"/>
          <w:numId w:val="36"/>
        </w:numPr>
        <w:tabs>
          <w:tab w:val="left" w:pos="451"/>
        </w:tabs>
        <w:spacing w:after="27" w:line="298" w:lineRule="auto"/>
        <w:ind w:right="10"/>
        <w:jc w:val="both"/>
        <w:rPr>
          <w:rFonts w:ascii="Arial" w:hAnsi="Arial" w:cs="Arial"/>
          <w:szCs w:val="20"/>
        </w:rPr>
      </w:pPr>
      <w:r w:rsidRPr="006D13AC">
        <w:rPr>
          <w:rFonts w:ascii="Arial" w:hAnsi="Arial" w:cs="Arial"/>
          <w:szCs w:val="20"/>
        </w:rPr>
        <w:t xml:space="preserve">rozpoczęcie: …. </w:t>
      </w:r>
    </w:p>
    <w:p w14:paraId="2FD794B9" w14:textId="77777777" w:rsidR="00981A51" w:rsidRPr="006D13AC" w:rsidRDefault="00981A51" w:rsidP="00CB4D56">
      <w:pPr>
        <w:pStyle w:val="Akapitzlist"/>
        <w:numPr>
          <w:ilvl w:val="0"/>
          <w:numId w:val="36"/>
        </w:numPr>
        <w:tabs>
          <w:tab w:val="left" w:pos="451"/>
        </w:tabs>
        <w:spacing w:after="27" w:line="298" w:lineRule="auto"/>
        <w:ind w:right="10"/>
        <w:jc w:val="both"/>
        <w:rPr>
          <w:rFonts w:ascii="Arial" w:hAnsi="Arial" w:cs="Arial"/>
          <w:szCs w:val="20"/>
        </w:rPr>
      </w:pPr>
      <w:r w:rsidRPr="006D13AC">
        <w:rPr>
          <w:rFonts w:ascii="Arial" w:hAnsi="Arial" w:cs="Arial"/>
          <w:szCs w:val="20"/>
        </w:rPr>
        <w:t xml:space="preserve">b) zakończenie: .… </w:t>
      </w:r>
    </w:p>
    <w:p w14:paraId="7C714655" w14:textId="77777777" w:rsidR="00E15A0C" w:rsidRPr="006D13AC" w:rsidRDefault="00E15A0C" w:rsidP="007A5148">
      <w:pPr>
        <w:widowControl/>
        <w:tabs>
          <w:tab w:val="left" w:pos="451"/>
        </w:tabs>
        <w:spacing w:after="27" w:line="298" w:lineRule="auto"/>
        <w:ind w:left="426" w:right="10" w:hanging="284"/>
        <w:jc w:val="both"/>
        <w:rPr>
          <w:rFonts w:ascii="Arial" w:hAnsi="Arial" w:cs="Arial"/>
          <w:sz w:val="20"/>
          <w:szCs w:val="20"/>
        </w:rPr>
      </w:pPr>
    </w:p>
    <w:p w14:paraId="20A435E0" w14:textId="77777777" w:rsidR="00981A51" w:rsidRPr="006D13AC" w:rsidRDefault="00981A51" w:rsidP="006D13AC">
      <w:pPr>
        <w:widowControl/>
        <w:tabs>
          <w:tab w:val="left" w:pos="451"/>
        </w:tabs>
        <w:spacing w:after="27" w:line="298" w:lineRule="auto"/>
        <w:ind w:left="426" w:right="10" w:hanging="426"/>
        <w:jc w:val="both"/>
        <w:rPr>
          <w:rFonts w:ascii="Arial" w:hAnsi="Arial" w:cs="Arial"/>
          <w:sz w:val="20"/>
          <w:szCs w:val="20"/>
        </w:rPr>
      </w:pPr>
      <w:r w:rsidRPr="006D13AC">
        <w:rPr>
          <w:rFonts w:ascii="Arial" w:hAnsi="Arial" w:cs="Arial"/>
          <w:sz w:val="20"/>
          <w:szCs w:val="20"/>
        </w:rPr>
        <w:t xml:space="preserve">Miejsce wykonania prac: </w:t>
      </w:r>
    </w:p>
    <w:p w14:paraId="56B383C0" w14:textId="77777777" w:rsidR="00981A51" w:rsidRPr="006D13AC" w:rsidRDefault="00981A51" w:rsidP="006D13AC">
      <w:pPr>
        <w:widowControl/>
        <w:tabs>
          <w:tab w:val="left" w:pos="451"/>
        </w:tabs>
        <w:spacing w:after="27" w:line="298" w:lineRule="auto"/>
        <w:ind w:left="426" w:right="10" w:hanging="426"/>
        <w:jc w:val="both"/>
        <w:rPr>
          <w:rFonts w:ascii="Arial" w:hAnsi="Arial" w:cs="Arial"/>
          <w:sz w:val="20"/>
          <w:szCs w:val="20"/>
        </w:rPr>
      </w:pPr>
      <w:r w:rsidRPr="006D13AC">
        <w:rPr>
          <w:rFonts w:ascii="Arial" w:hAnsi="Arial" w:cs="Arial"/>
          <w:sz w:val="20"/>
          <w:szCs w:val="20"/>
        </w:rPr>
        <w:t xml:space="preserve">………………………………………………………………………………………………………….. </w:t>
      </w:r>
    </w:p>
    <w:p w14:paraId="3FD2517D" w14:textId="77777777" w:rsidR="00981A51" w:rsidRPr="006D13AC" w:rsidRDefault="00981A51" w:rsidP="007A5148">
      <w:pPr>
        <w:widowControl/>
        <w:tabs>
          <w:tab w:val="left" w:pos="451"/>
        </w:tabs>
        <w:spacing w:after="27" w:line="298" w:lineRule="auto"/>
        <w:ind w:left="426" w:right="10" w:hanging="284"/>
        <w:jc w:val="both"/>
        <w:rPr>
          <w:rFonts w:ascii="Arial" w:hAnsi="Arial" w:cs="Arial"/>
          <w:sz w:val="20"/>
          <w:szCs w:val="20"/>
        </w:rPr>
      </w:pPr>
      <w:r w:rsidRPr="006D13AC">
        <w:rPr>
          <w:rFonts w:ascii="Arial" w:hAnsi="Arial" w:cs="Arial"/>
          <w:sz w:val="20"/>
          <w:szCs w:val="20"/>
        </w:rPr>
        <w:t xml:space="preserve"> </w:t>
      </w:r>
    </w:p>
    <w:p w14:paraId="028D021A" w14:textId="77777777" w:rsidR="00981A51" w:rsidRPr="006D13AC" w:rsidRDefault="00981A51" w:rsidP="00A63765">
      <w:pPr>
        <w:widowControl/>
        <w:tabs>
          <w:tab w:val="left" w:pos="0"/>
        </w:tabs>
        <w:spacing w:line="240" w:lineRule="exact"/>
        <w:ind w:right="11"/>
        <w:jc w:val="both"/>
        <w:rPr>
          <w:rFonts w:ascii="Arial" w:hAnsi="Arial" w:cs="Arial"/>
          <w:sz w:val="20"/>
          <w:szCs w:val="20"/>
        </w:rPr>
      </w:pPr>
      <w:r w:rsidRPr="006D13AC">
        <w:rPr>
          <w:rFonts w:ascii="Arial" w:hAnsi="Arial" w:cs="Arial"/>
          <w:sz w:val="20"/>
          <w:szCs w:val="20"/>
        </w:rPr>
        <w:t xml:space="preserve">Za prawidłowe wykonanie przedmiotu Zlecenia Zamawiający zapłaci Wykonawcy wynagrodzenie </w:t>
      </w:r>
    </w:p>
    <w:p w14:paraId="7696632D" w14:textId="77777777" w:rsidR="00981A51" w:rsidRPr="006D13AC" w:rsidRDefault="00981A51" w:rsidP="00A63765">
      <w:pPr>
        <w:widowControl/>
        <w:tabs>
          <w:tab w:val="left" w:pos="0"/>
        </w:tabs>
        <w:spacing w:line="240" w:lineRule="exact"/>
        <w:ind w:right="11"/>
        <w:jc w:val="both"/>
        <w:rPr>
          <w:rFonts w:ascii="Arial" w:hAnsi="Arial" w:cs="Arial"/>
          <w:sz w:val="20"/>
          <w:szCs w:val="20"/>
        </w:rPr>
      </w:pPr>
      <w:r w:rsidRPr="006D13AC">
        <w:rPr>
          <w:rFonts w:ascii="Arial" w:hAnsi="Arial" w:cs="Arial"/>
          <w:sz w:val="20"/>
          <w:szCs w:val="20"/>
        </w:rPr>
        <w:t xml:space="preserve">maksymalne w wysokości … zł netto (słownie: …), plus należny podatek VAT. </w:t>
      </w:r>
    </w:p>
    <w:p w14:paraId="0267BD59" w14:textId="77777777" w:rsidR="00981A51" w:rsidRPr="006D13AC" w:rsidRDefault="00981A51" w:rsidP="00A63765">
      <w:pPr>
        <w:widowControl/>
        <w:tabs>
          <w:tab w:val="left" w:pos="0"/>
        </w:tabs>
        <w:spacing w:line="240" w:lineRule="exact"/>
        <w:ind w:right="11"/>
        <w:jc w:val="both"/>
        <w:rPr>
          <w:rFonts w:ascii="Arial" w:hAnsi="Arial" w:cs="Arial"/>
          <w:sz w:val="20"/>
          <w:szCs w:val="20"/>
        </w:rPr>
      </w:pPr>
      <w:r w:rsidRPr="006D13AC">
        <w:rPr>
          <w:rFonts w:ascii="Arial" w:hAnsi="Arial" w:cs="Arial"/>
          <w:sz w:val="20"/>
          <w:szCs w:val="20"/>
        </w:rPr>
        <w:t xml:space="preserve">Oferta Wykonawcza i Kosztorys ofertowy Zlecenia stanowi załącznik nr 1 do niniejszego Zlecenia. </w:t>
      </w:r>
    </w:p>
    <w:p w14:paraId="60D7BD72" w14:textId="77777777" w:rsidR="00E15A0C" w:rsidRPr="006D13AC" w:rsidRDefault="00E15A0C" w:rsidP="007A5148">
      <w:pPr>
        <w:widowControl/>
        <w:tabs>
          <w:tab w:val="left" w:pos="451"/>
        </w:tabs>
        <w:spacing w:after="27" w:line="298" w:lineRule="auto"/>
        <w:ind w:left="426" w:right="10" w:hanging="284"/>
        <w:jc w:val="both"/>
        <w:rPr>
          <w:rFonts w:ascii="Arial" w:hAnsi="Arial" w:cs="Arial"/>
          <w:sz w:val="20"/>
          <w:szCs w:val="20"/>
        </w:rPr>
      </w:pPr>
    </w:p>
    <w:p w14:paraId="4F8BAE82" w14:textId="77777777" w:rsidR="00981A51" w:rsidRPr="006D13AC" w:rsidRDefault="00981A51" w:rsidP="00A63765">
      <w:pPr>
        <w:widowControl/>
        <w:tabs>
          <w:tab w:val="left" w:pos="0"/>
        </w:tabs>
        <w:spacing w:line="240" w:lineRule="exact"/>
        <w:ind w:right="11"/>
        <w:jc w:val="both"/>
        <w:rPr>
          <w:rFonts w:ascii="Arial" w:hAnsi="Arial" w:cs="Arial"/>
          <w:b/>
          <w:sz w:val="20"/>
          <w:szCs w:val="20"/>
        </w:rPr>
      </w:pPr>
      <w:r w:rsidRPr="006D13AC">
        <w:rPr>
          <w:rFonts w:ascii="Arial" w:hAnsi="Arial" w:cs="Arial"/>
          <w:b/>
          <w:sz w:val="20"/>
          <w:szCs w:val="20"/>
        </w:rPr>
        <w:t xml:space="preserve">Ostateczne rozliczenie wynagrodzenia nastąpi na podstawie faktycznie wykonanego zakresu </w:t>
      </w:r>
    </w:p>
    <w:p w14:paraId="3CB297E1" w14:textId="77777777" w:rsidR="00981A51" w:rsidRPr="006D13AC" w:rsidRDefault="00981A51" w:rsidP="00A63765">
      <w:pPr>
        <w:widowControl/>
        <w:tabs>
          <w:tab w:val="left" w:pos="0"/>
        </w:tabs>
        <w:spacing w:line="240" w:lineRule="exact"/>
        <w:ind w:right="11"/>
        <w:jc w:val="both"/>
        <w:rPr>
          <w:rFonts w:ascii="Arial" w:hAnsi="Arial" w:cs="Arial"/>
          <w:b/>
          <w:sz w:val="20"/>
          <w:szCs w:val="20"/>
        </w:rPr>
      </w:pPr>
      <w:r w:rsidRPr="006D13AC">
        <w:rPr>
          <w:rFonts w:ascii="Arial" w:hAnsi="Arial" w:cs="Arial"/>
          <w:b/>
          <w:sz w:val="20"/>
          <w:szCs w:val="20"/>
        </w:rPr>
        <w:t xml:space="preserve">Prac oraz zweryfikowanego przez Zamawiającego i zaakceptowanego przez Zamawiającego </w:t>
      </w:r>
    </w:p>
    <w:p w14:paraId="2A7966BC" w14:textId="77777777" w:rsidR="00981A51" w:rsidRPr="006D13AC" w:rsidRDefault="00981A51" w:rsidP="00A63765">
      <w:pPr>
        <w:widowControl/>
        <w:tabs>
          <w:tab w:val="left" w:pos="0"/>
        </w:tabs>
        <w:spacing w:line="240" w:lineRule="exact"/>
        <w:ind w:right="11"/>
        <w:jc w:val="both"/>
        <w:rPr>
          <w:rFonts w:ascii="Arial" w:hAnsi="Arial" w:cs="Arial"/>
          <w:b/>
          <w:sz w:val="20"/>
          <w:szCs w:val="20"/>
        </w:rPr>
      </w:pPr>
      <w:r w:rsidRPr="006D13AC">
        <w:rPr>
          <w:rFonts w:ascii="Arial" w:hAnsi="Arial" w:cs="Arial"/>
          <w:b/>
          <w:sz w:val="20"/>
          <w:szCs w:val="20"/>
        </w:rPr>
        <w:t xml:space="preserve">Kosztorysu Powykonawczego, z tym zastrzeżeniem, że maksymalne wynagrodzenie umowne </w:t>
      </w:r>
    </w:p>
    <w:p w14:paraId="0E670587" w14:textId="77777777" w:rsidR="00981A51" w:rsidRPr="006D13AC" w:rsidRDefault="00981A51" w:rsidP="00A63765">
      <w:pPr>
        <w:widowControl/>
        <w:tabs>
          <w:tab w:val="left" w:pos="0"/>
        </w:tabs>
        <w:spacing w:line="240" w:lineRule="exact"/>
        <w:ind w:right="11"/>
        <w:jc w:val="both"/>
        <w:rPr>
          <w:rFonts w:ascii="Arial" w:hAnsi="Arial" w:cs="Arial"/>
          <w:b/>
          <w:sz w:val="20"/>
          <w:szCs w:val="20"/>
        </w:rPr>
      </w:pPr>
      <w:r w:rsidRPr="006D13AC">
        <w:rPr>
          <w:rFonts w:ascii="Arial" w:hAnsi="Arial" w:cs="Arial"/>
          <w:b/>
          <w:sz w:val="20"/>
          <w:szCs w:val="20"/>
        </w:rPr>
        <w:t xml:space="preserve">netto za wykonanie Zlecenia nie może przekroczyć 110 % Wynagrodzenia Kosztorysowego netto </w:t>
      </w:r>
    </w:p>
    <w:p w14:paraId="214BCD9C" w14:textId="77777777" w:rsidR="00981A51" w:rsidRPr="006D13AC" w:rsidRDefault="00981A51" w:rsidP="00A63765">
      <w:pPr>
        <w:widowControl/>
        <w:tabs>
          <w:tab w:val="left" w:pos="0"/>
        </w:tabs>
        <w:spacing w:line="240" w:lineRule="exact"/>
        <w:ind w:right="11"/>
        <w:jc w:val="both"/>
        <w:rPr>
          <w:rFonts w:ascii="Arial" w:hAnsi="Arial" w:cs="Arial"/>
          <w:b/>
          <w:sz w:val="20"/>
          <w:szCs w:val="20"/>
        </w:rPr>
      </w:pPr>
      <w:r w:rsidRPr="006D13AC">
        <w:rPr>
          <w:rFonts w:ascii="Arial" w:hAnsi="Arial" w:cs="Arial"/>
          <w:b/>
          <w:sz w:val="20"/>
          <w:szCs w:val="20"/>
        </w:rPr>
        <w:t xml:space="preserve">określonego w Ofercie Wykonawczej. </w:t>
      </w:r>
    </w:p>
    <w:p w14:paraId="741B8AAC" w14:textId="77777777" w:rsidR="00E15A0C" w:rsidRPr="006D13AC" w:rsidRDefault="00E15A0C" w:rsidP="007A5148">
      <w:pPr>
        <w:widowControl/>
        <w:tabs>
          <w:tab w:val="left" w:pos="451"/>
        </w:tabs>
        <w:spacing w:after="27" w:line="298" w:lineRule="auto"/>
        <w:ind w:left="426" w:right="10" w:hanging="284"/>
        <w:jc w:val="both"/>
        <w:rPr>
          <w:rFonts w:ascii="Arial" w:hAnsi="Arial" w:cs="Arial"/>
          <w:b/>
          <w:sz w:val="20"/>
          <w:szCs w:val="20"/>
        </w:rPr>
      </w:pPr>
    </w:p>
    <w:p w14:paraId="5FA3E0BE" w14:textId="77777777" w:rsidR="00981A51" w:rsidRPr="006D13AC" w:rsidRDefault="00981A51" w:rsidP="006D13AC">
      <w:pPr>
        <w:widowControl/>
        <w:tabs>
          <w:tab w:val="left" w:pos="451"/>
        </w:tabs>
        <w:spacing w:after="27" w:line="298" w:lineRule="auto"/>
        <w:ind w:left="426" w:right="10" w:hanging="426"/>
        <w:jc w:val="both"/>
        <w:rPr>
          <w:rFonts w:ascii="Arial" w:hAnsi="Arial" w:cs="Arial"/>
          <w:sz w:val="20"/>
          <w:szCs w:val="20"/>
        </w:rPr>
      </w:pPr>
      <w:r w:rsidRPr="006D13AC">
        <w:rPr>
          <w:rFonts w:ascii="Arial" w:hAnsi="Arial" w:cs="Arial"/>
          <w:sz w:val="20"/>
          <w:szCs w:val="20"/>
        </w:rPr>
        <w:t xml:space="preserve">Dodatkowe informacje Zamawiającego (np. odbiory częściowe) ……………… </w:t>
      </w:r>
    </w:p>
    <w:p w14:paraId="2CF1C765" w14:textId="77777777" w:rsidR="00981A51" w:rsidRPr="00981A51" w:rsidRDefault="00981A51" w:rsidP="007A5148">
      <w:pPr>
        <w:widowControl/>
        <w:tabs>
          <w:tab w:val="left" w:pos="451"/>
        </w:tabs>
        <w:spacing w:after="27" w:line="298" w:lineRule="auto"/>
        <w:ind w:left="426" w:right="10" w:hanging="284"/>
        <w:jc w:val="both"/>
        <w:rPr>
          <w:rFonts w:ascii="Arial" w:hAnsi="Arial" w:cs="Arial"/>
          <w:sz w:val="22"/>
          <w:szCs w:val="22"/>
        </w:rPr>
      </w:pPr>
      <w:r w:rsidRPr="00981A51">
        <w:rPr>
          <w:rFonts w:ascii="Arial" w:hAnsi="Arial" w:cs="Arial"/>
          <w:sz w:val="22"/>
          <w:szCs w:val="22"/>
        </w:rPr>
        <w:t xml:space="preserve"> </w:t>
      </w:r>
    </w:p>
    <w:p w14:paraId="527B3685" w14:textId="77777777" w:rsidR="00E15A0C" w:rsidRDefault="00E15A0C" w:rsidP="007A5148">
      <w:pPr>
        <w:widowControl/>
        <w:tabs>
          <w:tab w:val="left" w:pos="451"/>
        </w:tabs>
        <w:spacing w:after="27" w:line="298" w:lineRule="auto"/>
        <w:ind w:left="426" w:right="10" w:firstLine="5811"/>
        <w:jc w:val="both"/>
        <w:rPr>
          <w:rFonts w:ascii="Arial" w:hAnsi="Arial" w:cs="Arial"/>
          <w:sz w:val="22"/>
          <w:szCs w:val="22"/>
        </w:rPr>
      </w:pPr>
    </w:p>
    <w:p w14:paraId="5BE77B6F" w14:textId="77777777" w:rsidR="00981A51" w:rsidRPr="00981A51" w:rsidRDefault="00981A51" w:rsidP="007A5148">
      <w:pPr>
        <w:widowControl/>
        <w:tabs>
          <w:tab w:val="left" w:pos="451"/>
        </w:tabs>
        <w:spacing w:after="27" w:line="298" w:lineRule="auto"/>
        <w:ind w:left="426" w:right="10" w:firstLine="5811"/>
        <w:jc w:val="both"/>
        <w:rPr>
          <w:rFonts w:ascii="Arial" w:hAnsi="Arial" w:cs="Arial"/>
          <w:sz w:val="22"/>
          <w:szCs w:val="22"/>
        </w:rPr>
      </w:pPr>
      <w:r w:rsidRPr="00981A51">
        <w:rPr>
          <w:rFonts w:ascii="Arial" w:hAnsi="Arial" w:cs="Arial"/>
          <w:sz w:val="22"/>
          <w:szCs w:val="22"/>
        </w:rPr>
        <w:t>..................................</w:t>
      </w:r>
    </w:p>
    <w:p w14:paraId="5A773979" w14:textId="77777777" w:rsidR="00E3467E" w:rsidRDefault="00981A51" w:rsidP="007A5148">
      <w:pPr>
        <w:widowControl/>
        <w:tabs>
          <w:tab w:val="left" w:pos="451"/>
        </w:tabs>
        <w:spacing w:after="27" w:line="298" w:lineRule="auto"/>
        <w:ind w:left="426" w:right="10" w:firstLine="5811"/>
        <w:jc w:val="both"/>
        <w:rPr>
          <w:rFonts w:ascii="Arial" w:hAnsi="Arial" w:cs="Arial"/>
          <w:sz w:val="22"/>
          <w:szCs w:val="22"/>
        </w:rPr>
      </w:pPr>
      <w:r w:rsidRPr="00981A51">
        <w:rPr>
          <w:rFonts w:ascii="Arial" w:hAnsi="Arial" w:cs="Arial"/>
          <w:sz w:val="22"/>
          <w:szCs w:val="22"/>
        </w:rPr>
        <w:t>ZAMAWIAJĄCY</w:t>
      </w:r>
      <w:r w:rsidR="00E3467E">
        <w:rPr>
          <w:rFonts w:ascii="Arial" w:hAnsi="Arial" w:cs="Arial"/>
          <w:sz w:val="22"/>
          <w:szCs w:val="22"/>
        </w:rPr>
        <w:br w:type="page"/>
      </w:r>
    </w:p>
    <w:p w14:paraId="2AE4C33B" w14:textId="77777777" w:rsidR="006F642A" w:rsidRDefault="008C0459" w:rsidP="007A5148">
      <w:pPr>
        <w:widowControl/>
        <w:tabs>
          <w:tab w:val="left" w:pos="451"/>
        </w:tabs>
        <w:spacing w:after="27" w:line="298" w:lineRule="auto"/>
        <w:ind w:left="426" w:right="10" w:hanging="426"/>
        <w:jc w:val="right"/>
        <w:rPr>
          <w:rFonts w:ascii="Arial" w:hAnsi="Arial" w:cs="Arial"/>
          <w:b/>
          <w:sz w:val="22"/>
          <w:szCs w:val="22"/>
        </w:rPr>
      </w:pPr>
      <w:bookmarkStart w:id="371" w:name="_Hlk212465391"/>
      <w:r>
        <w:rPr>
          <w:rFonts w:ascii="Arial" w:hAnsi="Arial" w:cs="Arial"/>
          <w:b/>
          <w:sz w:val="22"/>
          <w:szCs w:val="22"/>
        </w:rPr>
        <w:lastRenderedPageBreak/>
        <w:t xml:space="preserve">Załącznik nr </w:t>
      </w:r>
      <w:r w:rsidR="00A96C25">
        <w:rPr>
          <w:rFonts w:ascii="Arial" w:hAnsi="Arial" w:cs="Arial"/>
          <w:b/>
          <w:sz w:val="22"/>
          <w:szCs w:val="22"/>
        </w:rPr>
        <w:t>6</w:t>
      </w:r>
      <w:r w:rsidR="007B30FF" w:rsidRPr="007B30FF">
        <w:rPr>
          <w:rFonts w:ascii="Arial" w:hAnsi="Arial" w:cs="Arial"/>
          <w:b/>
          <w:sz w:val="22"/>
          <w:szCs w:val="22"/>
        </w:rPr>
        <w:t xml:space="preserve"> do Umowy </w:t>
      </w:r>
    </w:p>
    <w:p w14:paraId="252273F8" w14:textId="77777777" w:rsidR="007B30FF" w:rsidRPr="007B30FF" w:rsidRDefault="007B30FF" w:rsidP="007A5148">
      <w:pPr>
        <w:widowControl/>
        <w:tabs>
          <w:tab w:val="left" w:pos="451"/>
        </w:tabs>
        <w:spacing w:after="27" w:line="298" w:lineRule="auto"/>
        <w:ind w:left="426" w:right="10" w:hanging="426"/>
        <w:jc w:val="right"/>
        <w:rPr>
          <w:rFonts w:ascii="Arial" w:hAnsi="Arial" w:cs="Arial"/>
          <w:b/>
          <w:sz w:val="22"/>
          <w:szCs w:val="22"/>
        </w:rPr>
      </w:pPr>
      <w:r w:rsidRPr="007B30FF">
        <w:rPr>
          <w:rFonts w:ascii="Arial" w:hAnsi="Arial" w:cs="Arial"/>
          <w:b/>
          <w:sz w:val="22"/>
          <w:szCs w:val="22"/>
        </w:rPr>
        <w:t xml:space="preserve">Wzór Protokołu odbioru Zlecenia </w:t>
      </w:r>
    </w:p>
    <w:bookmarkEnd w:id="371"/>
    <w:p w14:paraId="35C7BA26" w14:textId="77777777" w:rsidR="007B30FF" w:rsidRPr="007B30FF" w:rsidRDefault="007B30FF" w:rsidP="007A5148">
      <w:pPr>
        <w:widowControl/>
        <w:tabs>
          <w:tab w:val="left" w:pos="451"/>
        </w:tabs>
        <w:spacing w:after="27" w:line="298" w:lineRule="auto"/>
        <w:ind w:left="426" w:right="10" w:hanging="426"/>
        <w:jc w:val="right"/>
        <w:rPr>
          <w:rFonts w:ascii="Arial" w:hAnsi="Arial" w:cs="Arial"/>
          <w:b/>
          <w:sz w:val="22"/>
          <w:szCs w:val="22"/>
        </w:rPr>
      </w:pPr>
    </w:p>
    <w:p w14:paraId="4A3D2177" w14:textId="77777777" w:rsidR="007B30FF" w:rsidRDefault="007B30FF" w:rsidP="007A5148">
      <w:pPr>
        <w:widowControl/>
        <w:tabs>
          <w:tab w:val="left" w:pos="451"/>
        </w:tabs>
        <w:spacing w:after="27" w:line="298" w:lineRule="auto"/>
        <w:ind w:left="426" w:right="10" w:hanging="426"/>
        <w:jc w:val="center"/>
        <w:rPr>
          <w:rFonts w:ascii="Arial" w:hAnsi="Arial" w:cs="Arial"/>
          <w:b/>
          <w:sz w:val="22"/>
          <w:szCs w:val="22"/>
        </w:rPr>
      </w:pPr>
      <w:r w:rsidRPr="007B30FF">
        <w:rPr>
          <w:rFonts w:ascii="Arial" w:hAnsi="Arial" w:cs="Arial"/>
          <w:b/>
          <w:sz w:val="22"/>
          <w:szCs w:val="22"/>
        </w:rPr>
        <w:t>Protokołu odbioru Zleceni</w:t>
      </w:r>
      <w:r>
        <w:rPr>
          <w:rFonts w:ascii="Arial" w:hAnsi="Arial" w:cs="Arial"/>
          <w:b/>
          <w:sz w:val="22"/>
          <w:szCs w:val="22"/>
        </w:rPr>
        <w:t>a</w:t>
      </w:r>
    </w:p>
    <w:p w14:paraId="2639AE05" w14:textId="77777777" w:rsidR="007B30FF" w:rsidRDefault="007B30FF" w:rsidP="007A5148">
      <w:pPr>
        <w:widowControl/>
        <w:tabs>
          <w:tab w:val="left" w:pos="451"/>
        </w:tabs>
        <w:spacing w:after="27" w:line="298" w:lineRule="auto"/>
        <w:ind w:left="426" w:right="10" w:hanging="426"/>
        <w:jc w:val="both"/>
        <w:rPr>
          <w:rFonts w:ascii="Arial" w:hAnsi="Arial" w:cs="Arial"/>
          <w:b/>
          <w:sz w:val="22"/>
          <w:szCs w:val="22"/>
        </w:rPr>
      </w:pPr>
    </w:p>
    <w:tbl>
      <w:tblPr>
        <w:tblStyle w:val="Tabela-Siatka"/>
        <w:tblW w:w="0" w:type="auto"/>
        <w:tblInd w:w="426" w:type="dxa"/>
        <w:tblLook w:val="04A0" w:firstRow="1" w:lastRow="0" w:firstColumn="1" w:lastColumn="0" w:noHBand="0" w:noVBand="1"/>
      </w:tblPr>
      <w:tblGrid>
        <w:gridCol w:w="4456"/>
        <w:gridCol w:w="4332"/>
      </w:tblGrid>
      <w:tr w:rsidR="007B30FF" w14:paraId="713AE6FC" w14:textId="77777777" w:rsidTr="00125C33">
        <w:trPr>
          <w:trHeight w:val="1028"/>
        </w:trPr>
        <w:tc>
          <w:tcPr>
            <w:tcW w:w="4956" w:type="dxa"/>
            <w:vAlign w:val="center"/>
          </w:tcPr>
          <w:p w14:paraId="0DD5BCDA" w14:textId="77777777" w:rsidR="007B30FF" w:rsidRDefault="007B30FF" w:rsidP="007A5148">
            <w:pPr>
              <w:widowControl/>
              <w:tabs>
                <w:tab w:val="left" w:pos="451"/>
              </w:tabs>
              <w:spacing w:after="27" w:line="298" w:lineRule="auto"/>
              <w:ind w:right="10"/>
              <w:rPr>
                <w:rFonts w:ascii="Arial" w:hAnsi="Arial" w:cs="Arial"/>
                <w:b/>
                <w:sz w:val="22"/>
                <w:szCs w:val="22"/>
              </w:rPr>
            </w:pPr>
            <w:r w:rsidRPr="007B30FF">
              <w:rPr>
                <w:rFonts w:ascii="Arial" w:hAnsi="Arial" w:cs="Arial"/>
                <w:b/>
                <w:sz w:val="22"/>
                <w:szCs w:val="22"/>
              </w:rPr>
              <w:t>Protokół odbioru Zlecenia Nr…… Częściowy (roboty zanikowe)/ Końcowy *)</w:t>
            </w:r>
          </w:p>
        </w:tc>
        <w:tc>
          <w:tcPr>
            <w:tcW w:w="4778" w:type="dxa"/>
            <w:vAlign w:val="center"/>
          </w:tcPr>
          <w:p w14:paraId="5BBAB22A" w14:textId="77777777" w:rsidR="00125C33" w:rsidRDefault="007B30FF" w:rsidP="007A5148">
            <w:pPr>
              <w:widowControl/>
              <w:tabs>
                <w:tab w:val="left" w:pos="451"/>
              </w:tabs>
              <w:spacing w:after="27" w:line="298" w:lineRule="auto"/>
              <w:ind w:right="10"/>
              <w:jc w:val="both"/>
              <w:rPr>
                <w:rFonts w:ascii="Arial" w:hAnsi="Arial" w:cs="Arial"/>
                <w:b/>
                <w:sz w:val="22"/>
                <w:szCs w:val="22"/>
              </w:rPr>
            </w:pPr>
            <w:r w:rsidRPr="007B30FF">
              <w:rPr>
                <w:rFonts w:ascii="Arial" w:hAnsi="Arial" w:cs="Arial"/>
                <w:b/>
                <w:sz w:val="22"/>
                <w:szCs w:val="22"/>
              </w:rPr>
              <w:t xml:space="preserve">Warszawa, </w:t>
            </w:r>
          </w:p>
          <w:p w14:paraId="2451CD3A" w14:textId="77777777" w:rsidR="007B30FF" w:rsidRDefault="007B30FF" w:rsidP="007A5148">
            <w:pPr>
              <w:widowControl/>
              <w:tabs>
                <w:tab w:val="left" w:pos="451"/>
              </w:tabs>
              <w:spacing w:after="27" w:line="298" w:lineRule="auto"/>
              <w:ind w:right="10"/>
              <w:jc w:val="both"/>
              <w:rPr>
                <w:rFonts w:ascii="Arial" w:hAnsi="Arial" w:cs="Arial"/>
                <w:b/>
                <w:sz w:val="22"/>
                <w:szCs w:val="22"/>
              </w:rPr>
            </w:pPr>
            <w:r w:rsidRPr="007B30FF">
              <w:rPr>
                <w:rFonts w:ascii="Arial" w:hAnsi="Arial" w:cs="Arial"/>
                <w:b/>
                <w:sz w:val="22"/>
                <w:szCs w:val="22"/>
              </w:rPr>
              <w:t>Dnia …………….</w:t>
            </w:r>
          </w:p>
        </w:tc>
      </w:tr>
      <w:tr w:rsidR="007B30FF" w14:paraId="00B8FA06" w14:textId="77777777" w:rsidTr="009970BF">
        <w:trPr>
          <w:trHeight w:val="1128"/>
        </w:trPr>
        <w:tc>
          <w:tcPr>
            <w:tcW w:w="9734" w:type="dxa"/>
            <w:gridSpan w:val="2"/>
          </w:tcPr>
          <w:p w14:paraId="7BBC453C" w14:textId="77777777" w:rsidR="007B30FF" w:rsidRDefault="007B30FF" w:rsidP="007A5148">
            <w:pPr>
              <w:widowControl/>
              <w:tabs>
                <w:tab w:val="left" w:pos="451"/>
              </w:tabs>
              <w:spacing w:after="27" w:line="298" w:lineRule="auto"/>
              <w:ind w:right="10"/>
              <w:jc w:val="both"/>
              <w:rPr>
                <w:rFonts w:ascii="Arial" w:hAnsi="Arial" w:cs="Arial"/>
                <w:b/>
                <w:sz w:val="22"/>
                <w:szCs w:val="22"/>
              </w:rPr>
            </w:pPr>
            <w:r w:rsidRPr="007B30FF">
              <w:rPr>
                <w:rFonts w:ascii="Arial" w:hAnsi="Arial" w:cs="Arial"/>
                <w:b/>
                <w:sz w:val="22"/>
                <w:szCs w:val="22"/>
              </w:rPr>
              <w:t>Przedmiot Zlecenia:</w:t>
            </w:r>
          </w:p>
        </w:tc>
      </w:tr>
      <w:tr w:rsidR="009970BF" w14:paraId="608FCAD7" w14:textId="77777777" w:rsidTr="00125C33">
        <w:trPr>
          <w:trHeight w:val="1400"/>
        </w:trPr>
        <w:tc>
          <w:tcPr>
            <w:tcW w:w="4956" w:type="dxa"/>
          </w:tcPr>
          <w:p w14:paraId="535C68F5" w14:textId="77777777" w:rsidR="00125C33" w:rsidRDefault="00125C33" w:rsidP="007A5148">
            <w:pPr>
              <w:widowControl/>
              <w:tabs>
                <w:tab w:val="left" w:pos="451"/>
              </w:tabs>
              <w:spacing w:after="27" w:line="298" w:lineRule="auto"/>
              <w:ind w:right="10"/>
              <w:jc w:val="both"/>
              <w:rPr>
                <w:rFonts w:ascii="Arial" w:hAnsi="Arial" w:cs="Arial"/>
                <w:b/>
                <w:sz w:val="22"/>
                <w:szCs w:val="22"/>
              </w:rPr>
            </w:pPr>
            <w:r>
              <w:rPr>
                <w:rFonts w:ascii="Arial" w:hAnsi="Arial" w:cs="Arial"/>
                <w:b/>
                <w:sz w:val="22"/>
                <w:szCs w:val="22"/>
              </w:rPr>
              <w:t xml:space="preserve">ORLEN S.A. </w:t>
            </w:r>
          </w:p>
          <w:p w14:paraId="1B33625D" w14:textId="77777777" w:rsidR="00125C33" w:rsidRDefault="00125C33" w:rsidP="007A5148">
            <w:pPr>
              <w:widowControl/>
              <w:tabs>
                <w:tab w:val="left" w:pos="451"/>
              </w:tabs>
              <w:spacing w:after="27" w:line="298" w:lineRule="auto"/>
              <w:ind w:right="10"/>
              <w:jc w:val="both"/>
              <w:rPr>
                <w:rFonts w:ascii="Arial" w:hAnsi="Arial" w:cs="Arial"/>
                <w:b/>
                <w:sz w:val="22"/>
                <w:szCs w:val="22"/>
              </w:rPr>
            </w:pPr>
            <w:r>
              <w:rPr>
                <w:rFonts w:ascii="Arial" w:hAnsi="Arial" w:cs="Arial"/>
                <w:b/>
                <w:sz w:val="22"/>
                <w:szCs w:val="22"/>
              </w:rPr>
              <w:t>ul. Chemików 7</w:t>
            </w:r>
          </w:p>
          <w:p w14:paraId="1D51432F" w14:textId="77777777" w:rsidR="009970BF" w:rsidRDefault="009970BF" w:rsidP="007A5148">
            <w:pPr>
              <w:widowControl/>
              <w:tabs>
                <w:tab w:val="left" w:pos="451"/>
              </w:tabs>
              <w:spacing w:after="27" w:line="298" w:lineRule="auto"/>
              <w:ind w:right="10"/>
              <w:jc w:val="both"/>
              <w:rPr>
                <w:rFonts w:ascii="Arial" w:hAnsi="Arial" w:cs="Arial"/>
                <w:b/>
                <w:sz w:val="22"/>
                <w:szCs w:val="22"/>
              </w:rPr>
            </w:pPr>
            <w:r w:rsidRPr="007B30FF">
              <w:rPr>
                <w:rFonts w:ascii="Arial" w:hAnsi="Arial" w:cs="Arial"/>
                <w:b/>
                <w:sz w:val="22"/>
                <w:szCs w:val="22"/>
              </w:rPr>
              <w:t>09- 411 Płock</w:t>
            </w:r>
          </w:p>
        </w:tc>
        <w:tc>
          <w:tcPr>
            <w:tcW w:w="4778" w:type="dxa"/>
          </w:tcPr>
          <w:p w14:paraId="518B1ACB" w14:textId="77777777" w:rsidR="009970BF" w:rsidRDefault="009970BF" w:rsidP="007A5148">
            <w:pPr>
              <w:widowControl/>
              <w:tabs>
                <w:tab w:val="left" w:pos="451"/>
              </w:tabs>
              <w:spacing w:after="27" w:line="298" w:lineRule="auto"/>
              <w:ind w:right="10"/>
              <w:jc w:val="both"/>
              <w:rPr>
                <w:rFonts w:ascii="Arial" w:hAnsi="Arial" w:cs="Arial"/>
                <w:b/>
                <w:sz w:val="22"/>
                <w:szCs w:val="22"/>
              </w:rPr>
            </w:pPr>
            <w:r w:rsidRPr="007B30FF">
              <w:rPr>
                <w:rFonts w:ascii="Arial" w:hAnsi="Arial" w:cs="Arial"/>
                <w:b/>
                <w:sz w:val="22"/>
                <w:szCs w:val="22"/>
              </w:rPr>
              <w:t>Wykonawca</w:t>
            </w:r>
            <w:r>
              <w:rPr>
                <w:rFonts w:ascii="Arial" w:hAnsi="Arial" w:cs="Arial"/>
                <w:b/>
                <w:sz w:val="22"/>
                <w:szCs w:val="22"/>
              </w:rPr>
              <w:t>:</w:t>
            </w:r>
          </w:p>
        </w:tc>
      </w:tr>
    </w:tbl>
    <w:p w14:paraId="076585EE" w14:textId="77777777" w:rsidR="007B30FF" w:rsidRDefault="007B30FF" w:rsidP="007A5148">
      <w:pPr>
        <w:widowControl/>
        <w:tabs>
          <w:tab w:val="left" w:pos="451"/>
        </w:tabs>
        <w:spacing w:after="27" w:line="298" w:lineRule="auto"/>
        <w:ind w:left="426" w:right="10" w:hanging="426"/>
        <w:jc w:val="both"/>
        <w:rPr>
          <w:rFonts w:ascii="Arial" w:hAnsi="Arial" w:cs="Arial"/>
          <w:b/>
          <w:sz w:val="22"/>
          <w:szCs w:val="22"/>
        </w:rPr>
      </w:pPr>
    </w:p>
    <w:p w14:paraId="5CCFBD8C" w14:textId="77777777" w:rsidR="007B30FF" w:rsidRDefault="007B30FF" w:rsidP="007A5148">
      <w:pPr>
        <w:widowControl/>
        <w:tabs>
          <w:tab w:val="left" w:pos="451"/>
        </w:tabs>
        <w:spacing w:after="27" w:line="298" w:lineRule="auto"/>
        <w:ind w:left="426" w:right="10" w:hanging="426"/>
        <w:jc w:val="both"/>
        <w:rPr>
          <w:rFonts w:ascii="Arial" w:hAnsi="Arial" w:cs="Arial"/>
          <w:b/>
          <w:sz w:val="22"/>
          <w:szCs w:val="22"/>
        </w:rPr>
      </w:pPr>
    </w:p>
    <w:p w14:paraId="28A785A4" w14:textId="77777777" w:rsidR="009970BF" w:rsidRPr="00514FC6" w:rsidRDefault="009970BF" w:rsidP="007A5148">
      <w:pPr>
        <w:widowControl/>
        <w:tabs>
          <w:tab w:val="left" w:pos="451"/>
        </w:tabs>
        <w:spacing w:after="27" w:line="298" w:lineRule="auto"/>
        <w:ind w:left="426" w:right="10" w:hanging="426"/>
        <w:jc w:val="both"/>
        <w:rPr>
          <w:rFonts w:ascii="Arial" w:hAnsi="Arial" w:cs="Arial"/>
          <w:b/>
          <w:sz w:val="20"/>
          <w:szCs w:val="20"/>
        </w:rPr>
      </w:pPr>
      <w:r>
        <w:rPr>
          <w:rFonts w:ascii="Arial" w:hAnsi="Arial" w:cs="Arial"/>
          <w:b/>
          <w:sz w:val="22"/>
          <w:szCs w:val="22"/>
        </w:rPr>
        <w:t xml:space="preserve">I. </w:t>
      </w:r>
      <w:r w:rsidRPr="00514FC6">
        <w:rPr>
          <w:rFonts w:ascii="Arial" w:hAnsi="Arial" w:cs="Arial"/>
          <w:b/>
          <w:sz w:val="20"/>
          <w:szCs w:val="20"/>
        </w:rPr>
        <w:t xml:space="preserve">Charakterystyka prac: </w:t>
      </w:r>
    </w:p>
    <w:p w14:paraId="3DBEBFFE" w14:textId="77777777" w:rsidR="009970BF" w:rsidRPr="00514FC6" w:rsidRDefault="009970BF" w:rsidP="00CB4D56">
      <w:pPr>
        <w:pStyle w:val="Akapitzlist"/>
        <w:numPr>
          <w:ilvl w:val="2"/>
          <w:numId w:val="33"/>
        </w:numPr>
        <w:tabs>
          <w:tab w:val="left" w:pos="709"/>
        </w:tabs>
        <w:spacing w:after="27" w:line="298" w:lineRule="auto"/>
        <w:ind w:left="426" w:right="10" w:firstLine="0"/>
        <w:jc w:val="both"/>
        <w:rPr>
          <w:rFonts w:ascii="Arial" w:hAnsi="Arial" w:cs="Arial"/>
          <w:szCs w:val="20"/>
        </w:rPr>
      </w:pPr>
      <w:r w:rsidRPr="00514FC6">
        <w:rPr>
          <w:rFonts w:ascii="Arial" w:hAnsi="Arial" w:cs="Arial"/>
          <w:szCs w:val="20"/>
        </w:rPr>
        <w:t xml:space="preserve">Nazwa obiektu i adres: </w:t>
      </w:r>
    </w:p>
    <w:p w14:paraId="59D83DD3" w14:textId="77777777" w:rsidR="009970BF" w:rsidRPr="00514FC6" w:rsidRDefault="009970BF" w:rsidP="007A5148">
      <w:pPr>
        <w:widowControl/>
        <w:tabs>
          <w:tab w:val="left" w:pos="709"/>
        </w:tabs>
        <w:spacing w:after="27" w:line="298" w:lineRule="auto"/>
        <w:ind w:left="709" w:right="10"/>
        <w:jc w:val="both"/>
        <w:rPr>
          <w:rFonts w:ascii="Arial" w:hAnsi="Arial" w:cs="Arial"/>
          <w:sz w:val="20"/>
          <w:szCs w:val="20"/>
        </w:rPr>
      </w:pPr>
      <w:r w:rsidRPr="00514FC6">
        <w:rPr>
          <w:rFonts w:ascii="Arial" w:hAnsi="Arial" w:cs="Arial"/>
          <w:sz w:val="20"/>
          <w:szCs w:val="20"/>
        </w:rPr>
        <w:t xml:space="preserve">…………………………………………………………………………………………………………… </w:t>
      </w:r>
    </w:p>
    <w:p w14:paraId="57C8BD97" w14:textId="77777777" w:rsidR="009970BF" w:rsidRPr="00514FC6" w:rsidRDefault="009970BF" w:rsidP="007A5148">
      <w:pPr>
        <w:widowControl/>
        <w:tabs>
          <w:tab w:val="left" w:pos="709"/>
        </w:tabs>
        <w:spacing w:after="27" w:line="298" w:lineRule="auto"/>
        <w:ind w:left="426" w:right="10"/>
        <w:jc w:val="both"/>
        <w:rPr>
          <w:rFonts w:ascii="Arial" w:hAnsi="Arial" w:cs="Arial"/>
          <w:sz w:val="20"/>
          <w:szCs w:val="20"/>
        </w:rPr>
      </w:pPr>
      <w:r w:rsidRPr="00514FC6">
        <w:rPr>
          <w:rFonts w:ascii="Arial" w:hAnsi="Arial" w:cs="Arial"/>
          <w:sz w:val="20"/>
          <w:szCs w:val="20"/>
        </w:rPr>
        <w:t xml:space="preserve">2. Zakres prac: </w:t>
      </w:r>
    </w:p>
    <w:p w14:paraId="4B1E1FF3" w14:textId="77777777" w:rsidR="009970BF" w:rsidRPr="00514FC6" w:rsidRDefault="009970BF" w:rsidP="007A5148">
      <w:pPr>
        <w:widowControl/>
        <w:tabs>
          <w:tab w:val="left" w:pos="709"/>
        </w:tabs>
        <w:spacing w:after="27" w:line="298" w:lineRule="auto"/>
        <w:ind w:left="709" w:right="10"/>
        <w:jc w:val="both"/>
        <w:rPr>
          <w:rFonts w:ascii="Arial" w:hAnsi="Arial" w:cs="Arial"/>
          <w:sz w:val="20"/>
          <w:szCs w:val="20"/>
        </w:rPr>
      </w:pPr>
      <w:r w:rsidRPr="00514FC6">
        <w:rPr>
          <w:rFonts w:ascii="Arial" w:hAnsi="Arial" w:cs="Arial"/>
          <w:sz w:val="20"/>
          <w:szCs w:val="20"/>
        </w:rPr>
        <w:t xml:space="preserve">…………………………………………………………………………………………………………… </w:t>
      </w:r>
    </w:p>
    <w:p w14:paraId="5DBC7BCD" w14:textId="77777777" w:rsidR="009970BF" w:rsidRPr="00514FC6" w:rsidRDefault="009970BF" w:rsidP="007A5148">
      <w:pPr>
        <w:widowControl/>
        <w:tabs>
          <w:tab w:val="left" w:pos="709"/>
        </w:tabs>
        <w:spacing w:after="27" w:line="298" w:lineRule="auto"/>
        <w:ind w:left="426" w:right="10"/>
        <w:jc w:val="both"/>
        <w:rPr>
          <w:rFonts w:ascii="Arial" w:hAnsi="Arial" w:cs="Arial"/>
          <w:sz w:val="20"/>
          <w:szCs w:val="20"/>
        </w:rPr>
      </w:pPr>
      <w:r w:rsidRPr="00514FC6">
        <w:rPr>
          <w:rFonts w:ascii="Arial" w:hAnsi="Arial" w:cs="Arial"/>
          <w:sz w:val="20"/>
          <w:szCs w:val="20"/>
        </w:rPr>
        <w:t xml:space="preserve">3. Zakres prac wykonany na podstawie następującej dokumentacji: </w:t>
      </w:r>
    </w:p>
    <w:p w14:paraId="22E64F1A" w14:textId="77777777" w:rsidR="009970BF" w:rsidRPr="00514FC6" w:rsidRDefault="009970BF" w:rsidP="007A5148">
      <w:pPr>
        <w:widowControl/>
        <w:tabs>
          <w:tab w:val="left" w:pos="709"/>
        </w:tabs>
        <w:spacing w:after="27" w:line="298" w:lineRule="auto"/>
        <w:ind w:left="426" w:right="10" w:firstLine="283"/>
        <w:jc w:val="both"/>
        <w:rPr>
          <w:rFonts w:ascii="Arial" w:hAnsi="Arial" w:cs="Arial"/>
          <w:sz w:val="20"/>
          <w:szCs w:val="20"/>
        </w:rPr>
      </w:pPr>
      <w:r w:rsidRPr="00514FC6">
        <w:rPr>
          <w:rFonts w:ascii="Arial" w:hAnsi="Arial" w:cs="Arial"/>
          <w:sz w:val="20"/>
          <w:szCs w:val="20"/>
        </w:rPr>
        <w:t xml:space="preserve">…………………………………………………………………………………………………………… </w:t>
      </w:r>
    </w:p>
    <w:p w14:paraId="787553EF" w14:textId="77777777" w:rsidR="009970BF" w:rsidRPr="00514FC6" w:rsidRDefault="009970BF" w:rsidP="007A5148">
      <w:pPr>
        <w:widowControl/>
        <w:tabs>
          <w:tab w:val="left" w:pos="709"/>
        </w:tabs>
        <w:spacing w:after="27" w:line="298" w:lineRule="auto"/>
        <w:ind w:left="426" w:right="10"/>
        <w:jc w:val="both"/>
        <w:rPr>
          <w:rFonts w:ascii="Arial" w:hAnsi="Arial" w:cs="Arial"/>
          <w:sz w:val="20"/>
          <w:szCs w:val="20"/>
        </w:rPr>
      </w:pPr>
      <w:r w:rsidRPr="00514FC6">
        <w:rPr>
          <w:rFonts w:ascii="Arial" w:hAnsi="Arial" w:cs="Arial"/>
          <w:sz w:val="20"/>
          <w:szCs w:val="20"/>
        </w:rPr>
        <w:t>4. Uwagi</w:t>
      </w:r>
      <w:r w:rsidR="00BA2D46" w:rsidRPr="00514FC6">
        <w:rPr>
          <w:rFonts w:ascii="Arial" w:hAnsi="Arial" w:cs="Arial"/>
          <w:sz w:val="20"/>
          <w:szCs w:val="20"/>
        </w:rPr>
        <w:t>:</w:t>
      </w:r>
      <w:r w:rsidRPr="00514FC6">
        <w:rPr>
          <w:rFonts w:ascii="Arial" w:hAnsi="Arial" w:cs="Arial"/>
          <w:sz w:val="20"/>
          <w:szCs w:val="20"/>
        </w:rPr>
        <w:t xml:space="preserve"> </w:t>
      </w:r>
    </w:p>
    <w:p w14:paraId="48220091" w14:textId="77777777" w:rsidR="009970BF" w:rsidRPr="00514FC6" w:rsidRDefault="009970BF" w:rsidP="007A5148">
      <w:pPr>
        <w:widowControl/>
        <w:tabs>
          <w:tab w:val="left" w:pos="709"/>
        </w:tabs>
        <w:spacing w:after="27" w:line="298" w:lineRule="auto"/>
        <w:ind w:left="426" w:right="10" w:firstLine="283"/>
        <w:jc w:val="both"/>
        <w:rPr>
          <w:rFonts w:ascii="Arial" w:hAnsi="Arial" w:cs="Arial"/>
          <w:sz w:val="20"/>
          <w:szCs w:val="20"/>
        </w:rPr>
      </w:pPr>
      <w:r w:rsidRPr="00514FC6">
        <w:rPr>
          <w:rFonts w:ascii="Arial" w:hAnsi="Arial" w:cs="Arial"/>
          <w:sz w:val="20"/>
          <w:szCs w:val="20"/>
        </w:rPr>
        <w:t xml:space="preserve">…………………………………………………………………………………………………………… </w:t>
      </w:r>
    </w:p>
    <w:p w14:paraId="5B7CA78C" w14:textId="77777777" w:rsidR="009970BF" w:rsidRPr="00514FC6" w:rsidRDefault="009970BF" w:rsidP="007A5148">
      <w:pPr>
        <w:widowControl/>
        <w:tabs>
          <w:tab w:val="left" w:pos="451"/>
        </w:tabs>
        <w:spacing w:after="27" w:line="298" w:lineRule="auto"/>
        <w:ind w:left="426" w:right="10" w:hanging="426"/>
        <w:jc w:val="both"/>
        <w:rPr>
          <w:rFonts w:ascii="Arial" w:hAnsi="Arial" w:cs="Arial"/>
          <w:b/>
          <w:sz w:val="20"/>
          <w:szCs w:val="20"/>
        </w:rPr>
      </w:pPr>
      <w:r w:rsidRPr="00514FC6">
        <w:rPr>
          <w:rFonts w:ascii="Arial" w:hAnsi="Arial" w:cs="Arial"/>
          <w:b/>
          <w:sz w:val="20"/>
          <w:szCs w:val="20"/>
        </w:rPr>
        <w:t xml:space="preserve">II. Gotowość do odbioru częściowego (roboty zanikowe)/ końcowego *) została zgłoszona </w:t>
      </w:r>
    </w:p>
    <w:p w14:paraId="58347CC6" w14:textId="77777777" w:rsidR="009970BF" w:rsidRPr="00514FC6" w:rsidRDefault="009970BF" w:rsidP="007A5148">
      <w:pPr>
        <w:widowControl/>
        <w:tabs>
          <w:tab w:val="left" w:pos="451"/>
        </w:tabs>
        <w:spacing w:after="27" w:line="298" w:lineRule="auto"/>
        <w:ind w:left="426" w:right="10" w:hanging="426"/>
        <w:jc w:val="both"/>
        <w:rPr>
          <w:rFonts w:ascii="Arial" w:hAnsi="Arial" w:cs="Arial"/>
          <w:b/>
          <w:sz w:val="20"/>
          <w:szCs w:val="20"/>
        </w:rPr>
      </w:pPr>
      <w:r w:rsidRPr="00514FC6">
        <w:rPr>
          <w:rFonts w:ascii="Arial" w:hAnsi="Arial" w:cs="Arial"/>
          <w:b/>
          <w:sz w:val="20"/>
          <w:szCs w:val="20"/>
        </w:rPr>
        <w:t xml:space="preserve">Zamawiającemu przez Wykonawcę e-mail w dniu …………... </w:t>
      </w:r>
    </w:p>
    <w:p w14:paraId="70A3ACBE" w14:textId="77777777" w:rsidR="009970BF" w:rsidRPr="00514FC6" w:rsidRDefault="009970BF" w:rsidP="007A5148">
      <w:pPr>
        <w:widowControl/>
        <w:tabs>
          <w:tab w:val="left" w:pos="451"/>
        </w:tabs>
        <w:spacing w:after="27" w:line="298" w:lineRule="auto"/>
        <w:ind w:left="426" w:right="10" w:hanging="426"/>
        <w:jc w:val="both"/>
        <w:rPr>
          <w:rFonts w:ascii="Arial" w:hAnsi="Arial" w:cs="Arial"/>
          <w:b/>
          <w:sz w:val="20"/>
          <w:szCs w:val="20"/>
        </w:rPr>
      </w:pPr>
    </w:p>
    <w:p w14:paraId="5226D5AE" w14:textId="77777777" w:rsidR="009970BF" w:rsidRPr="00514FC6" w:rsidRDefault="009970BF" w:rsidP="007A5148">
      <w:pPr>
        <w:widowControl/>
        <w:tabs>
          <w:tab w:val="left" w:pos="451"/>
        </w:tabs>
        <w:spacing w:after="27" w:line="298" w:lineRule="auto"/>
        <w:ind w:left="426" w:right="10" w:hanging="426"/>
        <w:jc w:val="both"/>
        <w:rPr>
          <w:rFonts w:ascii="Arial" w:hAnsi="Arial" w:cs="Arial"/>
          <w:b/>
          <w:sz w:val="20"/>
          <w:szCs w:val="20"/>
        </w:rPr>
      </w:pPr>
      <w:r w:rsidRPr="00514FC6">
        <w:rPr>
          <w:rFonts w:ascii="Arial" w:hAnsi="Arial" w:cs="Arial"/>
          <w:b/>
          <w:sz w:val="20"/>
          <w:szCs w:val="20"/>
        </w:rPr>
        <w:t xml:space="preserve">III. Komisja w składzie: </w:t>
      </w:r>
    </w:p>
    <w:p w14:paraId="36E05A57" w14:textId="77777777" w:rsidR="009970BF" w:rsidRPr="00514FC6" w:rsidRDefault="009970BF" w:rsidP="007A5148">
      <w:pPr>
        <w:widowControl/>
        <w:tabs>
          <w:tab w:val="left" w:pos="451"/>
        </w:tabs>
        <w:spacing w:after="27" w:line="298" w:lineRule="auto"/>
        <w:ind w:left="426" w:right="10" w:hanging="426"/>
        <w:jc w:val="both"/>
        <w:rPr>
          <w:rFonts w:ascii="Arial" w:hAnsi="Arial" w:cs="Arial"/>
          <w:sz w:val="20"/>
          <w:szCs w:val="20"/>
        </w:rPr>
      </w:pPr>
      <w:r w:rsidRPr="00514FC6">
        <w:rPr>
          <w:rFonts w:ascii="Arial" w:hAnsi="Arial" w:cs="Arial"/>
          <w:sz w:val="20"/>
          <w:szCs w:val="20"/>
        </w:rPr>
        <w:t xml:space="preserve">1. Przedstawiciele Zamawiającego: </w:t>
      </w:r>
    </w:p>
    <w:p w14:paraId="57F6852F" w14:textId="77777777" w:rsidR="009970BF" w:rsidRPr="00514FC6" w:rsidRDefault="009970BF" w:rsidP="007A5148">
      <w:pPr>
        <w:widowControl/>
        <w:tabs>
          <w:tab w:val="left" w:pos="451"/>
        </w:tabs>
        <w:spacing w:after="27" w:line="298" w:lineRule="auto"/>
        <w:ind w:left="426" w:right="10" w:hanging="426"/>
        <w:jc w:val="both"/>
        <w:rPr>
          <w:rFonts w:ascii="Arial" w:hAnsi="Arial" w:cs="Arial"/>
          <w:sz w:val="20"/>
          <w:szCs w:val="20"/>
        </w:rPr>
      </w:pPr>
      <w:r w:rsidRPr="00514FC6">
        <w:rPr>
          <w:rFonts w:ascii="Arial" w:hAnsi="Arial" w:cs="Arial"/>
          <w:sz w:val="20"/>
          <w:szCs w:val="20"/>
        </w:rPr>
        <w:t xml:space="preserve">a. ……………………………… </w:t>
      </w:r>
    </w:p>
    <w:p w14:paraId="27604427" w14:textId="77777777" w:rsidR="009970BF" w:rsidRPr="00514FC6" w:rsidRDefault="009970BF" w:rsidP="007A5148">
      <w:pPr>
        <w:widowControl/>
        <w:tabs>
          <w:tab w:val="left" w:pos="451"/>
        </w:tabs>
        <w:spacing w:after="27" w:line="298" w:lineRule="auto"/>
        <w:ind w:left="426" w:right="10" w:hanging="426"/>
        <w:jc w:val="both"/>
        <w:rPr>
          <w:rFonts w:ascii="Arial" w:hAnsi="Arial" w:cs="Arial"/>
          <w:sz w:val="20"/>
          <w:szCs w:val="20"/>
        </w:rPr>
      </w:pPr>
      <w:r w:rsidRPr="00514FC6">
        <w:rPr>
          <w:rFonts w:ascii="Arial" w:hAnsi="Arial" w:cs="Arial"/>
          <w:sz w:val="20"/>
          <w:szCs w:val="20"/>
        </w:rPr>
        <w:t xml:space="preserve">b. ……………………………… </w:t>
      </w:r>
    </w:p>
    <w:p w14:paraId="33234B1C" w14:textId="77777777" w:rsidR="009970BF" w:rsidRPr="00514FC6" w:rsidRDefault="009970BF" w:rsidP="007A5148">
      <w:pPr>
        <w:widowControl/>
        <w:tabs>
          <w:tab w:val="left" w:pos="451"/>
        </w:tabs>
        <w:spacing w:after="27" w:line="298" w:lineRule="auto"/>
        <w:ind w:left="426" w:right="10" w:hanging="426"/>
        <w:jc w:val="both"/>
        <w:rPr>
          <w:rFonts w:ascii="Arial" w:hAnsi="Arial" w:cs="Arial"/>
          <w:sz w:val="20"/>
          <w:szCs w:val="20"/>
        </w:rPr>
      </w:pPr>
      <w:r w:rsidRPr="00514FC6">
        <w:rPr>
          <w:rFonts w:ascii="Arial" w:hAnsi="Arial" w:cs="Arial"/>
          <w:sz w:val="20"/>
          <w:szCs w:val="20"/>
        </w:rPr>
        <w:t xml:space="preserve">c. ………………………………. </w:t>
      </w:r>
    </w:p>
    <w:p w14:paraId="6C053AD3" w14:textId="77777777" w:rsidR="009970BF" w:rsidRPr="00514FC6" w:rsidRDefault="009970BF" w:rsidP="007A5148">
      <w:pPr>
        <w:widowControl/>
        <w:tabs>
          <w:tab w:val="left" w:pos="451"/>
        </w:tabs>
        <w:spacing w:after="27" w:line="298" w:lineRule="auto"/>
        <w:ind w:left="426" w:right="10" w:hanging="426"/>
        <w:jc w:val="both"/>
        <w:rPr>
          <w:rFonts w:ascii="Arial" w:hAnsi="Arial" w:cs="Arial"/>
          <w:sz w:val="20"/>
          <w:szCs w:val="20"/>
        </w:rPr>
      </w:pPr>
      <w:r w:rsidRPr="00514FC6">
        <w:rPr>
          <w:rFonts w:ascii="Arial" w:hAnsi="Arial" w:cs="Arial"/>
          <w:sz w:val="20"/>
          <w:szCs w:val="20"/>
        </w:rPr>
        <w:t xml:space="preserve">2. Przedstawiciele Wykonawcy: </w:t>
      </w:r>
    </w:p>
    <w:p w14:paraId="1FAE9FB3" w14:textId="77777777" w:rsidR="009970BF" w:rsidRPr="00514FC6" w:rsidRDefault="009970BF" w:rsidP="007A5148">
      <w:pPr>
        <w:widowControl/>
        <w:tabs>
          <w:tab w:val="left" w:pos="451"/>
        </w:tabs>
        <w:spacing w:after="27" w:line="298" w:lineRule="auto"/>
        <w:ind w:left="426" w:right="10" w:hanging="426"/>
        <w:jc w:val="both"/>
        <w:rPr>
          <w:rFonts w:ascii="Arial" w:hAnsi="Arial" w:cs="Arial"/>
          <w:sz w:val="20"/>
          <w:szCs w:val="20"/>
        </w:rPr>
      </w:pPr>
      <w:r w:rsidRPr="00514FC6">
        <w:rPr>
          <w:rFonts w:ascii="Arial" w:hAnsi="Arial" w:cs="Arial"/>
          <w:sz w:val="20"/>
          <w:szCs w:val="20"/>
        </w:rPr>
        <w:t xml:space="preserve">a. ………………………………. </w:t>
      </w:r>
    </w:p>
    <w:p w14:paraId="09315100" w14:textId="77777777" w:rsidR="009970BF" w:rsidRPr="00514FC6" w:rsidRDefault="009970BF" w:rsidP="007A5148">
      <w:pPr>
        <w:widowControl/>
        <w:tabs>
          <w:tab w:val="left" w:pos="451"/>
        </w:tabs>
        <w:spacing w:after="27" w:line="298" w:lineRule="auto"/>
        <w:ind w:left="426" w:right="10" w:hanging="426"/>
        <w:jc w:val="both"/>
        <w:rPr>
          <w:rFonts w:ascii="Arial" w:hAnsi="Arial" w:cs="Arial"/>
          <w:sz w:val="20"/>
          <w:szCs w:val="20"/>
        </w:rPr>
      </w:pPr>
      <w:r w:rsidRPr="00514FC6">
        <w:rPr>
          <w:rFonts w:ascii="Arial" w:hAnsi="Arial" w:cs="Arial"/>
          <w:sz w:val="20"/>
          <w:szCs w:val="20"/>
        </w:rPr>
        <w:t xml:space="preserve">b. ………………………………. </w:t>
      </w:r>
    </w:p>
    <w:p w14:paraId="43FD1E9A" w14:textId="77777777" w:rsidR="009970BF" w:rsidRPr="00514FC6" w:rsidRDefault="009970BF" w:rsidP="007A5148">
      <w:pPr>
        <w:widowControl/>
        <w:tabs>
          <w:tab w:val="left" w:pos="451"/>
        </w:tabs>
        <w:spacing w:after="27" w:line="298" w:lineRule="auto"/>
        <w:ind w:left="426" w:right="10" w:hanging="426"/>
        <w:jc w:val="both"/>
        <w:rPr>
          <w:rFonts w:ascii="Arial" w:hAnsi="Arial" w:cs="Arial"/>
          <w:sz w:val="20"/>
          <w:szCs w:val="20"/>
        </w:rPr>
      </w:pPr>
      <w:r w:rsidRPr="00514FC6">
        <w:rPr>
          <w:rFonts w:ascii="Arial" w:hAnsi="Arial" w:cs="Arial"/>
          <w:sz w:val="20"/>
          <w:szCs w:val="20"/>
        </w:rPr>
        <w:t xml:space="preserve">c. ………………………………. </w:t>
      </w:r>
    </w:p>
    <w:p w14:paraId="608BDD39" w14:textId="77777777" w:rsidR="009970BF" w:rsidRPr="00514FC6" w:rsidRDefault="009970BF" w:rsidP="007A5148">
      <w:pPr>
        <w:widowControl/>
        <w:tabs>
          <w:tab w:val="left" w:pos="451"/>
        </w:tabs>
        <w:spacing w:after="27" w:line="298" w:lineRule="auto"/>
        <w:ind w:left="426" w:right="10" w:hanging="426"/>
        <w:jc w:val="both"/>
        <w:rPr>
          <w:rFonts w:ascii="Arial" w:hAnsi="Arial" w:cs="Arial"/>
          <w:b/>
          <w:sz w:val="20"/>
          <w:szCs w:val="20"/>
        </w:rPr>
      </w:pPr>
    </w:p>
    <w:p w14:paraId="70B2C765" w14:textId="77777777" w:rsidR="009970BF" w:rsidRPr="00514FC6" w:rsidRDefault="009970BF" w:rsidP="007A5148">
      <w:pPr>
        <w:widowControl/>
        <w:tabs>
          <w:tab w:val="left" w:pos="451"/>
        </w:tabs>
        <w:spacing w:after="27" w:line="298" w:lineRule="auto"/>
        <w:ind w:left="426" w:right="10" w:hanging="426"/>
        <w:jc w:val="both"/>
        <w:rPr>
          <w:rFonts w:ascii="Arial" w:hAnsi="Arial" w:cs="Arial"/>
          <w:b/>
          <w:sz w:val="20"/>
          <w:szCs w:val="20"/>
        </w:rPr>
      </w:pPr>
      <w:r w:rsidRPr="00514FC6">
        <w:rPr>
          <w:rFonts w:ascii="Arial" w:hAnsi="Arial" w:cs="Arial"/>
          <w:b/>
          <w:sz w:val="20"/>
          <w:szCs w:val="20"/>
        </w:rPr>
        <w:t xml:space="preserve">IV. Komisja stwierdza, że roboty wymienione na wstępie będące przedmiotem odbioru </w:t>
      </w:r>
    </w:p>
    <w:p w14:paraId="159858EB" w14:textId="77777777" w:rsidR="009970BF" w:rsidRPr="00514FC6" w:rsidRDefault="009970BF" w:rsidP="007A5148">
      <w:pPr>
        <w:widowControl/>
        <w:tabs>
          <w:tab w:val="left" w:pos="451"/>
        </w:tabs>
        <w:spacing w:after="27" w:line="298" w:lineRule="auto"/>
        <w:ind w:left="426" w:right="10" w:hanging="426"/>
        <w:jc w:val="both"/>
        <w:rPr>
          <w:rFonts w:ascii="Arial" w:hAnsi="Arial" w:cs="Arial"/>
          <w:b/>
          <w:sz w:val="20"/>
          <w:szCs w:val="20"/>
        </w:rPr>
      </w:pPr>
      <w:r w:rsidRPr="00514FC6">
        <w:rPr>
          <w:rFonts w:ascii="Arial" w:hAnsi="Arial" w:cs="Arial"/>
          <w:b/>
          <w:sz w:val="20"/>
          <w:szCs w:val="20"/>
        </w:rPr>
        <w:t xml:space="preserve">częściowego (roboty zanikowe)/ końcowego *) </w:t>
      </w:r>
    </w:p>
    <w:p w14:paraId="1097E027" w14:textId="77777777" w:rsidR="009970BF" w:rsidRPr="00514FC6" w:rsidRDefault="009970BF" w:rsidP="007A5148">
      <w:pPr>
        <w:widowControl/>
        <w:tabs>
          <w:tab w:val="left" w:pos="451"/>
        </w:tabs>
        <w:spacing w:after="27" w:line="298" w:lineRule="auto"/>
        <w:ind w:left="426" w:right="10" w:hanging="426"/>
        <w:jc w:val="both"/>
        <w:rPr>
          <w:rFonts w:ascii="Arial" w:hAnsi="Arial" w:cs="Arial"/>
          <w:sz w:val="20"/>
          <w:szCs w:val="20"/>
        </w:rPr>
      </w:pPr>
      <w:r w:rsidRPr="00514FC6">
        <w:rPr>
          <w:rFonts w:ascii="Arial" w:hAnsi="Arial" w:cs="Arial"/>
          <w:sz w:val="20"/>
          <w:szCs w:val="20"/>
        </w:rPr>
        <w:t xml:space="preserve">1. Uznaje się *) </w:t>
      </w:r>
    </w:p>
    <w:p w14:paraId="2D7EF529" w14:textId="77777777" w:rsidR="00BA2D46" w:rsidRPr="00514FC6" w:rsidRDefault="00BA2D46" w:rsidP="007A5148">
      <w:pPr>
        <w:widowControl/>
        <w:tabs>
          <w:tab w:val="left" w:pos="451"/>
        </w:tabs>
        <w:spacing w:after="27" w:line="298" w:lineRule="auto"/>
        <w:ind w:left="426" w:right="10" w:hanging="426"/>
        <w:jc w:val="both"/>
        <w:rPr>
          <w:rFonts w:ascii="Arial" w:hAnsi="Arial" w:cs="Arial"/>
          <w:sz w:val="20"/>
          <w:szCs w:val="20"/>
        </w:rPr>
      </w:pPr>
      <w:r w:rsidRPr="00514FC6">
        <w:rPr>
          <w:rFonts w:ascii="Arial" w:hAnsi="Arial" w:cs="Arial"/>
          <w:sz w:val="20"/>
          <w:szCs w:val="20"/>
        </w:rPr>
        <w:t xml:space="preserve">2. Nie uznaje się *) </w:t>
      </w:r>
    </w:p>
    <w:p w14:paraId="7A8FFA30" w14:textId="77777777" w:rsidR="00BA2D46" w:rsidRPr="00514FC6" w:rsidRDefault="00BA2D46" w:rsidP="007A5148">
      <w:pPr>
        <w:widowControl/>
        <w:tabs>
          <w:tab w:val="left" w:pos="451"/>
        </w:tabs>
        <w:spacing w:after="27" w:line="298" w:lineRule="auto"/>
        <w:ind w:left="426" w:right="10" w:hanging="426"/>
        <w:jc w:val="both"/>
        <w:rPr>
          <w:rFonts w:ascii="Arial" w:hAnsi="Arial" w:cs="Arial"/>
          <w:sz w:val="20"/>
          <w:szCs w:val="20"/>
        </w:rPr>
      </w:pPr>
      <w:r w:rsidRPr="00514FC6">
        <w:rPr>
          <w:rFonts w:ascii="Arial" w:hAnsi="Arial" w:cs="Arial"/>
          <w:sz w:val="20"/>
          <w:szCs w:val="20"/>
        </w:rPr>
        <w:lastRenderedPageBreak/>
        <w:t xml:space="preserve">za odebrane od Wykonawcy i przekazane Zamawiającemu z uwagami/bez uwag*) </w:t>
      </w:r>
    </w:p>
    <w:p w14:paraId="007DEA8B" w14:textId="77777777" w:rsidR="00BA2D46" w:rsidRPr="00514FC6" w:rsidRDefault="00BA2D46" w:rsidP="007A5148">
      <w:pPr>
        <w:widowControl/>
        <w:tabs>
          <w:tab w:val="left" w:pos="451"/>
        </w:tabs>
        <w:spacing w:after="27" w:line="298" w:lineRule="auto"/>
        <w:ind w:left="426" w:right="10" w:hanging="426"/>
        <w:jc w:val="both"/>
        <w:rPr>
          <w:rFonts w:ascii="Arial" w:hAnsi="Arial" w:cs="Arial"/>
          <w:sz w:val="20"/>
          <w:szCs w:val="20"/>
        </w:rPr>
      </w:pPr>
      <w:r w:rsidRPr="00514FC6">
        <w:rPr>
          <w:rFonts w:ascii="Arial" w:hAnsi="Arial" w:cs="Arial"/>
          <w:sz w:val="20"/>
          <w:szCs w:val="20"/>
        </w:rPr>
        <w:t>…………………………………………………………………………………………………………………</w:t>
      </w:r>
    </w:p>
    <w:p w14:paraId="799B8792" w14:textId="77777777" w:rsidR="00BA2D46" w:rsidRPr="00514FC6" w:rsidRDefault="00BA2D46" w:rsidP="007A5148">
      <w:pPr>
        <w:widowControl/>
        <w:tabs>
          <w:tab w:val="left" w:pos="451"/>
        </w:tabs>
        <w:spacing w:after="27" w:line="298" w:lineRule="auto"/>
        <w:ind w:left="426" w:right="10" w:hanging="426"/>
        <w:jc w:val="both"/>
        <w:rPr>
          <w:rFonts w:ascii="Arial" w:hAnsi="Arial" w:cs="Arial"/>
          <w:sz w:val="20"/>
          <w:szCs w:val="20"/>
        </w:rPr>
      </w:pPr>
      <w:r w:rsidRPr="00514FC6">
        <w:rPr>
          <w:rFonts w:ascii="Arial" w:hAnsi="Arial" w:cs="Arial"/>
          <w:sz w:val="20"/>
          <w:szCs w:val="20"/>
        </w:rPr>
        <w:t>…………………………………………………………………………………………………………………</w:t>
      </w:r>
    </w:p>
    <w:p w14:paraId="5EACEB44" w14:textId="77777777" w:rsidR="009970BF" w:rsidRPr="00514FC6" w:rsidRDefault="009970BF" w:rsidP="007A5148">
      <w:pPr>
        <w:widowControl/>
        <w:tabs>
          <w:tab w:val="left" w:pos="451"/>
        </w:tabs>
        <w:spacing w:after="27" w:line="298" w:lineRule="auto"/>
        <w:ind w:left="426" w:right="10" w:hanging="426"/>
        <w:jc w:val="both"/>
        <w:rPr>
          <w:rFonts w:ascii="Arial" w:hAnsi="Arial" w:cs="Arial"/>
          <w:sz w:val="20"/>
          <w:szCs w:val="20"/>
        </w:rPr>
      </w:pPr>
      <w:r w:rsidRPr="00514FC6">
        <w:rPr>
          <w:rFonts w:ascii="Arial" w:hAnsi="Arial" w:cs="Arial"/>
          <w:sz w:val="20"/>
          <w:szCs w:val="20"/>
        </w:rPr>
        <w:t xml:space="preserve">Na tym protokół zakończono i podpisano. </w:t>
      </w:r>
    </w:p>
    <w:p w14:paraId="2ACA856B" w14:textId="77777777" w:rsidR="00BA2D46" w:rsidRPr="00514FC6" w:rsidRDefault="00BA2D46" w:rsidP="007A5148">
      <w:pPr>
        <w:widowControl/>
        <w:tabs>
          <w:tab w:val="left" w:pos="451"/>
        </w:tabs>
        <w:spacing w:after="27" w:line="298" w:lineRule="auto"/>
        <w:ind w:left="426" w:right="10" w:hanging="426"/>
        <w:jc w:val="both"/>
        <w:rPr>
          <w:rFonts w:ascii="Arial" w:hAnsi="Arial" w:cs="Arial"/>
          <w:b/>
          <w:sz w:val="20"/>
          <w:szCs w:val="20"/>
        </w:rPr>
      </w:pPr>
    </w:p>
    <w:p w14:paraId="366D1B0F" w14:textId="77777777" w:rsidR="009970BF" w:rsidRPr="00514FC6" w:rsidRDefault="009970BF" w:rsidP="007A5148">
      <w:pPr>
        <w:widowControl/>
        <w:tabs>
          <w:tab w:val="left" w:pos="451"/>
        </w:tabs>
        <w:spacing w:after="27" w:line="298" w:lineRule="auto"/>
        <w:ind w:left="426" w:right="10" w:hanging="426"/>
        <w:jc w:val="both"/>
        <w:rPr>
          <w:rFonts w:ascii="Arial" w:hAnsi="Arial" w:cs="Arial"/>
          <w:b/>
          <w:sz w:val="20"/>
          <w:szCs w:val="20"/>
        </w:rPr>
      </w:pPr>
      <w:r w:rsidRPr="00514FC6">
        <w:rPr>
          <w:rFonts w:ascii="Arial" w:hAnsi="Arial" w:cs="Arial"/>
          <w:b/>
          <w:sz w:val="20"/>
          <w:szCs w:val="20"/>
        </w:rPr>
        <w:t xml:space="preserve">V. Podpisy członków Komisji: </w:t>
      </w:r>
    </w:p>
    <w:p w14:paraId="12B3E957" w14:textId="77777777" w:rsidR="009970BF" w:rsidRPr="00514FC6" w:rsidRDefault="009970BF" w:rsidP="007A5148">
      <w:pPr>
        <w:widowControl/>
        <w:tabs>
          <w:tab w:val="left" w:pos="451"/>
        </w:tabs>
        <w:spacing w:after="27" w:line="298" w:lineRule="auto"/>
        <w:ind w:left="426" w:right="10" w:hanging="426"/>
        <w:jc w:val="both"/>
        <w:rPr>
          <w:rFonts w:ascii="Arial" w:hAnsi="Arial" w:cs="Arial"/>
          <w:sz w:val="20"/>
          <w:szCs w:val="20"/>
        </w:rPr>
      </w:pPr>
      <w:r w:rsidRPr="00514FC6">
        <w:rPr>
          <w:rFonts w:ascii="Arial" w:hAnsi="Arial" w:cs="Arial"/>
          <w:sz w:val="20"/>
          <w:szCs w:val="20"/>
        </w:rPr>
        <w:t xml:space="preserve">1. Przedstawiciele Zamawiającego: </w:t>
      </w:r>
    </w:p>
    <w:p w14:paraId="1B0B6EBF" w14:textId="77777777" w:rsidR="009970BF" w:rsidRPr="00514FC6" w:rsidRDefault="009970BF" w:rsidP="007A5148">
      <w:pPr>
        <w:widowControl/>
        <w:tabs>
          <w:tab w:val="left" w:pos="451"/>
        </w:tabs>
        <w:spacing w:after="27" w:line="298" w:lineRule="auto"/>
        <w:ind w:left="426" w:right="10" w:hanging="426"/>
        <w:jc w:val="both"/>
        <w:rPr>
          <w:rFonts w:ascii="Arial" w:hAnsi="Arial" w:cs="Arial"/>
          <w:sz w:val="20"/>
          <w:szCs w:val="20"/>
        </w:rPr>
      </w:pPr>
      <w:r w:rsidRPr="00514FC6">
        <w:rPr>
          <w:rFonts w:ascii="Arial" w:hAnsi="Arial" w:cs="Arial"/>
          <w:sz w:val="20"/>
          <w:szCs w:val="20"/>
        </w:rPr>
        <w:t xml:space="preserve">a. ……………………………… </w:t>
      </w:r>
    </w:p>
    <w:p w14:paraId="20A45B72" w14:textId="77777777" w:rsidR="009970BF" w:rsidRPr="00514FC6" w:rsidRDefault="009970BF" w:rsidP="007A5148">
      <w:pPr>
        <w:widowControl/>
        <w:tabs>
          <w:tab w:val="left" w:pos="451"/>
        </w:tabs>
        <w:spacing w:after="27" w:line="298" w:lineRule="auto"/>
        <w:ind w:left="426" w:right="10" w:hanging="426"/>
        <w:jc w:val="both"/>
        <w:rPr>
          <w:rFonts w:ascii="Arial" w:hAnsi="Arial" w:cs="Arial"/>
          <w:sz w:val="20"/>
          <w:szCs w:val="20"/>
        </w:rPr>
      </w:pPr>
      <w:r w:rsidRPr="00514FC6">
        <w:rPr>
          <w:rFonts w:ascii="Arial" w:hAnsi="Arial" w:cs="Arial"/>
          <w:sz w:val="20"/>
          <w:szCs w:val="20"/>
        </w:rPr>
        <w:t xml:space="preserve">b. ……………………………… </w:t>
      </w:r>
    </w:p>
    <w:p w14:paraId="5C54F7E2" w14:textId="77777777" w:rsidR="009970BF" w:rsidRPr="00514FC6" w:rsidRDefault="009970BF" w:rsidP="007A5148">
      <w:pPr>
        <w:widowControl/>
        <w:tabs>
          <w:tab w:val="left" w:pos="451"/>
        </w:tabs>
        <w:spacing w:after="27" w:line="298" w:lineRule="auto"/>
        <w:ind w:left="426" w:right="10" w:hanging="426"/>
        <w:jc w:val="both"/>
        <w:rPr>
          <w:rFonts w:ascii="Arial" w:hAnsi="Arial" w:cs="Arial"/>
          <w:sz w:val="20"/>
          <w:szCs w:val="20"/>
        </w:rPr>
      </w:pPr>
      <w:r w:rsidRPr="00514FC6">
        <w:rPr>
          <w:rFonts w:ascii="Arial" w:hAnsi="Arial" w:cs="Arial"/>
          <w:sz w:val="20"/>
          <w:szCs w:val="20"/>
        </w:rPr>
        <w:t xml:space="preserve">c. ………………………………. </w:t>
      </w:r>
    </w:p>
    <w:p w14:paraId="42B68047" w14:textId="77777777" w:rsidR="009970BF" w:rsidRPr="00514FC6" w:rsidRDefault="009970BF" w:rsidP="007A5148">
      <w:pPr>
        <w:widowControl/>
        <w:tabs>
          <w:tab w:val="left" w:pos="451"/>
        </w:tabs>
        <w:spacing w:after="27" w:line="298" w:lineRule="auto"/>
        <w:ind w:left="426" w:right="10" w:hanging="426"/>
        <w:jc w:val="both"/>
        <w:rPr>
          <w:rFonts w:ascii="Arial" w:hAnsi="Arial" w:cs="Arial"/>
          <w:sz w:val="20"/>
          <w:szCs w:val="20"/>
        </w:rPr>
      </w:pPr>
      <w:r w:rsidRPr="00514FC6">
        <w:rPr>
          <w:rFonts w:ascii="Arial" w:hAnsi="Arial" w:cs="Arial"/>
          <w:sz w:val="20"/>
          <w:szCs w:val="20"/>
        </w:rPr>
        <w:t xml:space="preserve">2. Przedstawiciele Wykonawcy: </w:t>
      </w:r>
    </w:p>
    <w:p w14:paraId="6E640233" w14:textId="77777777" w:rsidR="009970BF" w:rsidRPr="00514FC6" w:rsidRDefault="009970BF" w:rsidP="007A5148">
      <w:pPr>
        <w:widowControl/>
        <w:tabs>
          <w:tab w:val="left" w:pos="451"/>
        </w:tabs>
        <w:spacing w:after="27" w:line="298" w:lineRule="auto"/>
        <w:ind w:left="426" w:right="10" w:hanging="426"/>
        <w:jc w:val="both"/>
        <w:rPr>
          <w:rFonts w:ascii="Arial" w:hAnsi="Arial" w:cs="Arial"/>
          <w:sz w:val="20"/>
          <w:szCs w:val="20"/>
        </w:rPr>
      </w:pPr>
      <w:r w:rsidRPr="00514FC6">
        <w:rPr>
          <w:rFonts w:ascii="Arial" w:hAnsi="Arial" w:cs="Arial"/>
          <w:sz w:val="20"/>
          <w:szCs w:val="20"/>
        </w:rPr>
        <w:t xml:space="preserve">a. ………………………………. </w:t>
      </w:r>
    </w:p>
    <w:p w14:paraId="0DB559A3" w14:textId="77777777" w:rsidR="009970BF" w:rsidRPr="00514FC6" w:rsidRDefault="009970BF" w:rsidP="007A5148">
      <w:pPr>
        <w:widowControl/>
        <w:tabs>
          <w:tab w:val="left" w:pos="451"/>
        </w:tabs>
        <w:spacing w:after="27" w:line="298" w:lineRule="auto"/>
        <w:ind w:left="426" w:right="10" w:hanging="426"/>
        <w:jc w:val="both"/>
        <w:rPr>
          <w:rFonts w:ascii="Arial" w:hAnsi="Arial" w:cs="Arial"/>
          <w:sz w:val="20"/>
          <w:szCs w:val="20"/>
        </w:rPr>
      </w:pPr>
      <w:r w:rsidRPr="00514FC6">
        <w:rPr>
          <w:rFonts w:ascii="Arial" w:hAnsi="Arial" w:cs="Arial"/>
          <w:sz w:val="20"/>
          <w:szCs w:val="20"/>
        </w:rPr>
        <w:t xml:space="preserve">b. ………………………………. </w:t>
      </w:r>
    </w:p>
    <w:p w14:paraId="013C867B" w14:textId="77777777" w:rsidR="009970BF" w:rsidRPr="00514FC6" w:rsidRDefault="009970BF" w:rsidP="007A5148">
      <w:pPr>
        <w:widowControl/>
        <w:tabs>
          <w:tab w:val="left" w:pos="451"/>
        </w:tabs>
        <w:spacing w:after="27" w:line="298" w:lineRule="auto"/>
        <w:ind w:left="426" w:right="10" w:hanging="426"/>
        <w:jc w:val="both"/>
        <w:rPr>
          <w:rFonts w:ascii="Arial" w:hAnsi="Arial" w:cs="Arial"/>
          <w:sz w:val="20"/>
          <w:szCs w:val="20"/>
        </w:rPr>
      </w:pPr>
      <w:r w:rsidRPr="00514FC6">
        <w:rPr>
          <w:rFonts w:ascii="Arial" w:hAnsi="Arial" w:cs="Arial"/>
          <w:sz w:val="20"/>
          <w:szCs w:val="20"/>
        </w:rPr>
        <w:t xml:space="preserve">c. ………………………………. </w:t>
      </w:r>
    </w:p>
    <w:p w14:paraId="09FFBC02" w14:textId="77777777" w:rsidR="00BA2D46" w:rsidRPr="00514FC6" w:rsidRDefault="00BA2D46" w:rsidP="007A5148">
      <w:pPr>
        <w:widowControl/>
        <w:tabs>
          <w:tab w:val="left" w:pos="451"/>
        </w:tabs>
        <w:spacing w:after="27" w:line="298" w:lineRule="auto"/>
        <w:ind w:left="426" w:right="10" w:hanging="426"/>
        <w:jc w:val="both"/>
        <w:rPr>
          <w:rFonts w:ascii="Arial" w:hAnsi="Arial" w:cs="Arial"/>
          <w:b/>
          <w:sz w:val="20"/>
          <w:szCs w:val="20"/>
        </w:rPr>
      </w:pPr>
    </w:p>
    <w:p w14:paraId="32DC495B" w14:textId="77777777" w:rsidR="00BA2D46" w:rsidRPr="00514FC6" w:rsidRDefault="00BA2D46" w:rsidP="007A5148">
      <w:pPr>
        <w:widowControl/>
        <w:tabs>
          <w:tab w:val="left" w:pos="451"/>
        </w:tabs>
        <w:spacing w:after="27" w:line="298" w:lineRule="auto"/>
        <w:ind w:left="426" w:right="10" w:hanging="426"/>
        <w:jc w:val="both"/>
        <w:rPr>
          <w:rFonts w:ascii="Arial" w:hAnsi="Arial" w:cs="Arial"/>
          <w:b/>
          <w:sz w:val="20"/>
          <w:szCs w:val="20"/>
        </w:rPr>
      </w:pPr>
    </w:p>
    <w:p w14:paraId="47F708FA" w14:textId="77777777" w:rsidR="007B30FF" w:rsidRPr="00514FC6" w:rsidRDefault="009970BF" w:rsidP="007A5148">
      <w:pPr>
        <w:widowControl/>
        <w:tabs>
          <w:tab w:val="left" w:pos="451"/>
        </w:tabs>
        <w:spacing w:after="27" w:line="298" w:lineRule="auto"/>
        <w:ind w:left="426" w:right="10" w:hanging="426"/>
        <w:jc w:val="both"/>
        <w:rPr>
          <w:rFonts w:ascii="Arial" w:hAnsi="Arial" w:cs="Arial"/>
          <w:sz w:val="20"/>
          <w:szCs w:val="20"/>
        </w:rPr>
      </w:pPr>
      <w:r w:rsidRPr="00514FC6">
        <w:rPr>
          <w:rFonts w:ascii="Arial" w:hAnsi="Arial" w:cs="Arial"/>
          <w:sz w:val="20"/>
          <w:szCs w:val="20"/>
        </w:rPr>
        <w:t>*) – niepotrzebne skreślić</w:t>
      </w:r>
    </w:p>
    <w:p w14:paraId="6B204A01" w14:textId="77777777" w:rsidR="008C0459" w:rsidRPr="00514FC6" w:rsidRDefault="008C0459" w:rsidP="007A5148">
      <w:pPr>
        <w:widowControl/>
        <w:tabs>
          <w:tab w:val="left" w:pos="451"/>
        </w:tabs>
        <w:spacing w:after="27" w:line="298" w:lineRule="auto"/>
        <w:ind w:left="426" w:right="10" w:hanging="426"/>
        <w:jc w:val="both"/>
        <w:rPr>
          <w:rFonts w:ascii="Arial" w:hAnsi="Arial" w:cs="Arial"/>
          <w:sz w:val="20"/>
          <w:szCs w:val="20"/>
        </w:rPr>
      </w:pPr>
    </w:p>
    <w:p w14:paraId="50C3EF2A" w14:textId="77777777" w:rsidR="008C0459" w:rsidRDefault="008C0459" w:rsidP="007A5148">
      <w:pPr>
        <w:widowControl/>
        <w:tabs>
          <w:tab w:val="left" w:pos="451"/>
        </w:tabs>
        <w:spacing w:after="27" w:line="298" w:lineRule="auto"/>
        <w:ind w:left="426" w:right="10" w:hanging="426"/>
        <w:jc w:val="both"/>
        <w:rPr>
          <w:rFonts w:ascii="Arial" w:hAnsi="Arial" w:cs="Arial"/>
          <w:sz w:val="22"/>
          <w:szCs w:val="22"/>
        </w:rPr>
      </w:pPr>
    </w:p>
    <w:p w14:paraId="07BB0031" w14:textId="77777777" w:rsidR="008C0459" w:rsidRDefault="008C0459" w:rsidP="007A5148">
      <w:pPr>
        <w:widowControl/>
        <w:tabs>
          <w:tab w:val="left" w:pos="451"/>
        </w:tabs>
        <w:spacing w:after="27" w:line="298" w:lineRule="auto"/>
        <w:ind w:left="426" w:right="10" w:hanging="426"/>
        <w:jc w:val="both"/>
        <w:rPr>
          <w:rFonts w:ascii="Arial" w:hAnsi="Arial" w:cs="Arial"/>
          <w:sz w:val="22"/>
          <w:szCs w:val="22"/>
        </w:rPr>
      </w:pPr>
    </w:p>
    <w:p w14:paraId="2C031ACA" w14:textId="77777777" w:rsidR="008C0459" w:rsidRDefault="008C0459" w:rsidP="007A5148">
      <w:pPr>
        <w:widowControl/>
        <w:tabs>
          <w:tab w:val="left" w:pos="451"/>
        </w:tabs>
        <w:spacing w:after="27" w:line="298" w:lineRule="auto"/>
        <w:ind w:left="426" w:right="10" w:hanging="426"/>
        <w:jc w:val="both"/>
        <w:rPr>
          <w:rFonts w:ascii="Arial" w:hAnsi="Arial" w:cs="Arial"/>
          <w:sz w:val="22"/>
          <w:szCs w:val="22"/>
        </w:rPr>
      </w:pPr>
    </w:p>
    <w:p w14:paraId="0E2779B3" w14:textId="77777777" w:rsidR="008C0459" w:rsidRDefault="008C0459" w:rsidP="007A5148">
      <w:pPr>
        <w:widowControl/>
        <w:tabs>
          <w:tab w:val="left" w:pos="451"/>
        </w:tabs>
        <w:spacing w:after="27" w:line="298" w:lineRule="auto"/>
        <w:ind w:left="426" w:right="10" w:hanging="426"/>
        <w:jc w:val="both"/>
        <w:rPr>
          <w:rFonts w:ascii="Arial" w:hAnsi="Arial" w:cs="Arial"/>
          <w:sz w:val="22"/>
          <w:szCs w:val="22"/>
        </w:rPr>
      </w:pPr>
    </w:p>
    <w:p w14:paraId="1B7471FD" w14:textId="77777777" w:rsidR="008C0459" w:rsidRDefault="008C0459" w:rsidP="007A5148">
      <w:pPr>
        <w:widowControl/>
        <w:tabs>
          <w:tab w:val="left" w:pos="451"/>
        </w:tabs>
        <w:spacing w:after="27" w:line="298" w:lineRule="auto"/>
        <w:ind w:left="426" w:right="10" w:hanging="426"/>
        <w:jc w:val="both"/>
        <w:rPr>
          <w:rFonts w:ascii="Arial" w:hAnsi="Arial" w:cs="Arial"/>
          <w:sz w:val="22"/>
          <w:szCs w:val="22"/>
        </w:rPr>
      </w:pPr>
    </w:p>
    <w:p w14:paraId="5D45C5F5" w14:textId="77777777" w:rsidR="008C0459" w:rsidRDefault="008C0459" w:rsidP="007A5148">
      <w:pPr>
        <w:widowControl/>
        <w:tabs>
          <w:tab w:val="left" w:pos="451"/>
        </w:tabs>
        <w:spacing w:after="27" w:line="298" w:lineRule="auto"/>
        <w:ind w:left="426" w:right="10" w:hanging="426"/>
        <w:jc w:val="both"/>
        <w:rPr>
          <w:rFonts w:ascii="Arial" w:hAnsi="Arial" w:cs="Arial"/>
          <w:sz w:val="22"/>
          <w:szCs w:val="22"/>
        </w:rPr>
      </w:pPr>
    </w:p>
    <w:p w14:paraId="58C83A0B" w14:textId="77777777" w:rsidR="008C0459" w:rsidRDefault="008C0459" w:rsidP="007A5148">
      <w:pPr>
        <w:widowControl/>
        <w:tabs>
          <w:tab w:val="left" w:pos="451"/>
        </w:tabs>
        <w:spacing w:after="27" w:line="298" w:lineRule="auto"/>
        <w:ind w:left="426" w:right="10" w:hanging="426"/>
        <w:jc w:val="both"/>
        <w:rPr>
          <w:rFonts w:ascii="Arial" w:hAnsi="Arial" w:cs="Arial"/>
          <w:sz w:val="22"/>
          <w:szCs w:val="22"/>
        </w:rPr>
      </w:pPr>
    </w:p>
    <w:p w14:paraId="1467A35F" w14:textId="77777777" w:rsidR="008C0459" w:rsidRDefault="008C0459" w:rsidP="007A5148">
      <w:pPr>
        <w:widowControl/>
        <w:tabs>
          <w:tab w:val="left" w:pos="451"/>
        </w:tabs>
        <w:spacing w:after="27" w:line="298" w:lineRule="auto"/>
        <w:ind w:left="426" w:right="10" w:hanging="426"/>
        <w:jc w:val="both"/>
        <w:rPr>
          <w:rFonts w:ascii="Arial" w:hAnsi="Arial" w:cs="Arial"/>
          <w:sz w:val="22"/>
          <w:szCs w:val="22"/>
        </w:rPr>
      </w:pPr>
    </w:p>
    <w:p w14:paraId="66F33226" w14:textId="77777777" w:rsidR="008C0459" w:rsidRDefault="008C0459" w:rsidP="007A5148">
      <w:pPr>
        <w:widowControl/>
        <w:tabs>
          <w:tab w:val="left" w:pos="451"/>
        </w:tabs>
        <w:spacing w:after="27" w:line="298" w:lineRule="auto"/>
        <w:ind w:left="426" w:right="10" w:hanging="426"/>
        <w:jc w:val="both"/>
        <w:rPr>
          <w:rFonts w:ascii="Arial" w:hAnsi="Arial" w:cs="Arial"/>
          <w:sz w:val="22"/>
          <w:szCs w:val="22"/>
        </w:rPr>
      </w:pPr>
    </w:p>
    <w:p w14:paraId="1AD7D651" w14:textId="77777777" w:rsidR="008C0459" w:rsidRDefault="008C0459" w:rsidP="007A5148">
      <w:pPr>
        <w:widowControl/>
        <w:tabs>
          <w:tab w:val="left" w:pos="451"/>
        </w:tabs>
        <w:spacing w:after="27" w:line="298" w:lineRule="auto"/>
        <w:ind w:left="426" w:right="10" w:hanging="426"/>
        <w:jc w:val="both"/>
        <w:rPr>
          <w:rFonts w:ascii="Arial" w:hAnsi="Arial" w:cs="Arial"/>
          <w:sz w:val="22"/>
          <w:szCs w:val="22"/>
        </w:rPr>
      </w:pPr>
    </w:p>
    <w:p w14:paraId="6545943A" w14:textId="77777777" w:rsidR="008C0459" w:rsidRDefault="008C0459" w:rsidP="007A5148">
      <w:pPr>
        <w:widowControl/>
        <w:tabs>
          <w:tab w:val="left" w:pos="451"/>
        </w:tabs>
        <w:spacing w:after="27" w:line="298" w:lineRule="auto"/>
        <w:ind w:left="426" w:right="10" w:hanging="426"/>
        <w:jc w:val="both"/>
        <w:rPr>
          <w:rFonts w:ascii="Arial" w:hAnsi="Arial" w:cs="Arial"/>
          <w:sz w:val="22"/>
          <w:szCs w:val="22"/>
        </w:rPr>
      </w:pPr>
    </w:p>
    <w:p w14:paraId="395454C1" w14:textId="77777777" w:rsidR="008C0459" w:rsidRDefault="008C0459" w:rsidP="007A5148">
      <w:pPr>
        <w:widowControl/>
        <w:tabs>
          <w:tab w:val="left" w:pos="451"/>
        </w:tabs>
        <w:spacing w:after="27" w:line="298" w:lineRule="auto"/>
        <w:ind w:left="426" w:right="10" w:hanging="426"/>
        <w:jc w:val="both"/>
        <w:rPr>
          <w:rFonts w:ascii="Arial" w:hAnsi="Arial" w:cs="Arial"/>
          <w:sz w:val="22"/>
          <w:szCs w:val="22"/>
        </w:rPr>
      </w:pPr>
    </w:p>
    <w:p w14:paraId="7344483A" w14:textId="77777777" w:rsidR="008C0459" w:rsidRDefault="008C0459" w:rsidP="007A5148">
      <w:pPr>
        <w:widowControl/>
        <w:tabs>
          <w:tab w:val="left" w:pos="451"/>
        </w:tabs>
        <w:spacing w:after="27" w:line="298" w:lineRule="auto"/>
        <w:ind w:left="426" w:right="10" w:hanging="426"/>
        <w:jc w:val="both"/>
        <w:rPr>
          <w:rFonts w:ascii="Arial" w:hAnsi="Arial" w:cs="Arial"/>
          <w:sz w:val="22"/>
          <w:szCs w:val="22"/>
        </w:rPr>
      </w:pPr>
    </w:p>
    <w:p w14:paraId="1D93CA4A" w14:textId="77777777" w:rsidR="008C0459" w:rsidRDefault="008C0459" w:rsidP="007A5148">
      <w:pPr>
        <w:widowControl/>
        <w:tabs>
          <w:tab w:val="left" w:pos="451"/>
        </w:tabs>
        <w:spacing w:after="27" w:line="298" w:lineRule="auto"/>
        <w:ind w:left="426" w:right="10" w:hanging="426"/>
        <w:jc w:val="both"/>
        <w:rPr>
          <w:rFonts w:ascii="Arial" w:hAnsi="Arial" w:cs="Arial"/>
          <w:sz w:val="22"/>
          <w:szCs w:val="22"/>
        </w:rPr>
      </w:pPr>
    </w:p>
    <w:p w14:paraId="49C43E0B" w14:textId="77777777" w:rsidR="008C0459" w:rsidRDefault="008C0459" w:rsidP="007A5148">
      <w:pPr>
        <w:widowControl/>
        <w:tabs>
          <w:tab w:val="left" w:pos="451"/>
        </w:tabs>
        <w:spacing w:after="27" w:line="298" w:lineRule="auto"/>
        <w:ind w:left="426" w:right="10" w:hanging="426"/>
        <w:jc w:val="both"/>
        <w:rPr>
          <w:rFonts w:ascii="Arial" w:hAnsi="Arial" w:cs="Arial"/>
          <w:sz w:val="22"/>
          <w:szCs w:val="22"/>
        </w:rPr>
      </w:pPr>
    </w:p>
    <w:p w14:paraId="088CF894" w14:textId="77777777" w:rsidR="008C0459" w:rsidRDefault="008C0459" w:rsidP="007A5148">
      <w:pPr>
        <w:widowControl/>
        <w:tabs>
          <w:tab w:val="left" w:pos="451"/>
        </w:tabs>
        <w:spacing w:after="27" w:line="298" w:lineRule="auto"/>
        <w:ind w:left="426" w:right="10" w:hanging="426"/>
        <w:jc w:val="both"/>
        <w:rPr>
          <w:rFonts w:ascii="Arial" w:hAnsi="Arial" w:cs="Arial"/>
          <w:sz w:val="22"/>
          <w:szCs w:val="22"/>
        </w:rPr>
      </w:pPr>
    </w:p>
    <w:p w14:paraId="2328EB4F" w14:textId="77777777" w:rsidR="008C0459" w:rsidRDefault="008C0459" w:rsidP="007A5148">
      <w:pPr>
        <w:widowControl/>
        <w:tabs>
          <w:tab w:val="left" w:pos="451"/>
        </w:tabs>
        <w:spacing w:after="27" w:line="298" w:lineRule="auto"/>
        <w:ind w:left="426" w:right="10" w:hanging="426"/>
        <w:jc w:val="both"/>
        <w:rPr>
          <w:rFonts w:ascii="Arial" w:hAnsi="Arial" w:cs="Arial"/>
          <w:sz w:val="22"/>
          <w:szCs w:val="22"/>
        </w:rPr>
      </w:pPr>
    </w:p>
    <w:p w14:paraId="73D7E93F" w14:textId="77777777" w:rsidR="008C0459" w:rsidRDefault="008C0459" w:rsidP="007A5148">
      <w:pPr>
        <w:widowControl/>
        <w:tabs>
          <w:tab w:val="left" w:pos="451"/>
        </w:tabs>
        <w:spacing w:after="27" w:line="298" w:lineRule="auto"/>
        <w:ind w:left="426" w:right="10" w:hanging="426"/>
        <w:jc w:val="both"/>
        <w:rPr>
          <w:rFonts w:ascii="Arial" w:hAnsi="Arial" w:cs="Arial"/>
          <w:sz w:val="22"/>
          <w:szCs w:val="22"/>
        </w:rPr>
      </w:pPr>
    </w:p>
    <w:p w14:paraId="3D1C14E4" w14:textId="77777777" w:rsidR="008C0459" w:rsidRDefault="008C0459" w:rsidP="007A5148">
      <w:pPr>
        <w:widowControl/>
        <w:tabs>
          <w:tab w:val="left" w:pos="451"/>
        </w:tabs>
        <w:spacing w:after="27" w:line="298" w:lineRule="auto"/>
        <w:ind w:left="426" w:right="10" w:hanging="426"/>
        <w:jc w:val="both"/>
        <w:rPr>
          <w:rFonts w:ascii="Arial" w:hAnsi="Arial" w:cs="Arial"/>
          <w:sz w:val="22"/>
          <w:szCs w:val="22"/>
        </w:rPr>
      </w:pPr>
    </w:p>
    <w:p w14:paraId="795A442B" w14:textId="77777777" w:rsidR="008C0459" w:rsidRDefault="008C0459" w:rsidP="007A5148">
      <w:pPr>
        <w:widowControl/>
        <w:tabs>
          <w:tab w:val="left" w:pos="451"/>
        </w:tabs>
        <w:spacing w:after="27" w:line="298" w:lineRule="auto"/>
        <w:ind w:left="426" w:right="10" w:hanging="426"/>
        <w:jc w:val="both"/>
        <w:rPr>
          <w:rFonts w:ascii="Arial" w:hAnsi="Arial" w:cs="Arial"/>
          <w:sz w:val="22"/>
          <w:szCs w:val="22"/>
        </w:rPr>
      </w:pPr>
    </w:p>
    <w:p w14:paraId="16F6218E" w14:textId="77777777" w:rsidR="008C0459" w:rsidRDefault="008C0459" w:rsidP="007A5148">
      <w:pPr>
        <w:widowControl/>
        <w:tabs>
          <w:tab w:val="left" w:pos="451"/>
        </w:tabs>
        <w:spacing w:after="27" w:line="298" w:lineRule="auto"/>
        <w:ind w:left="426" w:right="10" w:hanging="426"/>
        <w:jc w:val="both"/>
        <w:rPr>
          <w:rFonts w:ascii="Arial" w:hAnsi="Arial" w:cs="Arial"/>
          <w:sz w:val="22"/>
          <w:szCs w:val="22"/>
        </w:rPr>
      </w:pPr>
    </w:p>
    <w:p w14:paraId="7B7208D8" w14:textId="77777777" w:rsidR="008C0459" w:rsidRDefault="008C0459" w:rsidP="007A5148">
      <w:pPr>
        <w:widowControl/>
        <w:tabs>
          <w:tab w:val="left" w:pos="451"/>
        </w:tabs>
        <w:spacing w:after="27" w:line="298" w:lineRule="auto"/>
        <w:ind w:left="426" w:right="10" w:hanging="426"/>
        <w:jc w:val="both"/>
        <w:rPr>
          <w:rFonts w:ascii="Arial" w:hAnsi="Arial" w:cs="Arial"/>
          <w:sz w:val="22"/>
          <w:szCs w:val="22"/>
        </w:rPr>
      </w:pPr>
    </w:p>
    <w:p w14:paraId="60CA3284" w14:textId="77777777" w:rsidR="00E3467E" w:rsidRDefault="00E3467E" w:rsidP="007A5148">
      <w:pPr>
        <w:widowControl/>
        <w:tabs>
          <w:tab w:val="left" w:pos="451"/>
        </w:tabs>
        <w:spacing w:after="27" w:line="298" w:lineRule="auto"/>
        <w:ind w:left="426" w:right="10" w:hanging="426"/>
        <w:jc w:val="both"/>
        <w:rPr>
          <w:rFonts w:ascii="Arial" w:hAnsi="Arial" w:cs="Arial"/>
          <w:sz w:val="22"/>
          <w:szCs w:val="22"/>
        </w:rPr>
      </w:pPr>
      <w:r>
        <w:rPr>
          <w:rFonts w:ascii="Arial" w:hAnsi="Arial" w:cs="Arial"/>
          <w:sz w:val="22"/>
          <w:szCs w:val="22"/>
        </w:rPr>
        <w:br w:type="page"/>
      </w:r>
    </w:p>
    <w:p w14:paraId="4800C918" w14:textId="77777777" w:rsidR="008C7C98" w:rsidRPr="00AC4D9D" w:rsidRDefault="008C7C98" w:rsidP="00AC4D9D">
      <w:pPr>
        <w:widowControl/>
        <w:tabs>
          <w:tab w:val="left" w:pos="451"/>
        </w:tabs>
        <w:spacing w:line="240" w:lineRule="exact"/>
        <w:ind w:left="426" w:right="10" w:hanging="426"/>
        <w:jc w:val="right"/>
        <w:rPr>
          <w:rFonts w:ascii="Arial" w:hAnsi="Arial" w:cs="Arial"/>
          <w:b/>
          <w:sz w:val="20"/>
          <w:szCs w:val="20"/>
        </w:rPr>
      </w:pPr>
      <w:r w:rsidRPr="00AC4D9D">
        <w:rPr>
          <w:rFonts w:ascii="Arial" w:hAnsi="Arial" w:cs="Arial"/>
          <w:b/>
          <w:sz w:val="20"/>
          <w:szCs w:val="20"/>
        </w:rPr>
        <w:lastRenderedPageBreak/>
        <w:t xml:space="preserve">Załącznik nr </w:t>
      </w:r>
      <w:r w:rsidR="00B83BDA" w:rsidRPr="00AC4D9D">
        <w:rPr>
          <w:rFonts w:ascii="Arial" w:hAnsi="Arial" w:cs="Arial"/>
          <w:b/>
          <w:sz w:val="20"/>
          <w:szCs w:val="20"/>
        </w:rPr>
        <w:t>7</w:t>
      </w:r>
      <w:r w:rsidRPr="00AC4D9D">
        <w:rPr>
          <w:rFonts w:ascii="Arial" w:hAnsi="Arial" w:cs="Arial"/>
          <w:b/>
          <w:sz w:val="20"/>
          <w:szCs w:val="20"/>
        </w:rPr>
        <w:t xml:space="preserve"> do Umowy </w:t>
      </w:r>
    </w:p>
    <w:p w14:paraId="612F8112" w14:textId="7F78A4B5" w:rsidR="008C7C98" w:rsidRPr="00AC4D9D" w:rsidRDefault="008C7C98" w:rsidP="00AC4D9D">
      <w:pPr>
        <w:widowControl/>
        <w:tabs>
          <w:tab w:val="left" w:pos="451"/>
        </w:tabs>
        <w:spacing w:line="240" w:lineRule="exact"/>
        <w:ind w:left="426" w:right="10" w:hanging="426"/>
        <w:jc w:val="right"/>
        <w:rPr>
          <w:rFonts w:ascii="Arial" w:hAnsi="Arial" w:cs="Arial"/>
          <w:b/>
          <w:sz w:val="20"/>
          <w:szCs w:val="20"/>
        </w:rPr>
      </w:pPr>
      <w:bookmarkStart w:id="372" w:name="_Hlk212635519"/>
      <w:r w:rsidRPr="00AC4D9D">
        <w:rPr>
          <w:rFonts w:ascii="Arial" w:hAnsi="Arial" w:cs="Arial"/>
          <w:b/>
          <w:bCs/>
          <w:sz w:val="20"/>
          <w:szCs w:val="20"/>
        </w:rPr>
        <w:t>ZASADY SPORZĄDZANIA KOSZTORYSÓW</w:t>
      </w:r>
      <w:r w:rsidR="009869D4" w:rsidRPr="00AC4D9D">
        <w:rPr>
          <w:rFonts w:ascii="Arial" w:hAnsi="Arial" w:cs="Arial"/>
          <w:b/>
          <w:sz w:val="20"/>
          <w:szCs w:val="20"/>
        </w:rPr>
        <w:t xml:space="preserve"> </w:t>
      </w:r>
    </w:p>
    <w:bookmarkEnd w:id="372"/>
    <w:p w14:paraId="76778A32" w14:textId="77777777" w:rsidR="008C7C98" w:rsidRPr="00AC4D9D" w:rsidRDefault="008C7C98" w:rsidP="00AC4D9D">
      <w:pPr>
        <w:widowControl/>
        <w:tabs>
          <w:tab w:val="left" w:pos="451"/>
        </w:tabs>
        <w:spacing w:line="240" w:lineRule="exact"/>
        <w:ind w:left="426" w:right="10" w:hanging="426"/>
        <w:jc w:val="both"/>
        <w:rPr>
          <w:rFonts w:ascii="Arial" w:hAnsi="Arial" w:cs="Arial"/>
          <w:sz w:val="20"/>
          <w:szCs w:val="20"/>
        </w:rPr>
      </w:pPr>
    </w:p>
    <w:p w14:paraId="62FD8743" w14:textId="77777777" w:rsidR="008C7C98" w:rsidRPr="00AC4D9D" w:rsidRDefault="008C7C98" w:rsidP="00AC4D9D">
      <w:pPr>
        <w:widowControl/>
        <w:tabs>
          <w:tab w:val="left" w:pos="451"/>
        </w:tabs>
        <w:spacing w:line="240" w:lineRule="exact"/>
        <w:ind w:left="426" w:right="10" w:hanging="426"/>
        <w:jc w:val="both"/>
        <w:rPr>
          <w:rFonts w:ascii="Arial" w:hAnsi="Arial" w:cs="Arial"/>
          <w:sz w:val="20"/>
          <w:szCs w:val="20"/>
        </w:rPr>
      </w:pPr>
    </w:p>
    <w:p w14:paraId="7C5A4B4E" w14:textId="77777777" w:rsidR="008C7C98" w:rsidRPr="00AC4D9D" w:rsidRDefault="008C7C98" w:rsidP="00AC4D9D">
      <w:pPr>
        <w:widowControl/>
        <w:spacing w:before="120" w:line="240" w:lineRule="exact"/>
        <w:ind w:right="11"/>
        <w:jc w:val="both"/>
        <w:rPr>
          <w:rFonts w:ascii="Arial" w:eastAsia="Aptos" w:hAnsi="Arial" w:cs="Arial"/>
          <w:b/>
          <w:bCs/>
          <w:color w:val="auto"/>
          <w:kern w:val="2"/>
          <w:sz w:val="20"/>
          <w:szCs w:val="20"/>
          <w:lang w:eastAsia="en-US" w:bidi="ar-SA"/>
          <w14:ligatures w14:val="standardContextual"/>
        </w:rPr>
      </w:pPr>
      <w:r w:rsidRPr="00AC4D9D">
        <w:rPr>
          <w:rFonts w:ascii="Arial" w:eastAsia="Aptos" w:hAnsi="Arial" w:cs="Arial"/>
          <w:b/>
          <w:bCs/>
          <w:color w:val="auto"/>
          <w:kern w:val="2"/>
          <w:sz w:val="20"/>
          <w:szCs w:val="20"/>
          <w:lang w:eastAsia="en-US" w:bidi="ar-SA"/>
          <w14:ligatures w14:val="standardContextual"/>
        </w:rPr>
        <w:t>Do obliczenia stawki roboczogodziny kosztorysowej brutto stosuje się wzór:</w:t>
      </w:r>
    </w:p>
    <w:p w14:paraId="2F07D983" w14:textId="77777777" w:rsidR="008C7C98" w:rsidRPr="00AC4D9D" w:rsidRDefault="008C7C98" w:rsidP="00AC4D9D">
      <w:pPr>
        <w:widowControl/>
        <w:spacing w:line="240" w:lineRule="exact"/>
        <w:ind w:right="11"/>
        <w:jc w:val="both"/>
        <w:rPr>
          <w:rFonts w:ascii="Arial" w:eastAsia="Aptos" w:hAnsi="Arial" w:cs="Arial"/>
          <w:color w:val="auto"/>
          <w:kern w:val="2"/>
          <w:sz w:val="20"/>
          <w:szCs w:val="20"/>
          <w:lang w:val="en-US" w:eastAsia="en-US" w:bidi="ar-SA"/>
          <w14:ligatures w14:val="standardContextual"/>
        </w:rPr>
      </w:pPr>
      <w:r w:rsidRPr="00AC4D9D">
        <w:rPr>
          <w:rFonts w:ascii="Arial" w:eastAsia="Aptos" w:hAnsi="Arial" w:cs="Arial"/>
          <w:color w:val="auto"/>
          <w:kern w:val="2"/>
          <w:sz w:val="20"/>
          <w:szCs w:val="20"/>
          <w:lang w:val="en-US" w:eastAsia="en-US" w:bidi="ar-SA"/>
          <w14:ligatures w14:val="standardContextual"/>
        </w:rPr>
        <w:t xml:space="preserve">r-g brutto = (r-g)+(r-g)*Kp+[(r-g)+(r-g)*Kp]*Z </w:t>
      </w:r>
    </w:p>
    <w:p w14:paraId="5B3038E6" w14:textId="77777777" w:rsidR="008C7C98" w:rsidRPr="00AC4D9D" w:rsidRDefault="008C7C98" w:rsidP="00AC4D9D">
      <w:pPr>
        <w:widowControl/>
        <w:spacing w:before="120" w:line="240" w:lineRule="exact"/>
        <w:ind w:right="11"/>
        <w:jc w:val="both"/>
        <w:rPr>
          <w:rFonts w:ascii="Arial" w:eastAsia="Aptos" w:hAnsi="Arial" w:cs="Arial"/>
          <w:b/>
          <w:bCs/>
          <w:color w:val="auto"/>
          <w:kern w:val="2"/>
          <w:sz w:val="20"/>
          <w:szCs w:val="20"/>
          <w:lang w:eastAsia="en-US" w:bidi="ar-SA"/>
          <w14:ligatures w14:val="standardContextual"/>
        </w:rPr>
      </w:pPr>
      <w:r w:rsidRPr="00AC4D9D">
        <w:rPr>
          <w:rFonts w:ascii="Arial" w:eastAsia="Aptos" w:hAnsi="Arial" w:cs="Arial"/>
          <w:b/>
          <w:bCs/>
          <w:color w:val="auto"/>
          <w:kern w:val="2"/>
          <w:sz w:val="20"/>
          <w:szCs w:val="20"/>
          <w:lang w:eastAsia="en-US" w:bidi="ar-SA"/>
          <w14:ligatures w14:val="standardContextual"/>
        </w:rPr>
        <w:t xml:space="preserve">do </w:t>
      </w:r>
      <w:bookmarkStart w:id="373" w:name="_Hlk212715106"/>
      <w:r w:rsidRPr="00AC4D9D">
        <w:rPr>
          <w:rFonts w:ascii="Arial" w:eastAsia="Aptos" w:hAnsi="Arial" w:cs="Arial"/>
          <w:b/>
          <w:bCs/>
          <w:color w:val="auto"/>
          <w:kern w:val="2"/>
          <w:sz w:val="20"/>
          <w:szCs w:val="20"/>
          <w:lang w:eastAsia="en-US" w:bidi="ar-SA"/>
          <w14:ligatures w14:val="standardContextual"/>
        </w:rPr>
        <w:t>cen Materiałów (M) dodaje się Koszty zakupu materiałów- Kz :</w:t>
      </w:r>
    </w:p>
    <w:bookmarkEnd w:id="373"/>
    <w:p w14:paraId="6403C63D" w14:textId="77777777" w:rsidR="008C7C98" w:rsidRPr="00AC4D9D" w:rsidRDefault="008C7C98" w:rsidP="00AC4D9D">
      <w:pPr>
        <w:widowControl/>
        <w:spacing w:line="240" w:lineRule="exact"/>
        <w:ind w:right="11"/>
        <w:jc w:val="both"/>
        <w:rPr>
          <w:rFonts w:ascii="Arial" w:eastAsia="Aptos" w:hAnsi="Arial" w:cs="Arial"/>
          <w:color w:val="auto"/>
          <w:kern w:val="2"/>
          <w:sz w:val="20"/>
          <w:szCs w:val="20"/>
          <w:lang w:eastAsia="en-US" w:bidi="ar-SA"/>
          <w14:ligatures w14:val="standardContextual"/>
        </w:rPr>
      </w:pPr>
      <w:r w:rsidRPr="00AC4D9D">
        <w:rPr>
          <w:rFonts w:ascii="Arial" w:eastAsia="Aptos" w:hAnsi="Arial" w:cs="Arial"/>
          <w:color w:val="auto"/>
          <w:kern w:val="2"/>
          <w:sz w:val="20"/>
          <w:szCs w:val="20"/>
          <w:lang w:eastAsia="en-US" w:bidi="ar-SA"/>
          <w14:ligatures w14:val="standardContextual"/>
        </w:rPr>
        <w:t>M brutto = M + M* Kz</w:t>
      </w:r>
    </w:p>
    <w:p w14:paraId="7FD90792" w14:textId="77777777" w:rsidR="008C7C98" w:rsidRPr="00AC4D9D" w:rsidRDefault="008C7C98" w:rsidP="00AC4D9D">
      <w:pPr>
        <w:widowControl/>
        <w:spacing w:before="120" w:line="240" w:lineRule="exact"/>
        <w:ind w:right="11"/>
        <w:jc w:val="both"/>
        <w:rPr>
          <w:rFonts w:ascii="Arial" w:eastAsia="Aptos" w:hAnsi="Arial" w:cs="Arial"/>
          <w:b/>
          <w:bCs/>
          <w:color w:val="auto"/>
          <w:kern w:val="2"/>
          <w:sz w:val="20"/>
          <w:szCs w:val="20"/>
          <w:lang w:eastAsia="en-US" w:bidi="ar-SA"/>
          <w14:ligatures w14:val="standardContextual"/>
        </w:rPr>
      </w:pPr>
      <w:r w:rsidRPr="00AC4D9D">
        <w:rPr>
          <w:rFonts w:ascii="Arial" w:eastAsia="Aptos" w:hAnsi="Arial" w:cs="Arial"/>
          <w:b/>
          <w:bCs/>
          <w:color w:val="auto"/>
          <w:kern w:val="2"/>
          <w:sz w:val="20"/>
          <w:szCs w:val="20"/>
          <w:lang w:eastAsia="en-US" w:bidi="ar-SA"/>
          <w14:ligatures w14:val="standardContextual"/>
        </w:rPr>
        <w:t xml:space="preserve">do </w:t>
      </w:r>
      <w:bookmarkStart w:id="374" w:name="_Hlk212715163"/>
      <w:r w:rsidRPr="00AC4D9D">
        <w:rPr>
          <w:rFonts w:ascii="Arial" w:eastAsia="Aptos" w:hAnsi="Arial" w:cs="Arial"/>
          <w:b/>
          <w:bCs/>
          <w:color w:val="auto"/>
          <w:kern w:val="2"/>
          <w:sz w:val="20"/>
          <w:szCs w:val="20"/>
          <w:lang w:eastAsia="en-US" w:bidi="ar-SA"/>
          <w14:ligatures w14:val="standardContextual"/>
        </w:rPr>
        <w:t xml:space="preserve">cen Sprzętu (S) </w:t>
      </w:r>
      <w:bookmarkEnd w:id="374"/>
      <w:r w:rsidRPr="00AC4D9D">
        <w:rPr>
          <w:rFonts w:ascii="Arial" w:eastAsia="Aptos" w:hAnsi="Arial" w:cs="Arial"/>
          <w:b/>
          <w:bCs/>
          <w:color w:val="auto"/>
          <w:kern w:val="2"/>
          <w:sz w:val="20"/>
          <w:szCs w:val="20"/>
          <w:lang w:eastAsia="en-US" w:bidi="ar-SA"/>
          <w14:ligatures w14:val="standardContextual"/>
        </w:rPr>
        <w:t>dodaje się  Kp i Z:</w:t>
      </w:r>
    </w:p>
    <w:p w14:paraId="44045E14" w14:textId="77777777" w:rsidR="008C7C98" w:rsidRPr="00AC4D9D" w:rsidRDefault="008C7C98" w:rsidP="00AC4D9D">
      <w:pPr>
        <w:widowControl/>
        <w:spacing w:line="240" w:lineRule="exact"/>
        <w:ind w:right="11"/>
        <w:jc w:val="both"/>
        <w:rPr>
          <w:rFonts w:ascii="Arial" w:eastAsia="Aptos" w:hAnsi="Arial" w:cs="Arial"/>
          <w:color w:val="auto"/>
          <w:kern w:val="2"/>
          <w:sz w:val="20"/>
          <w:szCs w:val="20"/>
          <w:lang w:eastAsia="en-US" w:bidi="ar-SA"/>
          <w14:ligatures w14:val="standardContextual"/>
        </w:rPr>
      </w:pPr>
      <w:r w:rsidRPr="00AC4D9D">
        <w:rPr>
          <w:rFonts w:ascii="Arial" w:eastAsia="Aptos" w:hAnsi="Arial" w:cs="Arial"/>
          <w:color w:val="auto"/>
          <w:kern w:val="2"/>
          <w:sz w:val="20"/>
          <w:szCs w:val="20"/>
          <w:lang w:eastAsia="en-US" w:bidi="ar-SA"/>
          <w14:ligatures w14:val="standardContextual"/>
        </w:rPr>
        <w:t>S brutto = S+ S*Kp+ [S+ S*Kp]*Z</w:t>
      </w:r>
    </w:p>
    <w:p w14:paraId="769A10C9" w14:textId="77777777" w:rsidR="008C7C98" w:rsidRPr="00AC4D9D" w:rsidRDefault="008C7C98" w:rsidP="00AC4D9D">
      <w:pPr>
        <w:widowControl/>
        <w:spacing w:line="240" w:lineRule="exact"/>
        <w:ind w:right="11"/>
        <w:jc w:val="both"/>
        <w:rPr>
          <w:rFonts w:ascii="Arial" w:eastAsia="Aptos" w:hAnsi="Arial" w:cs="Arial"/>
          <w:color w:val="auto"/>
          <w:kern w:val="2"/>
          <w:sz w:val="20"/>
          <w:szCs w:val="20"/>
          <w:lang w:eastAsia="en-US" w:bidi="ar-SA"/>
          <w14:ligatures w14:val="standardContextual"/>
        </w:rPr>
      </w:pPr>
      <w:r w:rsidRPr="00AC4D9D">
        <w:rPr>
          <w:rFonts w:ascii="Arial" w:eastAsia="Aptos" w:hAnsi="Arial" w:cs="Arial"/>
          <w:color w:val="auto"/>
          <w:kern w:val="2"/>
          <w:sz w:val="20"/>
          <w:szCs w:val="20"/>
          <w:lang w:eastAsia="en-US" w:bidi="ar-SA"/>
          <w14:ligatures w14:val="standardContextual"/>
        </w:rPr>
        <w:t>gdzie:</w:t>
      </w:r>
    </w:p>
    <w:p w14:paraId="0F82E1F6" w14:textId="77777777" w:rsidR="008C7C98" w:rsidRPr="00AC4D9D" w:rsidRDefault="008C7C98" w:rsidP="00AC4D9D">
      <w:pPr>
        <w:widowControl/>
        <w:spacing w:line="240" w:lineRule="exact"/>
        <w:ind w:right="11"/>
        <w:jc w:val="both"/>
        <w:rPr>
          <w:rFonts w:ascii="Arial" w:eastAsia="Aptos" w:hAnsi="Arial" w:cs="Arial"/>
          <w:color w:val="auto"/>
          <w:kern w:val="2"/>
          <w:sz w:val="20"/>
          <w:szCs w:val="20"/>
          <w:lang w:eastAsia="en-US" w:bidi="ar-SA"/>
          <w14:ligatures w14:val="standardContextual"/>
        </w:rPr>
      </w:pPr>
      <w:r w:rsidRPr="00AC4D9D">
        <w:rPr>
          <w:rFonts w:ascii="Arial" w:eastAsia="Aptos" w:hAnsi="Arial" w:cs="Arial"/>
          <w:b/>
          <w:bCs/>
          <w:color w:val="auto"/>
          <w:kern w:val="2"/>
          <w:sz w:val="20"/>
          <w:szCs w:val="20"/>
          <w:lang w:eastAsia="en-US" w:bidi="ar-SA"/>
          <w14:ligatures w14:val="standardContextual"/>
        </w:rPr>
        <w:t>r-g</w:t>
      </w:r>
      <w:r w:rsidRPr="00AC4D9D">
        <w:rPr>
          <w:rFonts w:ascii="Arial" w:eastAsia="Aptos" w:hAnsi="Arial" w:cs="Arial"/>
          <w:color w:val="auto"/>
          <w:kern w:val="2"/>
          <w:sz w:val="20"/>
          <w:szCs w:val="20"/>
          <w:lang w:eastAsia="en-US" w:bidi="ar-SA"/>
          <w14:ligatures w14:val="standardContextual"/>
        </w:rPr>
        <w:t xml:space="preserve"> – </w:t>
      </w:r>
      <w:bookmarkStart w:id="375" w:name="_Hlk212715021"/>
      <w:r w:rsidRPr="00AC4D9D">
        <w:rPr>
          <w:rFonts w:ascii="Arial" w:eastAsia="Aptos" w:hAnsi="Arial" w:cs="Arial"/>
          <w:color w:val="auto"/>
          <w:kern w:val="2"/>
          <w:sz w:val="20"/>
          <w:szCs w:val="20"/>
          <w:lang w:eastAsia="en-US" w:bidi="ar-SA"/>
          <w14:ligatures w14:val="standardContextual"/>
        </w:rPr>
        <w:t xml:space="preserve">stawka roboczogodziny kosztorysowej </w:t>
      </w:r>
      <w:bookmarkEnd w:id="375"/>
      <w:r w:rsidRPr="00AC4D9D">
        <w:rPr>
          <w:rFonts w:ascii="Arial" w:eastAsia="Aptos" w:hAnsi="Arial" w:cs="Arial"/>
          <w:color w:val="auto"/>
          <w:kern w:val="2"/>
          <w:sz w:val="20"/>
          <w:szCs w:val="20"/>
          <w:lang w:eastAsia="en-US" w:bidi="ar-SA"/>
          <w14:ligatures w14:val="standardContextual"/>
        </w:rPr>
        <w:t>netto …. zł</w:t>
      </w:r>
    </w:p>
    <w:p w14:paraId="2B23666C" w14:textId="77777777" w:rsidR="008C7C98" w:rsidRPr="00AC4D9D" w:rsidRDefault="008C7C98" w:rsidP="00AC4D9D">
      <w:pPr>
        <w:widowControl/>
        <w:spacing w:before="120" w:line="240" w:lineRule="exact"/>
        <w:ind w:right="11"/>
        <w:jc w:val="both"/>
        <w:rPr>
          <w:rFonts w:ascii="Arial" w:eastAsia="Aptos" w:hAnsi="Arial" w:cs="Arial"/>
          <w:color w:val="auto"/>
          <w:kern w:val="2"/>
          <w:sz w:val="20"/>
          <w:szCs w:val="20"/>
          <w:lang w:eastAsia="en-US" w:bidi="ar-SA"/>
          <w14:ligatures w14:val="standardContextual"/>
        </w:rPr>
      </w:pPr>
      <w:r w:rsidRPr="00AC4D9D">
        <w:rPr>
          <w:rFonts w:ascii="Arial" w:eastAsia="Aptos" w:hAnsi="Arial" w:cs="Arial"/>
          <w:b/>
          <w:bCs/>
          <w:color w:val="auto"/>
          <w:kern w:val="2"/>
          <w:sz w:val="20"/>
          <w:szCs w:val="20"/>
          <w:lang w:eastAsia="en-US" w:bidi="ar-SA"/>
          <w14:ligatures w14:val="standardContextual"/>
        </w:rPr>
        <w:t>Kp</w:t>
      </w:r>
      <w:r w:rsidRPr="00AC4D9D">
        <w:rPr>
          <w:rFonts w:ascii="Arial" w:eastAsia="Aptos" w:hAnsi="Arial" w:cs="Arial"/>
          <w:color w:val="auto"/>
          <w:kern w:val="2"/>
          <w:sz w:val="20"/>
          <w:szCs w:val="20"/>
          <w:lang w:eastAsia="en-US" w:bidi="ar-SA"/>
          <w14:ligatures w14:val="standardContextual"/>
        </w:rPr>
        <w:t xml:space="preserve"> – </w:t>
      </w:r>
      <w:bookmarkStart w:id="376" w:name="_Hlk212715052"/>
      <w:r w:rsidRPr="00AC4D9D">
        <w:rPr>
          <w:rFonts w:ascii="Arial" w:eastAsia="Aptos" w:hAnsi="Arial" w:cs="Arial"/>
          <w:color w:val="auto"/>
          <w:kern w:val="2"/>
          <w:sz w:val="20"/>
          <w:szCs w:val="20"/>
          <w:lang w:eastAsia="en-US" w:bidi="ar-SA"/>
          <w14:ligatures w14:val="standardContextual"/>
        </w:rPr>
        <w:t>koszty pośrednie</w:t>
      </w:r>
      <w:bookmarkEnd w:id="376"/>
      <w:r w:rsidRPr="00AC4D9D">
        <w:rPr>
          <w:rFonts w:ascii="Arial" w:eastAsia="Aptos" w:hAnsi="Arial" w:cs="Arial"/>
          <w:color w:val="auto"/>
          <w:kern w:val="2"/>
          <w:sz w:val="20"/>
          <w:szCs w:val="20"/>
          <w:lang w:eastAsia="en-US" w:bidi="ar-SA"/>
          <w14:ligatures w14:val="standardContextual"/>
        </w:rPr>
        <w:t>- …. %</w:t>
      </w:r>
    </w:p>
    <w:p w14:paraId="081CFEBA" w14:textId="77777777" w:rsidR="008C7C98" w:rsidRPr="00AC4D9D" w:rsidRDefault="008C7C98" w:rsidP="00AC4D9D">
      <w:pPr>
        <w:widowControl/>
        <w:spacing w:before="120" w:line="240" w:lineRule="exact"/>
        <w:ind w:right="11"/>
        <w:jc w:val="both"/>
        <w:rPr>
          <w:rFonts w:ascii="Arial" w:eastAsia="Aptos" w:hAnsi="Arial" w:cs="Arial"/>
          <w:color w:val="auto"/>
          <w:kern w:val="2"/>
          <w:sz w:val="20"/>
          <w:szCs w:val="20"/>
          <w:lang w:eastAsia="en-US" w:bidi="ar-SA"/>
          <w14:ligatures w14:val="standardContextual"/>
        </w:rPr>
      </w:pPr>
      <w:r w:rsidRPr="00AC4D9D">
        <w:rPr>
          <w:rFonts w:ascii="Arial" w:eastAsia="Aptos" w:hAnsi="Arial" w:cs="Arial"/>
          <w:b/>
          <w:bCs/>
          <w:color w:val="auto"/>
          <w:kern w:val="2"/>
          <w:sz w:val="20"/>
          <w:szCs w:val="20"/>
          <w:lang w:eastAsia="en-US" w:bidi="ar-SA"/>
          <w14:ligatures w14:val="standardContextual"/>
        </w:rPr>
        <w:t>Z</w:t>
      </w:r>
      <w:r w:rsidRPr="00AC4D9D">
        <w:rPr>
          <w:rFonts w:ascii="Arial" w:eastAsia="Aptos" w:hAnsi="Arial" w:cs="Arial"/>
          <w:color w:val="auto"/>
          <w:kern w:val="2"/>
          <w:sz w:val="20"/>
          <w:szCs w:val="20"/>
          <w:lang w:eastAsia="en-US" w:bidi="ar-SA"/>
          <w14:ligatures w14:val="standardContextual"/>
        </w:rPr>
        <w:t>- zysk- …. %</w:t>
      </w:r>
    </w:p>
    <w:p w14:paraId="5B64CF9B" w14:textId="77777777" w:rsidR="008C7C98" w:rsidRPr="00AC4D9D" w:rsidRDefault="008C7C98" w:rsidP="00AC4D9D">
      <w:pPr>
        <w:widowControl/>
        <w:spacing w:before="120" w:line="240" w:lineRule="exact"/>
        <w:ind w:right="11"/>
        <w:jc w:val="both"/>
        <w:rPr>
          <w:rFonts w:ascii="Arial" w:eastAsia="Aptos" w:hAnsi="Arial" w:cs="Arial"/>
          <w:color w:val="auto"/>
          <w:kern w:val="2"/>
          <w:sz w:val="20"/>
          <w:szCs w:val="20"/>
          <w:lang w:eastAsia="en-US" w:bidi="ar-SA"/>
          <w14:ligatures w14:val="standardContextual"/>
        </w:rPr>
      </w:pPr>
      <w:r w:rsidRPr="00AC4D9D">
        <w:rPr>
          <w:rFonts w:ascii="Arial" w:eastAsia="Aptos" w:hAnsi="Arial" w:cs="Arial"/>
          <w:b/>
          <w:bCs/>
          <w:color w:val="auto"/>
          <w:kern w:val="2"/>
          <w:sz w:val="20"/>
          <w:szCs w:val="20"/>
          <w:lang w:eastAsia="en-US" w:bidi="ar-SA"/>
          <w14:ligatures w14:val="standardContextual"/>
        </w:rPr>
        <w:t>Kz</w:t>
      </w:r>
      <w:r w:rsidRPr="00AC4D9D">
        <w:rPr>
          <w:rFonts w:ascii="Arial" w:eastAsia="Aptos" w:hAnsi="Arial" w:cs="Arial"/>
          <w:color w:val="auto"/>
          <w:kern w:val="2"/>
          <w:sz w:val="20"/>
          <w:szCs w:val="20"/>
          <w:lang w:eastAsia="en-US" w:bidi="ar-SA"/>
          <w14:ligatures w14:val="standardContextual"/>
        </w:rPr>
        <w:t>- koszty zakupu materiałów (%) – zgodnie z cennikiem Sekocenbud dla robót ogólnobudowlanych remontowych z kwartału najbardziej zbliżonego do wykonywania robót</w:t>
      </w:r>
    </w:p>
    <w:p w14:paraId="457D4354" w14:textId="77777777" w:rsidR="008C7C98" w:rsidRPr="004D14F5" w:rsidRDefault="008C7C98" w:rsidP="00CB4D56">
      <w:pPr>
        <w:pStyle w:val="Akapitzlist"/>
        <w:numPr>
          <w:ilvl w:val="0"/>
          <w:numId w:val="57"/>
        </w:numPr>
        <w:spacing w:before="120" w:line="240" w:lineRule="exact"/>
        <w:ind w:left="284" w:right="11" w:hanging="284"/>
        <w:jc w:val="both"/>
        <w:rPr>
          <w:rFonts w:ascii="Arial" w:eastAsia="Aptos" w:hAnsi="Arial" w:cs="Arial"/>
          <w:color w:val="auto"/>
          <w:kern w:val="2"/>
          <w:szCs w:val="20"/>
          <w:lang w:eastAsia="en-US"/>
          <w14:ligatures w14:val="standardContextual"/>
        </w:rPr>
      </w:pPr>
      <w:r w:rsidRPr="004D14F5">
        <w:rPr>
          <w:rFonts w:ascii="Arial" w:eastAsia="Aptos" w:hAnsi="Arial" w:cs="Arial"/>
          <w:b/>
          <w:bCs/>
          <w:color w:val="auto"/>
          <w:kern w:val="2"/>
          <w:szCs w:val="20"/>
          <w:lang w:eastAsia="en-US"/>
          <w14:ligatures w14:val="standardContextual"/>
        </w:rPr>
        <w:t xml:space="preserve">bazą normatywną do ustalenia R, M i S </w:t>
      </w:r>
      <w:r w:rsidRPr="004D14F5">
        <w:rPr>
          <w:rFonts w:ascii="Arial" w:eastAsia="Aptos" w:hAnsi="Arial" w:cs="Arial"/>
          <w:color w:val="auto"/>
          <w:kern w:val="2"/>
          <w:szCs w:val="20"/>
          <w:lang w:eastAsia="en-US"/>
          <w14:ligatures w14:val="standardContextual"/>
        </w:rPr>
        <w:t>są Katalogi Nakładów Rzeczowych (kolejność stosowania KNR wg wydawców: Urząd Państwowy, Wacetob, pozostałe wg uzgodnień między Stronami) oraz w dalszej kolejności KNP, KNK, normy zakładowe, kalkulacje indywidualne, a w szczególnych przypadkach nakłady rzeczywiste. W przypadku wykonania niepełnej pozycji katalogowej wycena pracy zostanie odpowiednio skorygowana przez Wykonawcę i potwierdzona przez Inspektora Nadzoru/Kierownika Biznesowego Projektu.</w:t>
      </w:r>
    </w:p>
    <w:p w14:paraId="718CB512" w14:textId="77777777" w:rsidR="008C7C98" w:rsidRPr="00AC4D9D" w:rsidRDefault="008C7C98" w:rsidP="00CB4D56">
      <w:pPr>
        <w:pStyle w:val="Akapitzlist"/>
        <w:numPr>
          <w:ilvl w:val="0"/>
          <w:numId w:val="57"/>
        </w:numPr>
        <w:spacing w:before="120" w:line="240" w:lineRule="exact"/>
        <w:ind w:left="284" w:right="11" w:hanging="284"/>
        <w:jc w:val="both"/>
        <w:rPr>
          <w:rFonts w:ascii="Arial" w:eastAsia="Aptos" w:hAnsi="Arial" w:cs="Arial"/>
          <w:color w:val="auto"/>
          <w:kern w:val="2"/>
          <w:szCs w:val="20"/>
          <w:lang w:eastAsia="en-US"/>
          <w14:ligatures w14:val="standardContextual"/>
        </w:rPr>
      </w:pPr>
      <w:r w:rsidRPr="00AC4D9D">
        <w:rPr>
          <w:rFonts w:ascii="Arial" w:eastAsia="Aptos" w:hAnsi="Arial" w:cs="Arial"/>
          <w:b/>
          <w:bCs/>
          <w:color w:val="auto"/>
          <w:kern w:val="2"/>
          <w:szCs w:val="20"/>
          <w:lang w:eastAsia="en-US"/>
          <w14:ligatures w14:val="standardContextual"/>
        </w:rPr>
        <w:t>materiały</w:t>
      </w:r>
      <w:r w:rsidRPr="00AC4D9D">
        <w:rPr>
          <w:rFonts w:ascii="Arial" w:eastAsia="Aptos" w:hAnsi="Arial" w:cs="Arial"/>
          <w:color w:val="auto"/>
          <w:kern w:val="2"/>
          <w:szCs w:val="20"/>
          <w:lang w:eastAsia="en-US"/>
          <w14:ligatures w14:val="standardContextual"/>
        </w:rPr>
        <w:t>:</w:t>
      </w:r>
    </w:p>
    <w:p w14:paraId="3E0B5F49" w14:textId="77777777" w:rsidR="008C7C98" w:rsidRPr="00AC4D9D" w:rsidRDefault="008C7C98" w:rsidP="004D14F5">
      <w:pPr>
        <w:widowControl/>
        <w:spacing w:line="240" w:lineRule="exact"/>
        <w:ind w:left="284" w:right="11"/>
        <w:jc w:val="both"/>
        <w:rPr>
          <w:rFonts w:ascii="Arial" w:eastAsia="Aptos" w:hAnsi="Arial" w:cs="Arial"/>
          <w:color w:val="auto"/>
          <w:kern w:val="2"/>
          <w:sz w:val="20"/>
          <w:szCs w:val="20"/>
          <w:lang w:eastAsia="en-US" w:bidi="ar-SA"/>
          <w14:ligatures w14:val="standardContextual"/>
        </w:rPr>
      </w:pPr>
      <w:r w:rsidRPr="00AC4D9D">
        <w:rPr>
          <w:rFonts w:ascii="Arial" w:eastAsia="Aptos" w:hAnsi="Arial" w:cs="Arial"/>
          <w:color w:val="auto"/>
          <w:kern w:val="2"/>
          <w:sz w:val="20"/>
          <w:szCs w:val="20"/>
          <w:lang w:eastAsia="en-US" w:bidi="ar-SA"/>
          <w14:ligatures w14:val="standardContextual"/>
        </w:rPr>
        <w:t>- rodzaj i ilość wg nakładów normatywnych, dokumentacji projektowej, zużycia rzeczywistego,</w:t>
      </w:r>
    </w:p>
    <w:p w14:paraId="55535526" w14:textId="577B760B" w:rsidR="008C7C98" w:rsidRPr="00A2505A" w:rsidRDefault="008C7C98" w:rsidP="004D14F5">
      <w:pPr>
        <w:widowControl/>
        <w:spacing w:line="240" w:lineRule="exact"/>
        <w:ind w:left="284" w:right="11"/>
        <w:jc w:val="both"/>
        <w:rPr>
          <w:rFonts w:ascii="Arial" w:eastAsia="Aptos" w:hAnsi="Arial" w:cs="Arial"/>
          <w:color w:val="auto"/>
          <w:kern w:val="2"/>
          <w:sz w:val="20"/>
          <w:szCs w:val="20"/>
          <w:lang w:eastAsia="en-US" w:bidi="ar-SA"/>
          <w14:ligatures w14:val="standardContextual"/>
        </w:rPr>
      </w:pPr>
      <w:r w:rsidRPr="00AC4D9D">
        <w:rPr>
          <w:rFonts w:ascii="Arial" w:eastAsia="Aptos" w:hAnsi="Arial" w:cs="Arial"/>
          <w:color w:val="auto"/>
          <w:kern w:val="2"/>
          <w:sz w:val="20"/>
          <w:szCs w:val="20"/>
          <w:lang w:eastAsia="en-US" w:bidi="ar-SA"/>
          <w14:ligatures w14:val="standardContextual"/>
        </w:rPr>
        <w:t xml:space="preserve">- ceny materiałów – ceny zakupów udokumentowane (na każde żądanie Zamawiającego Wykonawca przedłoży kopie faktury przedstawiającej zakup materiałów bądź wykonanie usługi specjalistycznej), nie odbiegające (nieprzewyższające) cen lokalnych rynkowych. W przypadku zbyt wysokich cen Zamawiający zastrzega sobie prawo ich skorygowania do cen stosowanych przez innych Wykonawców </w:t>
      </w:r>
      <w:r w:rsidR="004F05F9" w:rsidRPr="00AC4D9D">
        <w:rPr>
          <w:rFonts w:ascii="Arial" w:eastAsia="Aptos" w:hAnsi="Arial" w:cs="Arial"/>
          <w:color w:val="auto"/>
          <w:kern w:val="2"/>
          <w:sz w:val="20"/>
          <w:szCs w:val="20"/>
          <w:lang w:eastAsia="en-US" w:bidi="ar-SA"/>
          <w14:ligatures w14:val="standardContextual"/>
        </w:rPr>
        <w:t xml:space="preserve">lub </w:t>
      </w:r>
      <w:r w:rsidR="00436420" w:rsidRPr="00AC4D9D">
        <w:rPr>
          <w:rFonts w:ascii="Arial" w:eastAsia="Aptos" w:hAnsi="Arial" w:cs="Arial"/>
          <w:color w:val="auto"/>
          <w:kern w:val="2"/>
          <w:sz w:val="20"/>
          <w:szCs w:val="20"/>
          <w:lang w:eastAsia="en-US" w:bidi="ar-SA"/>
          <w14:ligatures w14:val="standardContextual"/>
        </w:rPr>
        <w:t xml:space="preserve">cen </w:t>
      </w:r>
      <w:r w:rsidRPr="00AC4D9D">
        <w:rPr>
          <w:rFonts w:ascii="Arial" w:eastAsia="Aptos" w:hAnsi="Arial" w:cs="Arial"/>
          <w:color w:val="auto"/>
          <w:kern w:val="2"/>
          <w:sz w:val="20"/>
          <w:szCs w:val="20"/>
          <w:lang w:eastAsia="en-US" w:bidi="ar-SA"/>
          <w14:ligatures w14:val="standardContextual"/>
        </w:rPr>
        <w:t>z okresu zabudowy według kwartalnika „</w:t>
      </w:r>
      <w:proofErr w:type="spellStart"/>
      <w:r w:rsidRPr="00AC4D9D">
        <w:rPr>
          <w:rFonts w:ascii="Arial" w:eastAsia="Aptos" w:hAnsi="Arial" w:cs="Arial"/>
          <w:color w:val="auto"/>
          <w:kern w:val="2"/>
          <w:sz w:val="20"/>
          <w:szCs w:val="20"/>
          <w:lang w:eastAsia="en-US" w:bidi="ar-SA"/>
          <w14:ligatures w14:val="standardContextual"/>
        </w:rPr>
        <w:t>Sekocenbud</w:t>
      </w:r>
      <w:proofErr w:type="spellEnd"/>
      <w:r w:rsidRPr="00AC4D9D">
        <w:rPr>
          <w:rFonts w:ascii="Arial" w:eastAsia="Aptos" w:hAnsi="Arial" w:cs="Arial"/>
          <w:color w:val="auto"/>
          <w:kern w:val="2"/>
          <w:sz w:val="20"/>
          <w:szCs w:val="20"/>
          <w:lang w:eastAsia="en-US" w:bidi="ar-SA"/>
          <w14:ligatures w14:val="standardContextual"/>
        </w:rPr>
        <w:t>”.</w:t>
      </w:r>
      <w:r w:rsidR="00145E1E" w:rsidRPr="00A2505A">
        <w:rPr>
          <w:rFonts w:ascii="Arial" w:eastAsia="Aptos" w:hAnsi="Arial" w:cs="Arial"/>
          <w:color w:val="auto"/>
          <w:kern w:val="2"/>
          <w:sz w:val="20"/>
          <w:szCs w:val="20"/>
          <w:lang w:eastAsia="en-US" w:bidi="ar-SA"/>
          <w14:ligatures w14:val="standardContextual"/>
        </w:rPr>
        <w:t xml:space="preserve"> </w:t>
      </w:r>
    </w:p>
    <w:p w14:paraId="78F686A4" w14:textId="77777777" w:rsidR="008C7C98" w:rsidRPr="00AC4D9D" w:rsidRDefault="008C7C98" w:rsidP="00CB4D56">
      <w:pPr>
        <w:pStyle w:val="Akapitzlist"/>
        <w:numPr>
          <w:ilvl w:val="0"/>
          <w:numId w:val="57"/>
        </w:numPr>
        <w:spacing w:before="120" w:line="240" w:lineRule="exact"/>
        <w:ind w:left="284" w:right="11" w:hanging="284"/>
        <w:jc w:val="both"/>
        <w:rPr>
          <w:rFonts w:ascii="Arial" w:eastAsia="Aptos" w:hAnsi="Arial" w:cs="Arial"/>
          <w:color w:val="auto"/>
          <w:kern w:val="2"/>
          <w:szCs w:val="20"/>
          <w:lang w:eastAsia="en-US"/>
          <w14:ligatures w14:val="standardContextual"/>
        </w:rPr>
      </w:pPr>
      <w:r w:rsidRPr="00AC4D9D">
        <w:rPr>
          <w:rFonts w:ascii="Arial" w:eastAsia="Aptos" w:hAnsi="Arial" w:cs="Arial"/>
          <w:b/>
          <w:bCs/>
          <w:color w:val="auto"/>
          <w:kern w:val="2"/>
          <w:szCs w:val="20"/>
          <w:lang w:eastAsia="en-US"/>
          <w14:ligatures w14:val="standardContextual"/>
        </w:rPr>
        <w:t xml:space="preserve">sprzęt </w:t>
      </w:r>
      <w:r w:rsidRPr="00AC4D9D">
        <w:rPr>
          <w:rFonts w:ascii="Arial" w:eastAsia="Aptos" w:hAnsi="Arial" w:cs="Arial"/>
          <w:color w:val="auto"/>
          <w:kern w:val="2"/>
          <w:szCs w:val="20"/>
          <w:lang w:eastAsia="en-US"/>
          <w14:ligatures w14:val="standardContextual"/>
        </w:rPr>
        <w:t>– średnie rynkowe ceny najmu sprzętu – zgodnie z cennikiem „Sekocenbud” z kwartału najbardziej zbliżonego do okresu wykonania robót. Zmiana parametrów sprzętu montażowego w stosunku do przyjętego w KNR – wyłącznie w uzgodnieniu z Inspektorem Nadzoru, w jednoczesnym uzgodnieniu zmiany bądź akceptacji nakładów jednostkowych. W przypadku użycia sprzętu droższego bez uzasadnienia technicznego Zamawiający do rozliczeń przyjmować będzie cenę sprzętu uzasadnionego technicznie. W przypadku konieczności użycia sprzętu nie występującego w „Sekocenbudzie” rozliczenie nastąpi wg odrębnych ustaleń między Stronami.</w:t>
      </w:r>
    </w:p>
    <w:p w14:paraId="24983ABD" w14:textId="77777777" w:rsidR="008C7C98" w:rsidRPr="00AC4D9D" w:rsidRDefault="008C7C98" w:rsidP="00CB4D56">
      <w:pPr>
        <w:pStyle w:val="Akapitzlist"/>
        <w:numPr>
          <w:ilvl w:val="0"/>
          <w:numId w:val="57"/>
        </w:numPr>
        <w:spacing w:before="120" w:line="240" w:lineRule="exact"/>
        <w:ind w:left="284" w:right="11" w:hanging="284"/>
        <w:jc w:val="both"/>
        <w:rPr>
          <w:rFonts w:ascii="Arial" w:eastAsia="Aptos" w:hAnsi="Arial" w:cs="Arial"/>
          <w:color w:val="auto"/>
          <w:kern w:val="2"/>
          <w:szCs w:val="20"/>
          <w:lang w:eastAsia="en-US"/>
          <w14:ligatures w14:val="standardContextual"/>
        </w:rPr>
      </w:pPr>
      <w:r w:rsidRPr="00AC4D9D">
        <w:rPr>
          <w:rFonts w:ascii="Arial" w:eastAsia="Aptos" w:hAnsi="Arial" w:cs="Arial"/>
          <w:color w:val="auto"/>
          <w:kern w:val="2"/>
          <w:szCs w:val="20"/>
          <w:lang w:eastAsia="en-US"/>
          <w14:ligatures w14:val="standardContextual"/>
        </w:rPr>
        <w:t>W przypadku, gdy podstawą sporządzenia kosztorysu będzie kalkulacja indywidualna, o której mowa wyżej w ust. a) (w przypadku braku KNR i innych katalogów i norm mogących mieć zastosowanie), ustalenie wysokości Wynagrodzenia za wykonane prace i usługi następowało będzie na podstawie negocjacji cenowych, których podstawą będą szczegółowe kosztorysy powykonawcze sporządzone przez Wykonawcę z zastosowaniem wymienionych wyżej parametrów cenotwórczych i podstaw normatywnych, zweryfikowane przez Zamawiającego.</w:t>
      </w:r>
    </w:p>
    <w:p w14:paraId="7F12338E" w14:textId="77777777" w:rsidR="008C7C98" w:rsidRPr="00AC4D9D" w:rsidRDefault="008C7C98" w:rsidP="00CB4D56">
      <w:pPr>
        <w:pStyle w:val="Akapitzlist"/>
        <w:numPr>
          <w:ilvl w:val="0"/>
          <w:numId w:val="57"/>
        </w:numPr>
        <w:spacing w:before="120" w:line="240" w:lineRule="exact"/>
        <w:ind w:left="284" w:right="11" w:hanging="284"/>
        <w:jc w:val="both"/>
        <w:rPr>
          <w:rFonts w:ascii="Arial" w:eastAsia="Aptos" w:hAnsi="Arial" w:cs="Arial"/>
          <w:color w:val="auto"/>
          <w:kern w:val="2"/>
          <w:szCs w:val="20"/>
          <w:lang w:eastAsia="en-US"/>
          <w14:ligatures w14:val="standardContextual"/>
        </w:rPr>
      </w:pPr>
      <w:r w:rsidRPr="00AC4D9D">
        <w:rPr>
          <w:rFonts w:ascii="Arial" w:eastAsia="Aptos" w:hAnsi="Arial" w:cs="Arial"/>
          <w:color w:val="auto"/>
          <w:kern w:val="2"/>
          <w:szCs w:val="20"/>
          <w:lang w:eastAsia="en-US"/>
          <w14:ligatures w14:val="standardContextual"/>
        </w:rPr>
        <w:t>Na etapie weryfikacji kosztorysu Wykonawca zobowiązany jest do udostępnienia na prośbę Zamawiającego kosztorysu w wersji elektronicznej edytowalnej z rozszerzeniem „.ath”.</w:t>
      </w:r>
    </w:p>
    <w:p w14:paraId="7850D90D" w14:textId="77777777" w:rsidR="00AC4D9D" w:rsidRDefault="00AC4D9D" w:rsidP="007A5148">
      <w:pPr>
        <w:suppressAutoHyphens/>
        <w:autoSpaceDN w:val="0"/>
        <w:ind w:right="10"/>
        <w:jc w:val="right"/>
        <w:textAlignment w:val="baseline"/>
        <w:rPr>
          <w:rFonts w:ascii="Arial" w:eastAsia="SimSun" w:hAnsi="Arial" w:cs="Arial"/>
          <w:b/>
          <w:color w:val="auto"/>
          <w:kern w:val="3"/>
          <w:sz w:val="22"/>
          <w:szCs w:val="20"/>
          <w:lang w:eastAsia="zh-CN" w:bidi="hi-IN"/>
        </w:rPr>
      </w:pPr>
    </w:p>
    <w:p w14:paraId="50A3BB56" w14:textId="77777777" w:rsidR="00AC4D9D" w:rsidRDefault="00AC4D9D" w:rsidP="007A5148">
      <w:pPr>
        <w:suppressAutoHyphens/>
        <w:autoSpaceDN w:val="0"/>
        <w:ind w:right="10"/>
        <w:jc w:val="right"/>
        <w:textAlignment w:val="baseline"/>
        <w:rPr>
          <w:rFonts w:ascii="Arial" w:eastAsia="SimSun" w:hAnsi="Arial" w:cs="Arial"/>
          <w:b/>
          <w:color w:val="auto"/>
          <w:kern w:val="3"/>
          <w:sz w:val="22"/>
          <w:szCs w:val="20"/>
          <w:lang w:eastAsia="zh-CN" w:bidi="hi-IN"/>
        </w:rPr>
      </w:pPr>
    </w:p>
    <w:p w14:paraId="3456B692" w14:textId="77777777" w:rsidR="00AC4D9D" w:rsidRDefault="00AC4D9D" w:rsidP="007A5148">
      <w:pPr>
        <w:suppressAutoHyphens/>
        <w:autoSpaceDN w:val="0"/>
        <w:ind w:right="10"/>
        <w:jc w:val="right"/>
        <w:textAlignment w:val="baseline"/>
        <w:rPr>
          <w:rFonts w:ascii="Arial" w:eastAsia="SimSun" w:hAnsi="Arial" w:cs="Arial"/>
          <w:b/>
          <w:color w:val="auto"/>
          <w:kern w:val="3"/>
          <w:sz w:val="22"/>
          <w:szCs w:val="20"/>
          <w:lang w:eastAsia="zh-CN" w:bidi="hi-IN"/>
        </w:rPr>
      </w:pPr>
    </w:p>
    <w:p w14:paraId="41014852" w14:textId="77777777" w:rsidR="00536900" w:rsidRDefault="00536900" w:rsidP="007A5148">
      <w:pPr>
        <w:suppressAutoHyphens/>
        <w:autoSpaceDN w:val="0"/>
        <w:ind w:right="10"/>
        <w:jc w:val="right"/>
        <w:textAlignment w:val="baseline"/>
        <w:rPr>
          <w:ins w:id="377" w:author="Grabek Aneta (ORL)" w:date="2026-04-02T11:04:00Z" w16du:dateUtc="2026-04-02T09:04:00Z"/>
          <w:rFonts w:ascii="Arial" w:eastAsia="SimSun" w:hAnsi="Arial" w:cs="Arial"/>
          <w:b/>
          <w:color w:val="auto"/>
          <w:kern w:val="3"/>
          <w:sz w:val="22"/>
          <w:szCs w:val="20"/>
          <w:lang w:eastAsia="zh-CN" w:bidi="hi-IN"/>
        </w:rPr>
      </w:pPr>
    </w:p>
    <w:p w14:paraId="480E5B18" w14:textId="77777777" w:rsidR="00536900" w:rsidRDefault="00536900" w:rsidP="007A5148">
      <w:pPr>
        <w:suppressAutoHyphens/>
        <w:autoSpaceDN w:val="0"/>
        <w:ind w:right="10"/>
        <w:jc w:val="right"/>
        <w:textAlignment w:val="baseline"/>
        <w:rPr>
          <w:ins w:id="378" w:author="Grabek Aneta (ORL)" w:date="2026-04-02T11:04:00Z" w16du:dateUtc="2026-04-02T09:04:00Z"/>
          <w:rFonts w:ascii="Arial" w:eastAsia="SimSun" w:hAnsi="Arial" w:cs="Arial"/>
          <w:b/>
          <w:color w:val="auto"/>
          <w:kern w:val="3"/>
          <w:sz w:val="22"/>
          <w:szCs w:val="20"/>
          <w:lang w:eastAsia="zh-CN" w:bidi="hi-IN"/>
        </w:rPr>
      </w:pPr>
    </w:p>
    <w:p w14:paraId="6183636B" w14:textId="77777777" w:rsidR="00536900" w:rsidRDefault="00536900" w:rsidP="007A5148">
      <w:pPr>
        <w:suppressAutoHyphens/>
        <w:autoSpaceDN w:val="0"/>
        <w:ind w:right="10"/>
        <w:jc w:val="right"/>
        <w:textAlignment w:val="baseline"/>
        <w:rPr>
          <w:ins w:id="379" w:author="Grabek Aneta (ORL)" w:date="2026-04-02T11:04:00Z" w16du:dateUtc="2026-04-02T09:04:00Z"/>
          <w:rFonts w:ascii="Arial" w:eastAsia="SimSun" w:hAnsi="Arial" w:cs="Arial"/>
          <w:b/>
          <w:color w:val="auto"/>
          <w:kern w:val="3"/>
          <w:sz w:val="22"/>
          <w:szCs w:val="20"/>
          <w:lang w:eastAsia="zh-CN" w:bidi="hi-IN"/>
        </w:rPr>
      </w:pPr>
    </w:p>
    <w:p w14:paraId="50F8898D" w14:textId="77777777" w:rsidR="00536900" w:rsidRDefault="00536900" w:rsidP="007A5148">
      <w:pPr>
        <w:suppressAutoHyphens/>
        <w:autoSpaceDN w:val="0"/>
        <w:ind w:right="10"/>
        <w:jc w:val="right"/>
        <w:textAlignment w:val="baseline"/>
        <w:rPr>
          <w:ins w:id="380" w:author="Grabek Aneta (ORL)" w:date="2026-04-02T11:04:00Z" w16du:dateUtc="2026-04-02T09:04:00Z"/>
          <w:rFonts w:ascii="Arial" w:eastAsia="SimSun" w:hAnsi="Arial" w:cs="Arial"/>
          <w:b/>
          <w:color w:val="auto"/>
          <w:kern w:val="3"/>
          <w:sz w:val="22"/>
          <w:szCs w:val="20"/>
          <w:lang w:eastAsia="zh-CN" w:bidi="hi-IN"/>
        </w:rPr>
      </w:pPr>
    </w:p>
    <w:p w14:paraId="7DF69C13" w14:textId="77777777" w:rsidR="00536900" w:rsidRDefault="00536900" w:rsidP="007A5148">
      <w:pPr>
        <w:suppressAutoHyphens/>
        <w:autoSpaceDN w:val="0"/>
        <w:ind w:right="10"/>
        <w:jc w:val="right"/>
        <w:textAlignment w:val="baseline"/>
        <w:rPr>
          <w:ins w:id="381" w:author="Grabek Aneta (ORL)" w:date="2026-04-02T11:04:00Z" w16du:dateUtc="2026-04-02T09:04:00Z"/>
          <w:rFonts w:ascii="Arial" w:eastAsia="SimSun" w:hAnsi="Arial" w:cs="Arial"/>
          <w:b/>
          <w:color w:val="auto"/>
          <w:kern w:val="3"/>
          <w:sz w:val="22"/>
          <w:szCs w:val="20"/>
          <w:lang w:eastAsia="zh-CN" w:bidi="hi-IN"/>
        </w:rPr>
      </w:pPr>
    </w:p>
    <w:p w14:paraId="19843B10" w14:textId="77777777" w:rsidR="00536900" w:rsidRDefault="00536900" w:rsidP="007A5148">
      <w:pPr>
        <w:suppressAutoHyphens/>
        <w:autoSpaceDN w:val="0"/>
        <w:ind w:right="10"/>
        <w:jc w:val="right"/>
        <w:textAlignment w:val="baseline"/>
        <w:rPr>
          <w:ins w:id="382" w:author="Grabek Aneta (ORL)" w:date="2026-04-02T11:04:00Z" w16du:dateUtc="2026-04-02T09:04:00Z"/>
          <w:rFonts w:ascii="Arial" w:eastAsia="SimSun" w:hAnsi="Arial" w:cs="Arial"/>
          <w:b/>
          <w:color w:val="auto"/>
          <w:kern w:val="3"/>
          <w:sz w:val="22"/>
          <w:szCs w:val="20"/>
          <w:lang w:eastAsia="zh-CN" w:bidi="hi-IN"/>
        </w:rPr>
      </w:pPr>
    </w:p>
    <w:p w14:paraId="7DA6E131" w14:textId="20668EE2" w:rsidR="00656105" w:rsidRDefault="00656105" w:rsidP="007A5148">
      <w:pPr>
        <w:suppressAutoHyphens/>
        <w:autoSpaceDN w:val="0"/>
        <w:ind w:right="10"/>
        <w:jc w:val="right"/>
        <w:textAlignment w:val="baseline"/>
        <w:rPr>
          <w:rFonts w:ascii="Arial" w:eastAsia="SimSun" w:hAnsi="Arial" w:cs="Arial"/>
          <w:b/>
          <w:color w:val="auto"/>
          <w:kern w:val="3"/>
          <w:sz w:val="22"/>
          <w:szCs w:val="20"/>
          <w:lang w:eastAsia="zh-CN" w:bidi="hi-IN"/>
        </w:rPr>
      </w:pPr>
      <w:r>
        <w:rPr>
          <w:rFonts w:ascii="Arial" w:eastAsia="SimSun" w:hAnsi="Arial" w:cs="Arial"/>
          <w:b/>
          <w:color w:val="auto"/>
          <w:kern w:val="3"/>
          <w:sz w:val="22"/>
          <w:szCs w:val="20"/>
          <w:lang w:eastAsia="zh-CN" w:bidi="hi-IN"/>
        </w:rPr>
        <w:lastRenderedPageBreak/>
        <w:t xml:space="preserve">Załącznik nr </w:t>
      </w:r>
      <w:r w:rsidR="00B83BDA">
        <w:rPr>
          <w:rFonts w:ascii="Arial" w:eastAsia="SimSun" w:hAnsi="Arial" w:cs="Arial"/>
          <w:b/>
          <w:color w:val="auto"/>
          <w:kern w:val="3"/>
          <w:sz w:val="22"/>
          <w:szCs w:val="20"/>
          <w:lang w:eastAsia="zh-CN" w:bidi="hi-IN"/>
        </w:rPr>
        <w:t>8</w:t>
      </w:r>
      <w:r>
        <w:rPr>
          <w:rFonts w:ascii="Arial" w:eastAsia="SimSun" w:hAnsi="Arial" w:cs="Arial"/>
          <w:b/>
          <w:color w:val="auto"/>
          <w:kern w:val="3"/>
          <w:sz w:val="22"/>
          <w:szCs w:val="20"/>
          <w:lang w:eastAsia="zh-CN" w:bidi="hi-IN"/>
        </w:rPr>
        <w:t xml:space="preserve"> </w:t>
      </w:r>
      <w:r w:rsidR="006F642A">
        <w:rPr>
          <w:rFonts w:ascii="Arial" w:hAnsi="Arial" w:cs="Arial"/>
          <w:b/>
        </w:rPr>
        <w:t>do Umowy</w:t>
      </w:r>
    </w:p>
    <w:p w14:paraId="061A130F" w14:textId="77777777" w:rsidR="00656105" w:rsidRDefault="00656105" w:rsidP="007A5148">
      <w:pPr>
        <w:suppressAutoHyphens/>
        <w:autoSpaceDN w:val="0"/>
        <w:ind w:right="10"/>
        <w:jc w:val="right"/>
        <w:textAlignment w:val="baseline"/>
        <w:rPr>
          <w:rFonts w:ascii="Arial" w:eastAsia="SimSun" w:hAnsi="Arial" w:cs="Arial"/>
          <w:b/>
          <w:color w:val="auto"/>
          <w:kern w:val="3"/>
          <w:sz w:val="22"/>
          <w:szCs w:val="20"/>
          <w:lang w:eastAsia="zh-CN" w:bidi="hi-IN"/>
        </w:rPr>
      </w:pPr>
      <w:r w:rsidRPr="00656105">
        <w:rPr>
          <w:rFonts w:ascii="Arial" w:eastAsia="SimSun" w:hAnsi="Arial" w:cs="Arial"/>
          <w:b/>
          <w:color w:val="auto"/>
          <w:kern w:val="3"/>
          <w:sz w:val="22"/>
          <w:szCs w:val="20"/>
          <w:lang w:eastAsia="zh-CN" w:bidi="hi-IN"/>
        </w:rPr>
        <w:t>Regulamin-Wymagania Ogólne Bezpieczeństwa i Higieny Pracy w ORLEN S.A.</w:t>
      </w:r>
    </w:p>
    <w:p w14:paraId="3159DC79" w14:textId="77777777" w:rsidR="00656105" w:rsidRDefault="00656105" w:rsidP="007A5148">
      <w:pPr>
        <w:suppressAutoHyphens/>
        <w:autoSpaceDN w:val="0"/>
        <w:ind w:right="10"/>
        <w:jc w:val="right"/>
        <w:textAlignment w:val="baseline"/>
        <w:rPr>
          <w:rFonts w:ascii="Arial" w:eastAsia="SimSun" w:hAnsi="Arial" w:cs="Arial"/>
          <w:b/>
          <w:color w:val="auto"/>
          <w:kern w:val="3"/>
          <w:sz w:val="22"/>
          <w:szCs w:val="20"/>
          <w:lang w:eastAsia="zh-CN" w:bidi="hi-IN"/>
        </w:rPr>
      </w:pPr>
    </w:p>
    <w:p w14:paraId="5F6BE65F" w14:textId="77777777" w:rsidR="00656105" w:rsidRDefault="00656105" w:rsidP="007A5148">
      <w:pPr>
        <w:suppressAutoHyphens/>
        <w:autoSpaceDN w:val="0"/>
        <w:ind w:right="10"/>
        <w:jc w:val="right"/>
        <w:textAlignment w:val="baseline"/>
        <w:rPr>
          <w:rFonts w:ascii="Arial" w:eastAsia="SimSun" w:hAnsi="Arial" w:cs="Arial"/>
          <w:b/>
          <w:color w:val="auto"/>
          <w:kern w:val="3"/>
          <w:sz w:val="22"/>
          <w:szCs w:val="20"/>
          <w:lang w:eastAsia="zh-CN" w:bidi="hi-IN"/>
        </w:rPr>
      </w:pPr>
    </w:p>
    <w:p w14:paraId="4971B13D" w14:textId="77777777" w:rsidR="00656105" w:rsidRDefault="00656105" w:rsidP="007A5148">
      <w:pPr>
        <w:suppressAutoHyphens/>
        <w:autoSpaceDN w:val="0"/>
        <w:ind w:right="10"/>
        <w:jc w:val="right"/>
        <w:textAlignment w:val="baseline"/>
        <w:rPr>
          <w:rFonts w:ascii="Arial" w:eastAsia="SimSun" w:hAnsi="Arial" w:cs="Arial"/>
          <w:b/>
          <w:color w:val="auto"/>
          <w:kern w:val="3"/>
          <w:sz w:val="22"/>
          <w:szCs w:val="20"/>
          <w:lang w:eastAsia="zh-CN" w:bidi="hi-IN"/>
        </w:rPr>
      </w:pPr>
    </w:p>
    <w:p w14:paraId="29A94C20" w14:textId="77777777" w:rsidR="00656105" w:rsidRDefault="00656105" w:rsidP="007A5148">
      <w:pPr>
        <w:suppressAutoHyphens/>
        <w:autoSpaceDN w:val="0"/>
        <w:ind w:right="10"/>
        <w:jc w:val="right"/>
        <w:textAlignment w:val="baseline"/>
        <w:rPr>
          <w:rFonts w:ascii="Arial" w:eastAsia="SimSun" w:hAnsi="Arial" w:cs="Arial"/>
          <w:b/>
          <w:color w:val="auto"/>
          <w:kern w:val="3"/>
          <w:sz w:val="22"/>
          <w:szCs w:val="20"/>
          <w:lang w:eastAsia="zh-CN" w:bidi="hi-IN"/>
        </w:rPr>
      </w:pPr>
    </w:p>
    <w:p w14:paraId="5EDA2EBB" w14:textId="77777777" w:rsidR="00656105" w:rsidRDefault="00656105" w:rsidP="007A5148">
      <w:pPr>
        <w:suppressAutoHyphens/>
        <w:autoSpaceDN w:val="0"/>
        <w:ind w:right="10"/>
        <w:jc w:val="right"/>
        <w:textAlignment w:val="baseline"/>
        <w:rPr>
          <w:rFonts w:ascii="Arial" w:eastAsia="SimSun" w:hAnsi="Arial" w:cs="Arial"/>
          <w:b/>
          <w:color w:val="auto"/>
          <w:kern w:val="3"/>
          <w:sz w:val="22"/>
          <w:szCs w:val="20"/>
          <w:lang w:eastAsia="zh-CN" w:bidi="hi-IN"/>
        </w:rPr>
      </w:pPr>
    </w:p>
    <w:p w14:paraId="733FA43B" w14:textId="77777777" w:rsidR="00656105" w:rsidRDefault="00656105" w:rsidP="007A5148">
      <w:pPr>
        <w:suppressAutoHyphens/>
        <w:autoSpaceDN w:val="0"/>
        <w:ind w:right="10"/>
        <w:jc w:val="right"/>
        <w:textAlignment w:val="baseline"/>
        <w:rPr>
          <w:rFonts w:ascii="Arial" w:eastAsia="SimSun" w:hAnsi="Arial" w:cs="Arial"/>
          <w:b/>
          <w:color w:val="auto"/>
          <w:kern w:val="3"/>
          <w:sz w:val="22"/>
          <w:szCs w:val="20"/>
          <w:lang w:eastAsia="zh-CN" w:bidi="hi-IN"/>
        </w:rPr>
      </w:pPr>
    </w:p>
    <w:p w14:paraId="6B8C65A4" w14:textId="77777777" w:rsidR="00656105" w:rsidRDefault="00656105" w:rsidP="007A5148">
      <w:pPr>
        <w:suppressAutoHyphens/>
        <w:autoSpaceDN w:val="0"/>
        <w:ind w:right="10"/>
        <w:jc w:val="right"/>
        <w:textAlignment w:val="baseline"/>
        <w:rPr>
          <w:rFonts w:ascii="Arial" w:eastAsia="SimSun" w:hAnsi="Arial" w:cs="Arial"/>
          <w:b/>
          <w:color w:val="auto"/>
          <w:kern w:val="3"/>
          <w:sz w:val="22"/>
          <w:szCs w:val="20"/>
          <w:lang w:eastAsia="zh-CN" w:bidi="hi-IN"/>
        </w:rPr>
      </w:pPr>
    </w:p>
    <w:p w14:paraId="04242850" w14:textId="77777777" w:rsidR="00656105" w:rsidRDefault="00656105" w:rsidP="007A5148">
      <w:pPr>
        <w:suppressAutoHyphens/>
        <w:autoSpaceDN w:val="0"/>
        <w:ind w:right="10"/>
        <w:jc w:val="right"/>
        <w:textAlignment w:val="baseline"/>
        <w:rPr>
          <w:rFonts w:ascii="Arial" w:eastAsia="SimSun" w:hAnsi="Arial" w:cs="Arial"/>
          <w:b/>
          <w:color w:val="auto"/>
          <w:kern w:val="3"/>
          <w:sz w:val="22"/>
          <w:szCs w:val="20"/>
          <w:lang w:eastAsia="zh-CN" w:bidi="hi-IN"/>
        </w:rPr>
      </w:pPr>
    </w:p>
    <w:p w14:paraId="7A2B2F8B" w14:textId="77777777" w:rsidR="00656105" w:rsidRDefault="00656105" w:rsidP="007A5148">
      <w:pPr>
        <w:suppressAutoHyphens/>
        <w:autoSpaceDN w:val="0"/>
        <w:ind w:right="10"/>
        <w:jc w:val="right"/>
        <w:textAlignment w:val="baseline"/>
        <w:rPr>
          <w:rFonts w:ascii="Arial" w:eastAsia="SimSun" w:hAnsi="Arial" w:cs="Arial"/>
          <w:b/>
          <w:color w:val="auto"/>
          <w:kern w:val="3"/>
          <w:sz w:val="22"/>
          <w:szCs w:val="20"/>
          <w:lang w:eastAsia="zh-CN" w:bidi="hi-IN"/>
        </w:rPr>
      </w:pPr>
    </w:p>
    <w:p w14:paraId="65CBE752" w14:textId="77777777" w:rsidR="00656105" w:rsidRDefault="00656105" w:rsidP="007A5148">
      <w:pPr>
        <w:suppressAutoHyphens/>
        <w:autoSpaceDN w:val="0"/>
        <w:ind w:right="10"/>
        <w:jc w:val="right"/>
        <w:textAlignment w:val="baseline"/>
        <w:rPr>
          <w:rFonts w:ascii="Arial" w:eastAsia="SimSun" w:hAnsi="Arial" w:cs="Arial"/>
          <w:b/>
          <w:color w:val="auto"/>
          <w:kern w:val="3"/>
          <w:sz w:val="22"/>
          <w:szCs w:val="20"/>
          <w:lang w:eastAsia="zh-CN" w:bidi="hi-IN"/>
        </w:rPr>
      </w:pPr>
    </w:p>
    <w:p w14:paraId="5A76307F" w14:textId="77777777" w:rsidR="00656105" w:rsidRDefault="00656105" w:rsidP="007A5148">
      <w:pPr>
        <w:suppressAutoHyphens/>
        <w:autoSpaceDN w:val="0"/>
        <w:ind w:right="10"/>
        <w:jc w:val="right"/>
        <w:textAlignment w:val="baseline"/>
        <w:rPr>
          <w:rFonts w:ascii="Arial" w:eastAsia="SimSun" w:hAnsi="Arial" w:cs="Arial"/>
          <w:b/>
          <w:color w:val="auto"/>
          <w:kern w:val="3"/>
          <w:sz w:val="22"/>
          <w:szCs w:val="20"/>
          <w:lang w:eastAsia="zh-CN" w:bidi="hi-IN"/>
        </w:rPr>
      </w:pPr>
    </w:p>
    <w:p w14:paraId="032F4DB5" w14:textId="77777777" w:rsidR="00656105" w:rsidRDefault="00656105" w:rsidP="007A5148">
      <w:pPr>
        <w:suppressAutoHyphens/>
        <w:autoSpaceDN w:val="0"/>
        <w:ind w:right="10"/>
        <w:jc w:val="right"/>
        <w:textAlignment w:val="baseline"/>
        <w:rPr>
          <w:rFonts w:ascii="Arial" w:eastAsia="SimSun" w:hAnsi="Arial" w:cs="Arial"/>
          <w:b/>
          <w:color w:val="auto"/>
          <w:kern w:val="3"/>
          <w:sz w:val="22"/>
          <w:szCs w:val="20"/>
          <w:lang w:eastAsia="zh-CN" w:bidi="hi-IN"/>
        </w:rPr>
      </w:pPr>
    </w:p>
    <w:p w14:paraId="48C4DCDD" w14:textId="77777777" w:rsidR="00656105" w:rsidRDefault="00656105" w:rsidP="007A5148">
      <w:pPr>
        <w:suppressAutoHyphens/>
        <w:autoSpaceDN w:val="0"/>
        <w:ind w:right="10"/>
        <w:jc w:val="right"/>
        <w:textAlignment w:val="baseline"/>
        <w:rPr>
          <w:rFonts w:ascii="Arial" w:eastAsia="SimSun" w:hAnsi="Arial" w:cs="Arial"/>
          <w:b/>
          <w:color w:val="auto"/>
          <w:kern w:val="3"/>
          <w:sz w:val="22"/>
          <w:szCs w:val="20"/>
          <w:lang w:eastAsia="zh-CN" w:bidi="hi-IN"/>
        </w:rPr>
      </w:pPr>
    </w:p>
    <w:p w14:paraId="4359E866" w14:textId="77777777" w:rsidR="00656105" w:rsidRDefault="00656105" w:rsidP="007A5148">
      <w:pPr>
        <w:suppressAutoHyphens/>
        <w:autoSpaceDN w:val="0"/>
        <w:ind w:right="10"/>
        <w:jc w:val="right"/>
        <w:textAlignment w:val="baseline"/>
        <w:rPr>
          <w:rFonts w:ascii="Arial" w:eastAsia="SimSun" w:hAnsi="Arial" w:cs="Arial"/>
          <w:b/>
          <w:color w:val="auto"/>
          <w:kern w:val="3"/>
          <w:sz w:val="22"/>
          <w:szCs w:val="20"/>
          <w:lang w:eastAsia="zh-CN" w:bidi="hi-IN"/>
        </w:rPr>
      </w:pPr>
    </w:p>
    <w:p w14:paraId="6B3560ED" w14:textId="77777777" w:rsidR="00656105" w:rsidRDefault="00656105" w:rsidP="007A5148">
      <w:pPr>
        <w:suppressAutoHyphens/>
        <w:autoSpaceDN w:val="0"/>
        <w:ind w:right="10"/>
        <w:jc w:val="right"/>
        <w:textAlignment w:val="baseline"/>
        <w:rPr>
          <w:rFonts w:ascii="Arial" w:eastAsia="SimSun" w:hAnsi="Arial" w:cs="Arial"/>
          <w:b/>
          <w:color w:val="auto"/>
          <w:kern w:val="3"/>
          <w:sz w:val="22"/>
          <w:szCs w:val="20"/>
          <w:lang w:eastAsia="zh-CN" w:bidi="hi-IN"/>
        </w:rPr>
      </w:pPr>
    </w:p>
    <w:p w14:paraId="79D4560F" w14:textId="77777777" w:rsidR="00656105" w:rsidRDefault="00656105" w:rsidP="007A5148">
      <w:pPr>
        <w:suppressAutoHyphens/>
        <w:autoSpaceDN w:val="0"/>
        <w:ind w:right="10"/>
        <w:jc w:val="right"/>
        <w:textAlignment w:val="baseline"/>
        <w:rPr>
          <w:rFonts w:ascii="Arial" w:eastAsia="SimSun" w:hAnsi="Arial" w:cs="Arial"/>
          <w:b/>
          <w:color w:val="auto"/>
          <w:kern w:val="3"/>
          <w:sz w:val="22"/>
          <w:szCs w:val="20"/>
          <w:lang w:eastAsia="zh-CN" w:bidi="hi-IN"/>
        </w:rPr>
      </w:pPr>
    </w:p>
    <w:p w14:paraId="61F6884A" w14:textId="77777777" w:rsidR="00656105" w:rsidRDefault="00656105" w:rsidP="007A5148">
      <w:pPr>
        <w:suppressAutoHyphens/>
        <w:autoSpaceDN w:val="0"/>
        <w:ind w:right="10"/>
        <w:jc w:val="right"/>
        <w:textAlignment w:val="baseline"/>
        <w:rPr>
          <w:rFonts w:ascii="Arial" w:eastAsia="SimSun" w:hAnsi="Arial" w:cs="Arial"/>
          <w:b/>
          <w:color w:val="auto"/>
          <w:kern w:val="3"/>
          <w:sz w:val="22"/>
          <w:szCs w:val="20"/>
          <w:lang w:eastAsia="zh-CN" w:bidi="hi-IN"/>
        </w:rPr>
      </w:pPr>
    </w:p>
    <w:p w14:paraId="49D76F0D" w14:textId="77777777" w:rsidR="00656105" w:rsidRDefault="00656105" w:rsidP="007A5148">
      <w:pPr>
        <w:suppressAutoHyphens/>
        <w:autoSpaceDN w:val="0"/>
        <w:ind w:right="10"/>
        <w:jc w:val="right"/>
        <w:textAlignment w:val="baseline"/>
        <w:rPr>
          <w:rFonts w:ascii="Arial" w:eastAsia="SimSun" w:hAnsi="Arial" w:cs="Arial"/>
          <w:b/>
          <w:color w:val="auto"/>
          <w:kern w:val="3"/>
          <w:sz w:val="22"/>
          <w:szCs w:val="20"/>
          <w:lang w:eastAsia="zh-CN" w:bidi="hi-IN"/>
        </w:rPr>
      </w:pPr>
    </w:p>
    <w:p w14:paraId="68CC1C56" w14:textId="77777777" w:rsidR="00656105" w:rsidRDefault="00656105" w:rsidP="007A5148">
      <w:pPr>
        <w:suppressAutoHyphens/>
        <w:autoSpaceDN w:val="0"/>
        <w:ind w:right="10"/>
        <w:jc w:val="right"/>
        <w:textAlignment w:val="baseline"/>
        <w:rPr>
          <w:rFonts w:ascii="Arial" w:eastAsia="SimSun" w:hAnsi="Arial" w:cs="Arial"/>
          <w:b/>
          <w:color w:val="auto"/>
          <w:kern w:val="3"/>
          <w:sz w:val="22"/>
          <w:szCs w:val="20"/>
          <w:lang w:eastAsia="zh-CN" w:bidi="hi-IN"/>
        </w:rPr>
      </w:pPr>
    </w:p>
    <w:p w14:paraId="79680E8B" w14:textId="77777777" w:rsidR="00656105" w:rsidRDefault="00656105" w:rsidP="007A5148">
      <w:pPr>
        <w:suppressAutoHyphens/>
        <w:autoSpaceDN w:val="0"/>
        <w:ind w:right="10"/>
        <w:jc w:val="right"/>
        <w:textAlignment w:val="baseline"/>
        <w:rPr>
          <w:rFonts w:ascii="Arial" w:eastAsia="SimSun" w:hAnsi="Arial" w:cs="Arial"/>
          <w:b/>
          <w:color w:val="auto"/>
          <w:kern w:val="3"/>
          <w:sz w:val="22"/>
          <w:szCs w:val="20"/>
          <w:lang w:eastAsia="zh-CN" w:bidi="hi-IN"/>
        </w:rPr>
      </w:pPr>
    </w:p>
    <w:p w14:paraId="2802DBA4" w14:textId="77777777" w:rsidR="00656105" w:rsidRDefault="00656105" w:rsidP="007A5148">
      <w:pPr>
        <w:suppressAutoHyphens/>
        <w:autoSpaceDN w:val="0"/>
        <w:ind w:right="10"/>
        <w:jc w:val="right"/>
        <w:textAlignment w:val="baseline"/>
        <w:rPr>
          <w:rFonts w:ascii="Arial" w:eastAsia="SimSun" w:hAnsi="Arial" w:cs="Arial"/>
          <w:b/>
          <w:color w:val="auto"/>
          <w:kern w:val="3"/>
          <w:sz w:val="22"/>
          <w:szCs w:val="20"/>
          <w:lang w:eastAsia="zh-CN" w:bidi="hi-IN"/>
        </w:rPr>
      </w:pPr>
    </w:p>
    <w:p w14:paraId="10B0E0D9" w14:textId="77777777" w:rsidR="00656105" w:rsidRDefault="00656105" w:rsidP="007A5148">
      <w:pPr>
        <w:suppressAutoHyphens/>
        <w:autoSpaceDN w:val="0"/>
        <w:ind w:right="10"/>
        <w:jc w:val="right"/>
        <w:textAlignment w:val="baseline"/>
        <w:rPr>
          <w:rFonts w:ascii="Arial" w:eastAsia="SimSun" w:hAnsi="Arial" w:cs="Arial"/>
          <w:b/>
          <w:color w:val="auto"/>
          <w:kern w:val="3"/>
          <w:sz w:val="22"/>
          <w:szCs w:val="20"/>
          <w:lang w:eastAsia="zh-CN" w:bidi="hi-IN"/>
        </w:rPr>
      </w:pPr>
    </w:p>
    <w:p w14:paraId="6CAE9622" w14:textId="77777777" w:rsidR="00656105" w:rsidRDefault="00656105" w:rsidP="007A5148">
      <w:pPr>
        <w:suppressAutoHyphens/>
        <w:autoSpaceDN w:val="0"/>
        <w:ind w:right="10"/>
        <w:jc w:val="right"/>
        <w:textAlignment w:val="baseline"/>
        <w:rPr>
          <w:rFonts w:ascii="Arial" w:eastAsia="SimSun" w:hAnsi="Arial" w:cs="Arial"/>
          <w:b/>
          <w:color w:val="auto"/>
          <w:kern w:val="3"/>
          <w:sz w:val="22"/>
          <w:szCs w:val="20"/>
          <w:lang w:eastAsia="zh-CN" w:bidi="hi-IN"/>
        </w:rPr>
      </w:pPr>
    </w:p>
    <w:p w14:paraId="00C28420" w14:textId="77777777" w:rsidR="00656105" w:rsidRDefault="00656105" w:rsidP="007A5148">
      <w:pPr>
        <w:suppressAutoHyphens/>
        <w:autoSpaceDN w:val="0"/>
        <w:ind w:right="10"/>
        <w:jc w:val="right"/>
        <w:textAlignment w:val="baseline"/>
        <w:rPr>
          <w:rFonts w:ascii="Arial" w:eastAsia="SimSun" w:hAnsi="Arial" w:cs="Arial"/>
          <w:b/>
          <w:color w:val="auto"/>
          <w:kern w:val="3"/>
          <w:sz w:val="22"/>
          <w:szCs w:val="20"/>
          <w:lang w:eastAsia="zh-CN" w:bidi="hi-IN"/>
        </w:rPr>
      </w:pPr>
    </w:p>
    <w:p w14:paraId="41537726" w14:textId="77777777" w:rsidR="00656105" w:rsidRDefault="00656105" w:rsidP="007A5148">
      <w:pPr>
        <w:suppressAutoHyphens/>
        <w:autoSpaceDN w:val="0"/>
        <w:ind w:right="10"/>
        <w:jc w:val="right"/>
        <w:textAlignment w:val="baseline"/>
        <w:rPr>
          <w:rFonts w:ascii="Arial" w:eastAsia="SimSun" w:hAnsi="Arial" w:cs="Arial"/>
          <w:b/>
          <w:color w:val="auto"/>
          <w:kern w:val="3"/>
          <w:sz w:val="22"/>
          <w:szCs w:val="20"/>
          <w:lang w:eastAsia="zh-CN" w:bidi="hi-IN"/>
        </w:rPr>
      </w:pPr>
    </w:p>
    <w:p w14:paraId="3A0EB723" w14:textId="77777777" w:rsidR="00656105" w:rsidRDefault="00656105" w:rsidP="007A5148">
      <w:pPr>
        <w:suppressAutoHyphens/>
        <w:autoSpaceDN w:val="0"/>
        <w:ind w:right="10"/>
        <w:jc w:val="right"/>
        <w:textAlignment w:val="baseline"/>
        <w:rPr>
          <w:rFonts w:ascii="Arial" w:eastAsia="SimSun" w:hAnsi="Arial" w:cs="Arial"/>
          <w:b/>
          <w:color w:val="auto"/>
          <w:kern w:val="3"/>
          <w:sz w:val="22"/>
          <w:szCs w:val="20"/>
          <w:lang w:eastAsia="zh-CN" w:bidi="hi-IN"/>
        </w:rPr>
      </w:pPr>
    </w:p>
    <w:p w14:paraId="61947FD9" w14:textId="77777777" w:rsidR="00656105" w:rsidRDefault="00656105" w:rsidP="007A5148">
      <w:pPr>
        <w:suppressAutoHyphens/>
        <w:autoSpaceDN w:val="0"/>
        <w:ind w:right="10"/>
        <w:jc w:val="right"/>
        <w:textAlignment w:val="baseline"/>
        <w:rPr>
          <w:rFonts w:ascii="Arial" w:eastAsia="SimSun" w:hAnsi="Arial" w:cs="Arial"/>
          <w:b/>
          <w:color w:val="auto"/>
          <w:kern w:val="3"/>
          <w:sz w:val="22"/>
          <w:szCs w:val="20"/>
          <w:lang w:eastAsia="zh-CN" w:bidi="hi-IN"/>
        </w:rPr>
      </w:pPr>
    </w:p>
    <w:p w14:paraId="18F98246" w14:textId="77777777" w:rsidR="00656105" w:rsidRDefault="00656105" w:rsidP="007A5148">
      <w:pPr>
        <w:suppressAutoHyphens/>
        <w:autoSpaceDN w:val="0"/>
        <w:ind w:right="10"/>
        <w:jc w:val="right"/>
        <w:textAlignment w:val="baseline"/>
        <w:rPr>
          <w:rFonts w:ascii="Arial" w:eastAsia="SimSun" w:hAnsi="Arial" w:cs="Arial"/>
          <w:b/>
          <w:color w:val="auto"/>
          <w:kern w:val="3"/>
          <w:sz w:val="22"/>
          <w:szCs w:val="20"/>
          <w:lang w:eastAsia="zh-CN" w:bidi="hi-IN"/>
        </w:rPr>
      </w:pPr>
    </w:p>
    <w:p w14:paraId="3707741F" w14:textId="77777777" w:rsidR="00656105" w:rsidRDefault="00656105" w:rsidP="007A5148">
      <w:pPr>
        <w:suppressAutoHyphens/>
        <w:autoSpaceDN w:val="0"/>
        <w:ind w:right="10"/>
        <w:jc w:val="right"/>
        <w:textAlignment w:val="baseline"/>
        <w:rPr>
          <w:rFonts w:ascii="Arial" w:eastAsia="SimSun" w:hAnsi="Arial" w:cs="Arial"/>
          <w:b/>
          <w:color w:val="auto"/>
          <w:kern w:val="3"/>
          <w:sz w:val="22"/>
          <w:szCs w:val="20"/>
          <w:lang w:eastAsia="zh-CN" w:bidi="hi-IN"/>
        </w:rPr>
      </w:pPr>
    </w:p>
    <w:p w14:paraId="33FEA80C" w14:textId="77777777" w:rsidR="00656105" w:rsidRDefault="00656105" w:rsidP="007A5148">
      <w:pPr>
        <w:suppressAutoHyphens/>
        <w:autoSpaceDN w:val="0"/>
        <w:ind w:right="10"/>
        <w:jc w:val="right"/>
        <w:textAlignment w:val="baseline"/>
        <w:rPr>
          <w:rFonts w:ascii="Arial" w:eastAsia="SimSun" w:hAnsi="Arial" w:cs="Arial"/>
          <w:b/>
          <w:color w:val="auto"/>
          <w:kern w:val="3"/>
          <w:sz w:val="22"/>
          <w:szCs w:val="20"/>
          <w:lang w:eastAsia="zh-CN" w:bidi="hi-IN"/>
        </w:rPr>
      </w:pPr>
    </w:p>
    <w:p w14:paraId="4B81A595" w14:textId="77777777" w:rsidR="00656105" w:rsidRDefault="00656105" w:rsidP="007A5148">
      <w:pPr>
        <w:suppressAutoHyphens/>
        <w:autoSpaceDN w:val="0"/>
        <w:ind w:right="10"/>
        <w:jc w:val="right"/>
        <w:textAlignment w:val="baseline"/>
        <w:rPr>
          <w:rFonts w:ascii="Arial" w:eastAsia="SimSun" w:hAnsi="Arial" w:cs="Arial"/>
          <w:b/>
          <w:color w:val="auto"/>
          <w:kern w:val="3"/>
          <w:sz w:val="22"/>
          <w:szCs w:val="20"/>
          <w:lang w:eastAsia="zh-CN" w:bidi="hi-IN"/>
        </w:rPr>
      </w:pPr>
    </w:p>
    <w:p w14:paraId="47BA1B12" w14:textId="77777777" w:rsidR="00656105" w:rsidRDefault="00656105" w:rsidP="007A5148">
      <w:pPr>
        <w:suppressAutoHyphens/>
        <w:autoSpaceDN w:val="0"/>
        <w:ind w:right="10"/>
        <w:jc w:val="right"/>
        <w:textAlignment w:val="baseline"/>
        <w:rPr>
          <w:rFonts w:ascii="Arial" w:eastAsia="SimSun" w:hAnsi="Arial" w:cs="Arial"/>
          <w:b/>
          <w:color w:val="auto"/>
          <w:kern w:val="3"/>
          <w:sz w:val="22"/>
          <w:szCs w:val="20"/>
          <w:lang w:eastAsia="zh-CN" w:bidi="hi-IN"/>
        </w:rPr>
      </w:pPr>
    </w:p>
    <w:p w14:paraId="49AD687E" w14:textId="77777777" w:rsidR="00656105" w:rsidRDefault="00656105" w:rsidP="007A5148">
      <w:pPr>
        <w:suppressAutoHyphens/>
        <w:autoSpaceDN w:val="0"/>
        <w:ind w:right="10"/>
        <w:jc w:val="right"/>
        <w:textAlignment w:val="baseline"/>
        <w:rPr>
          <w:rFonts w:ascii="Arial" w:eastAsia="SimSun" w:hAnsi="Arial" w:cs="Arial"/>
          <w:b/>
          <w:color w:val="auto"/>
          <w:kern w:val="3"/>
          <w:sz w:val="22"/>
          <w:szCs w:val="20"/>
          <w:lang w:eastAsia="zh-CN" w:bidi="hi-IN"/>
        </w:rPr>
      </w:pPr>
    </w:p>
    <w:p w14:paraId="1C8E7348" w14:textId="77777777" w:rsidR="00656105" w:rsidRDefault="00656105" w:rsidP="007A5148">
      <w:pPr>
        <w:suppressAutoHyphens/>
        <w:autoSpaceDN w:val="0"/>
        <w:ind w:right="10"/>
        <w:jc w:val="right"/>
        <w:textAlignment w:val="baseline"/>
        <w:rPr>
          <w:rFonts w:ascii="Arial" w:eastAsia="SimSun" w:hAnsi="Arial" w:cs="Arial"/>
          <w:b/>
          <w:color w:val="auto"/>
          <w:kern w:val="3"/>
          <w:sz w:val="22"/>
          <w:szCs w:val="20"/>
          <w:lang w:eastAsia="zh-CN" w:bidi="hi-IN"/>
        </w:rPr>
      </w:pPr>
    </w:p>
    <w:p w14:paraId="1FE94BE7" w14:textId="77777777" w:rsidR="00656105" w:rsidRDefault="00656105" w:rsidP="007A5148">
      <w:pPr>
        <w:suppressAutoHyphens/>
        <w:autoSpaceDN w:val="0"/>
        <w:ind w:right="10"/>
        <w:jc w:val="right"/>
        <w:textAlignment w:val="baseline"/>
        <w:rPr>
          <w:rFonts w:ascii="Arial" w:eastAsia="SimSun" w:hAnsi="Arial" w:cs="Arial"/>
          <w:b/>
          <w:color w:val="auto"/>
          <w:kern w:val="3"/>
          <w:sz w:val="22"/>
          <w:szCs w:val="20"/>
          <w:lang w:eastAsia="zh-CN" w:bidi="hi-IN"/>
        </w:rPr>
      </w:pPr>
    </w:p>
    <w:p w14:paraId="54119FFA" w14:textId="77777777" w:rsidR="00656105" w:rsidRDefault="00656105" w:rsidP="007A5148">
      <w:pPr>
        <w:suppressAutoHyphens/>
        <w:autoSpaceDN w:val="0"/>
        <w:ind w:right="10"/>
        <w:jc w:val="right"/>
        <w:textAlignment w:val="baseline"/>
        <w:rPr>
          <w:rFonts w:ascii="Arial" w:eastAsia="SimSun" w:hAnsi="Arial" w:cs="Arial"/>
          <w:b/>
          <w:color w:val="auto"/>
          <w:kern w:val="3"/>
          <w:sz w:val="22"/>
          <w:szCs w:val="20"/>
          <w:lang w:eastAsia="zh-CN" w:bidi="hi-IN"/>
        </w:rPr>
      </w:pPr>
    </w:p>
    <w:p w14:paraId="43332977" w14:textId="77777777" w:rsidR="00656105" w:rsidRDefault="00656105" w:rsidP="007A5148">
      <w:pPr>
        <w:suppressAutoHyphens/>
        <w:autoSpaceDN w:val="0"/>
        <w:ind w:right="10"/>
        <w:jc w:val="right"/>
        <w:textAlignment w:val="baseline"/>
        <w:rPr>
          <w:rFonts w:ascii="Arial" w:eastAsia="SimSun" w:hAnsi="Arial" w:cs="Arial"/>
          <w:b/>
          <w:color w:val="auto"/>
          <w:kern w:val="3"/>
          <w:sz w:val="22"/>
          <w:szCs w:val="20"/>
          <w:lang w:eastAsia="zh-CN" w:bidi="hi-IN"/>
        </w:rPr>
      </w:pPr>
    </w:p>
    <w:p w14:paraId="1CCA866F" w14:textId="77777777" w:rsidR="00656105" w:rsidRDefault="00656105" w:rsidP="007A5148">
      <w:pPr>
        <w:suppressAutoHyphens/>
        <w:autoSpaceDN w:val="0"/>
        <w:ind w:right="10"/>
        <w:jc w:val="right"/>
        <w:textAlignment w:val="baseline"/>
        <w:rPr>
          <w:rFonts w:ascii="Arial" w:eastAsia="SimSun" w:hAnsi="Arial" w:cs="Arial"/>
          <w:b/>
          <w:color w:val="auto"/>
          <w:kern w:val="3"/>
          <w:sz w:val="22"/>
          <w:szCs w:val="20"/>
          <w:lang w:eastAsia="zh-CN" w:bidi="hi-IN"/>
        </w:rPr>
      </w:pPr>
    </w:p>
    <w:p w14:paraId="20941FC0" w14:textId="77777777" w:rsidR="00656105" w:rsidRDefault="00656105" w:rsidP="007A5148">
      <w:pPr>
        <w:suppressAutoHyphens/>
        <w:autoSpaceDN w:val="0"/>
        <w:ind w:right="10"/>
        <w:jc w:val="right"/>
        <w:textAlignment w:val="baseline"/>
        <w:rPr>
          <w:rFonts w:ascii="Arial" w:eastAsia="SimSun" w:hAnsi="Arial" w:cs="Arial"/>
          <w:b/>
          <w:color w:val="auto"/>
          <w:kern w:val="3"/>
          <w:sz w:val="22"/>
          <w:szCs w:val="20"/>
          <w:lang w:eastAsia="zh-CN" w:bidi="hi-IN"/>
        </w:rPr>
      </w:pPr>
    </w:p>
    <w:p w14:paraId="6D92D0E7" w14:textId="77777777" w:rsidR="00656105" w:rsidRDefault="00656105" w:rsidP="007A5148">
      <w:pPr>
        <w:suppressAutoHyphens/>
        <w:autoSpaceDN w:val="0"/>
        <w:ind w:right="10"/>
        <w:jc w:val="right"/>
        <w:textAlignment w:val="baseline"/>
        <w:rPr>
          <w:rFonts w:ascii="Arial" w:eastAsia="SimSun" w:hAnsi="Arial" w:cs="Arial"/>
          <w:b/>
          <w:color w:val="auto"/>
          <w:kern w:val="3"/>
          <w:sz w:val="22"/>
          <w:szCs w:val="20"/>
          <w:lang w:eastAsia="zh-CN" w:bidi="hi-IN"/>
        </w:rPr>
      </w:pPr>
    </w:p>
    <w:p w14:paraId="34652B0D" w14:textId="77777777" w:rsidR="00656105" w:rsidRDefault="00656105" w:rsidP="007A5148">
      <w:pPr>
        <w:suppressAutoHyphens/>
        <w:autoSpaceDN w:val="0"/>
        <w:ind w:right="10"/>
        <w:jc w:val="right"/>
        <w:textAlignment w:val="baseline"/>
        <w:rPr>
          <w:rFonts w:ascii="Arial" w:eastAsia="SimSun" w:hAnsi="Arial" w:cs="Arial"/>
          <w:b/>
          <w:color w:val="auto"/>
          <w:kern w:val="3"/>
          <w:sz w:val="22"/>
          <w:szCs w:val="20"/>
          <w:lang w:eastAsia="zh-CN" w:bidi="hi-IN"/>
        </w:rPr>
      </w:pPr>
    </w:p>
    <w:p w14:paraId="28315263" w14:textId="77777777" w:rsidR="00656105" w:rsidRDefault="00656105" w:rsidP="007A5148">
      <w:pPr>
        <w:suppressAutoHyphens/>
        <w:autoSpaceDN w:val="0"/>
        <w:ind w:right="10"/>
        <w:jc w:val="right"/>
        <w:textAlignment w:val="baseline"/>
        <w:rPr>
          <w:rFonts w:ascii="Arial" w:eastAsia="SimSun" w:hAnsi="Arial" w:cs="Arial"/>
          <w:b/>
          <w:color w:val="auto"/>
          <w:kern w:val="3"/>
          <w:sz w:val="22"/>
          <w:szCs w:val="20"/>
          <w:lang w:eastAsia="zh-CN" w:bidi="hi-IN"/>
        </w:rPr>
      </w:pPr>
    </w:p>
    <w:p w14:paraId="07327071" w14:textId="77777777" w:rsidR="00656105" w:rsidRDefault="00656105" w:rsidP="007A5148">
      <w:pPr>
        <w:suppressAutoHyphens/>
        <w:autoSpaceDN w:val="0"/>
        <w:ind w:right="10"/>
        <w:jc w:val="right"/>
        <w:textAlignment w:val="baseline"/>
        <w:rPr>
          <w:rFonts w:ascii="Arial" w:eastAsia="SimSun" w:hAnsi="Arial" w:cs="Arial"/>
          <w:b/>
          <w:color w:val="auto"/>
          <w:kern w:val="3"/>
          <w:sz w:val="22"/>
          <w:szCs w:val="20"/>
          <w:lang w:eastAsia="zh-CN" w:bidi="hi-IN"/>
        </w:rPr>
      </w:pPr>
    </w:p>
    <w:p w14:paraId="351055AD" w14:textId="77777777" w:rsidR="00656105" w:rsidRDefault="00656105" w:rsidP="007A5148">
      <w:pPr>
        <w:suppressAutoHyphens/>
        <w:autoSpaceDN w:val="0"/>
        <w:ind w:right="10"/>
        <w:jc w:val="right"/>
        <w:textAlignment w:val="baseline"/>
        <w:rPr>
          <w:rFonts w:ascii="Arial" w:eastAsia="SimSun" w:hAnsi="Arial" w:cs="Arial"/>
          <w:b/>
          <w:color w:val="auto"/>
          <w:kern w:val="3"/>
          <w:sz w:val="22"/>
          <w:szCs w:val="20"/>
          <w:lang w:eastAsia="zh-CN" w:bidi="hi-IN"/>
        </w:rPr>
      </w:pPr>
    </w:p>
    <w:p w14:paraId="4EB39148" w14:textId="77777777" w:rsidR="00656105" w:rsidRDefault="00656105" w:rsidP="007A5148">
      <w:pPr>
        <w:suppressAutoHyphens/>
        <w:autoSpaceDN w:val="0"/>
        <w:ind w:right="10"/>
        <w:jc w:val="right"/>
        <w:textAlignment w:val="baseline"/>
        <w:rPr>
          <w:rFonts w:ascii="Arial" w:eastAsia="SimSun" w:hAnsi="Arial" w:cs="Arial"/>
          <w:b/>
          <w:color w:val="auto"/>
          <w:kern w:val="3"/>
          <w:sz w:val="22"/>
          <w:szCs w:val="20"/>
          <w:lang w:eastAsia="zh-CN" w:bidi="hi-IN"/>
        </w:rPr>
      </w:pPr>
    </w:p>
    <w:p w14:paraId="59D96347" w14:textId="77777777" w:rsidR="00656105" w:rsidRDefault="00656105" w:rsidP="007A5148">
      <w:pPr>
        <w:suppressAutoHyphens/>
        <w:autoSpaceDN w:val="0"/>
        <w:ind w:right="10"/>
        <w:jc w:val="right"/>
        <w:textAlignment w:val="baseline"/>
        <w:rPr>
          <w:rFonts w:ascii="Arial" w:eastAsia="SimSun" w:hAnsi="Arial" w:cs="Arial"/>
          <w:b/>
          <w:color w:val="auto"/>
          <w:kern w:val="3"/>
          <w:sz w:val="22"/>
          <w:szCs w:val="20"/>
          <w:lang w:eastAsia="zh-CN" w:bidi="hi-IN"/>
        </w:rPr>
      </w:pPr>
    </w:p>
    <w:p w14:paraId="03C278C2" w14:textId="77777777" w:rsidR="00656105" w:rsidRDefault="00656105" w:rsidP="007A5148">
      <w:pPr>
        <w:suppressAutoHyphens/>
        <w:autoSpaceDN w:val="0"/>
        <w:ind w:right="10"/>
        <w:jc w:val="right"/>
        <w:textAlignment w:val="baseline"/>
        <w:rPr>
          <w:rFonts w:ascii="Arial" w:eastAsia="SimSun" w:hAnsi="Arial" w:cs="Arial"/>
          <w:b/>
          <w:color w:val="auto"/>
          <w:kern w:val="3"/>
          <w:sz w:val="22"/>
          <w:szCs w:val="20"/>
          <w:lang w:eastAsia="zh-CN" w:bidi="hi-IN"/>
        </w:rPr>
      </w:pPr>
    </w:p>
    <w:p w14:paraId="569F5569" w14:textId="77777777" w:rsidR="00656105" w:rsidRDefault="00656105" w:rsidP="007A5148">
      <w:pPr>
        <w:suppressAutoHyphens/>
        <w:autoSpaceDN w:val="0"/>
        <w:ind w:right="10"/>
        <w:jc w:val="right"/>
        <w:textAlignment w:val="baseline"/>
        <w:rPr>
          <w:rFonts w:ascii="Arial" w:eastAsia="SimSun" w:hAnsi="Arial" w:cs="Arial"/>
          <w:b/>
          <w:color w:val="auto"/>
          <w:kern w:val="3"/>
          <w:sz w:val="22"/>
          <w:szCs w:val="20"/>
          <w:lang w:eastAsia="zh-CN" w:bidi="hi-IN"/>
        </w:rPr>
      </w:pPr>
    </w:p>
    <w:p w14:paraId="399C7A0E" w14:textId="77777777" w:rsidR="00656105" w:rsidRDefault="00656105" w:rsidP="007A5148">
      <w:pPr>
        <w:suppressAutoHyphens/>
        <w:autoSpaceDN w:val="0"/>
        <w:ind w:right="10"/>
        <w:jc w:val="right"/>
        <w:textAlignment w:val="baseline"/>
        <w:rPr>
          <w:rFonts w:ascii="Arial" w:eastAsia="SimSun" w:hAnsi="Arial" w:cs="Arial"/>
          <w:b/>
          <w:color w:val="auto"/>
          <w:kern w:val="3"/>
          <w:sz w:val="22"/>
          <w:szCs w:val="20"/>
          <w:lang w:eastAsia="zh-CN" w:bidi="hi-IN"/>
        </w:rPr>
      </w:pPr>
    </w:p>
    <w:p w14:paraId="43034DEB" w14:textId="77777777" w:rsidR="00656105" w:rsidRDefault="00656105" w:rsidP="007A5148">
      <w:pPr>
        <w:suppressAutoHyphens/>
        <w:autoSpaceDN w:val="0"/>
        <w:ind w:right="10"/>
        <w:jc w:val="right"/>
        <w:textAlignment w:val="baseline"/>
        <w:rPr>
          <w:rFonts w:ascii="Arial" w:eastAsia="SimSun" w:hAnsi="Arial" w:cs="Arial"/>
          <w:b/>
          <w:color w:val="auto"/>
          <w:kern w:val="3"/>
          <w:sz w:val="22"/>
          <w:szCs w:val="20"/>
          <w:lang w:eastAsia="zh-CN" w:bidi="hi-IN"/>
        </w:rPr>
      </w:pPr>
    </w:p>
    <w:p w14:paraId="70D0FA3F" w14:textId="77777777" w:rsidR="00656105" w:rsidRDefault="00656105" w:rsidP="007A5148">
      <w:pPr>
        <w:suppressAutoHyphens/>
        <w:autoSpaceDN w:val="0"/>
        <w:ind w:right="10"/>
        <w:jc w:val="right"/>
        <w:textAlignment w:val="baseline"/>
        <w:rPr>
          <w:rFonts w:ascii="Arial" w:eastAsia="SimSun" w:hAnsi="Arial" w:cs="Arial"/>
          <w:b/>
          <w:color w:val="auto"/>
          <w:kern w:val="3"/>
          <w:sz w:val="22"/>
          <w:szCs w:val="20"/>
          <w:lang w:eastAsia="zh-CN" w:bidi="hi-IN"/>
        </w:rPr>
      </w:pPr>
    </w:p>
    <w:p w14:paraId="1C1D46D7" w14:textId="77777777" w:rsidR="00656105" w:rsidRDefault="00656105" w:rsidP="007A5148">
      <w:pPr>
        <w:suppressAutoHyphens/>
        <w:autoSpaceDN w:val="0"/>
        <w:ind w:right="10"/>
        <w:jc w:val="right"/>
        <w:textAlignment w:val="baseline"/>
        <w:rPr>
          <w:rFonts w:ascii="Arial" w:eastAsia="SimSun" w:hAnsi="Arial" w:cs="Arial"/>
          <w:b/>
          <w:color w:val="auto"/>
          <w:kern w:val="3"/>
          <w:sz w:val="22"/>
          <w:szCs w:val="20"/>
          <w:lang w:eastAsia="zh-CN" w:bidi="hi-IN"/>
        </w:rPr>
      </w:pPr>
    </w:p>
    <w:p w14:paraId="2A3354A3" w14:textId="77777777" w:rsidR="00347933" w:rsidRDefault="00347933" w:rsidP="007A5148">
      <w:pPr>
        <w:suppressAutoHyphens/>
        <w:autoSpaceDN w:val="0"/>
        <w:ind w:right="10"/>
        <w:jc w:val="right"/>
        <w:textAlignment w:val="baseline"/>
        <w:rPr>
          <w:rFonts w:ascii="Arial" w:eastAsia="SimSun" w:hAnsi="Arial" w:cs="Arial"/>
          <w:b/>
          <w:color w:val="auto"/>
          <w:kern w:val="3"/>
          <w:sz w:val="22"/>
          <w:szCs w:val="20"/>
          <w:lang w:eastAsia="zh-CN" w:bidi="hi-IN"/>
        </w:rPr>
      </w:pPr>
    </w:p>
    <w:p w14:paraId="1354736F" w14:textId="77777777" w:rsidR="00536900" w:rsidRDefault="00536900" w:rsidP="007A5148">
      <w:pPr>
        <w:suppressAutoHyphens/>
        <w:autoSpaceDN w:val="0"/>
        <w:ind w:right="10"/>
        <w:jc w:val="right"/>
        <w:textAlignment w:val="baseline"/>
        <w:rPr>
          <w:ins w:id="383" w:author="Grabek Aneta (ORL)" w:date="2026-04-02T11:04:00Z" w16du:dateUtc="2026-04-02T09:04:00Z"/>
          <w:rFonts w:ascii="Arial" w:eastAsia="SimSun" w:hAnsi="Arial" w:cs="Arial"/>
          <w:b/>
          <w:color w:val="auto"/>
          <w:kern w:val="3"/>
          <w:sz w:val="22"/>
          <w:szCs w:val="20"/>
          <w:lang w:eastAsia="zh-CN" w:bidi="hi-IN"/>
        </w:rPr>
      </w:pPr>
    </w:p>
    <w:p w14:paraId="0E42C357" w14:textId="239E84AC" w:rsidR="00365575" w:rsidRDefault="00656105" w:rsidP="007A5148">
      <w:pPr>
        <w:suppressAutoHyphens/>
        <w:autoSpaceDN w:val="0"/>
        <w:ind w:right="10"/>
        <w:jc w:val="right"/>
        <w:textAlignment w:val="baseline"/>
        <w:rPr>
          <w:rFonts w:ascii="Arial" w:eastAsia="SimSun" w:hAnsi="Arial" w:cs="Arial"/>
          <w:b/>
          <w:color w:val="auto"/>
          <w:kern w:val="3"/>
          <w:sz w:val="22"/>
          <w:szCs w:val="20"/>
          <w:lang w:eastAsia="zh-CN" w:bidi="hi-IN"/>
        </w:rPr>
      </w:pPr>
      <w:r>
        <w:rPr>
          <w:rFonts w:ascii="Arial" w:eastAsia="SimSun" w:hAnsi="Arial" w:cs="Arial"/>
          <w:b/>
          <w:color w:val="auto"/>
          <w:kern w:val="3"/>
          <w:sz w:val="22"/>
          <w:szCs w:val="20"/>
          <w:lang w:eastAsia="zh-CN" w:bidi="hi-IN"/>
        </w:rPr>
        <w:lastRenderedPageBreak/>
        <w:t xml:space="preserve">Załącznik </w:t>
      </w:r>
      <w:r w:rsidR="00B83BDA">
        <w:rPr>
          <w:rFonts w:ascii="Arial" w:eastAsia="SimSun" w:hAnsi="Arial" w:cs="Arial"/>
          <w:b/>
          <w:color w:val="auto"/>
          <w:kern w:val="3"/>
          <w:sz w:val="22"/>
          <w:szCs w:val="20"/>
          <w:lang w:eastAsia="zh-CN" w:bidi="hi-IN"/>
        </w:rPr>
        <w:t>9</w:t>
      </w:r>
      <w:r w:rsidR="006F642A">
        <w:rPr>
          <w:rFonts w:ascii="Arial" w:eastAsia="SimSun" w:hAnsi="Arial" w:cs="Arial"/>
          <w:b/>
          <w:color w:val="auto"/>
          <w:kern w:val="3"/>
          <w:sz w:val="22"/>
          <w:szCs w:val="20"/>
          <w:lang w:eastAsia="zh-CN" w:bidi="hi-IN"/>
        </w:rPr>
        <w:t xml:space="preserve"> do Umowy</w:t>
      </w:r>
      <w:r w:rsidR="008C0459" w:rsidRPr="008C0459">
        <w:rPr>
          <w:rFonts w:ascii="Arial" w:eastAsia="SimSun" w:hAnsi="Arial" w:cs="Arial"/>
          <w:b/>
          <w:color w:val="auto"/>
          <w:kern w:val="3"/>
          <w:sz w:val="22"/>
          <w:szCs w:val="20"/>
          <w:lang w:eastAsia="zh-CN" w:bidi="hi-IN"/>
        </w:rPr>
        <w:t xml:space="preserve"> </w:t>
      </w:r>
    </w:p>
    <w:p w14:paraId="324C9714" w14:textId="77777777" w:rsidR="008C0459" w:rsidRPr="008C0459" w:rsidRDefault="008C0459" w:rsidP="007A5148">
      <w:pPr>
        <w:suppressAutoHyphens/>
        <w:autoSpaceDN w:val="0"/>
        <w:ind w:right="10"/>
        <w:jc w:val="right"/>
        <w:textAlignment w:val="baseline"/>
        <w:rPr>
          <w:rFonts w:ascii="Arial" w:eastAsia="SimSun" w:hAnsi="Arial" w:cs="Arial"/>
          <w:b/>
          <w:bCs/>
          <w:color w:val="auto"/>
          <w:kern w:val="3"/>
          <w:sz w:val="22"/>
          <w:szCs w:val="22"/>
          <w:lang w:eastAsia="zh-CN" w:bidi="hi-IN"/>
        </w:rPr>
      </w:pPr>
      <w:r w:rsidRPr="008C0459">
        <w:rPr>
          <w:rFonts w:ascii="Arial" w:eastAsia="SimSun" w:hAnsi="Arial" w:cs="Arial"/>
          <w:b/>
          <w:bCs/>
          <w:color w:val="auto"/>
          <w:kern w:val="3"/>
          <w:sz w:val="22"/>
          <w:szCs w:val="22"/>
          <w:lang w:eastAsia="zh-CN" w:bidi="hi-IN"/>
        </w:rPr>
        <w:t>KLAUZULA INFORMACYJNA</w:t>
      </w:r>
    </w:p>
    <w:p w14:paraId="3F4CB621" w14:textId="77777777" w:rsidR="008C0459" w:rsidRPr="008C0459" w:rsidRDefault="008C0459" w:rsidP="007A5148">
      <w:pPr>
        <w:suppressAutoHyphens/>
        <w:autoSpaceDN w:val="0"/>
        <w:ind w:right="10"/>
        <w:jc w:val="right"/>
        <w:textAlignment w:val="baseline"/>
        <w:rPr>
          <w:rFonts w:ascii="Arial" w:eastAsia="SimSun" w:hAnsi="Arial" w:cs="Arial"/>
          <w:b/>
          <w:bCs/>
          <w:color w:val="auto"/>
          <w:kern w:val="3"/>
          <w:sz w:val="22"/>
          <w:szCs w:val="22"/>
          <w:lang w:eastAsia="zh-CN" w:bidi="hi-IN"/>
        </w:rPr>
      </w:pPr>
      <w:r w:rsidRPr="008C0459">
        <w:rPr>
          <w:rFonts w:ascii="Arial" w:eastAsia="SimSun" w:hAnsi="Arial" w:cs="Arial"/>
          <w:b/>
          <w:bCs/>
          <w:color w:val="auto"/>
          <w:kern w:val="3"/>
          <w:sz w:val="22"/>
          <w:szCs w:val="22"/>
          <w:lang w:eastAsia="zh-CN" w:bidi="hi-IN"/>
        </w:rPr>
        <w:t>dla osób reprezentujących Kontrahenta</w:t>
      </w:r>
      <w:r w:rsidRPr="008C0459">
        <w:rPr>
          <w:rFonts w:ascii="Arial" w:eastAsia="SimSun" w:hAnsi="Arial" w:cs="Arial"/>
          <w:b/>
          <w:bCs/>
          <w:color w:val="auto"/>
          <w:kern w:val="3"/>
          <w:sz w:val="22"/>
          <w:szCs w:val="22"/>
          <w:vertAlign w:val="superscript"/>
          <w:lang w:eastAsia="zh-CN" w:bidi="hi-IN"/>
        </w:rPr>
        <w:footnoteReference w:id="1"/>
      </w:r>
      <w:r w:rsidRPr="008C0459">
        <w:rPr>
          <w:rFonts w:ascii="Arial" w:eastAsia="SimSun" w:hAnsi="Arial" w:cs="Arial"/>
          <w:b/>
          <w:bCs/>
          <w:color w:val="auto"/>
          <w:kern w:val="3"/>
          <w:sz w:val="22"/>
          <w:szCs w:val="22"/>
          <w:lang w:eastAsia="zh-CN" w:bidi="hi-IN"/>
        </w:rPr>
        <w:t>, wskazanych do kontaktu lub współpracujących z Kontrahentem przy zawarciu i realizacji umów z ORLEN S.A.</w:t>
      </w:r>
    </w:p>
    <w:p w14:paraId="7CF3DDFC" w14:textId="77777777" w:rsidR="008C0459" w:rsidRPr="008C0459" w:rsidRDefault="008C0459" w:rsidP="007A5148">
      <w:pPr>
        <w:suppressAutoHyphens/>
        <w:autoSpaceDN w:val="0"/>
        <w:ind w:right="10"/>
        <w:jc w:val="both"/>
        <w:textAlignment w:val="baseline"/>
        <w:rPr>
          <w:rFonts w:ascii="Arial" w:eastAsia="SimSun" w:hAnsi="Arial" w:cs="Arial"/>
          <w:color w:val="auto"/>
          <w:kern w:val="3"/>
          <w:sz w:val="20"/>
          <w:szCs w:val="20"/>
          <w:lang w:eastAsia="zh-CN" w:bidi="hi-IN"/>
        </w:rPr>
      </w:pPr>
    </w:p>
    <w:p w14:paraId="3298101F" w14:textId="77777777" w:rsidR="008C0459" w:rsidRPr="008C0459" w:rsidRDefault="008C0459" w:rsidP="007A5148">
      <w:pPr>
        <w:suppressAutoHyphens/>
        <w:autoSpaceDN w:val="0"/>
        <w:ind w:right="10"/>
        <w:jc w:val="both"/>
        <w:textAlignment w:val="baseline"/>
        <w:rPr>
          <w:rFonts w:ascii="Arial" w:eastAsia="SimSun" w:hAnsi="Arial" w:cs="Arial"/>
          <w:b/>
          <w:bCs/>
          <w:color w:val="auto"/>
          <w:kern w:val="3"/>
          <w:sz w:val="20"/>
          <w:szCs w:val="20"/>
          <w:lang w:eastAsia="zh-CN" w:bidi="hi-IN"/>
        </w:rPr>
      </w:pPr>
      <w:r w:rsidRPr="008C0459">
        <w:rPr>
          <w:rFonts w:ascii="Arial" w:eastAsia="SimSun" w:hAnsi="Arial" w:cs="Arial"/>
          <w:b/>
          <w:bCs/>
          <w:color w:val="auto"/>
          <w:kern w:val="3"/>
          <w:sz w:val="20"/>
          <w:szCs w:val="20"/>
          <w:lang w:eastAsia="zh-CN" w:bidi="hi-IN"/>
        </w:rPr>
        <w:t>Kto jest administratorem Twoich danych osobowych?</w:t>
      </w:r>
    </w:p>
    <w:p w14:paraId="0EAF4D9B" w14:textId="77777777" w:rsidR="008C0459" w:rsidRPr="008C0459" w:rsidRDefault="008C0459" w:rsidP="007A5148">
      <w:pPr>
        <w:suppressAutoHyphens/>
        <w:autoSpaceDN w:val="0"/>
        <w:ind w:right="10"/>
        <w:jc w:val="both"/>
        <w:textAlignment w:val="baseline"/>
        <w:rPr>
          <w:rFonts w:ascii="Arial" w:eastAsia="SimSun" w:hAnsi="Arial" w:cs="Arial"/>
          <w:color w:val="auto"/>
          <w:kern w:val="3"/>
          <w:sz w:val="20"/>
          <w:szCs w:val="20"/>
          <w:lang w:eastAsia="zh-CN" w:bidi="hi-IN"/>
        </w:rPr>
      </w:pPr>
      <w:r w:rsidRPr="008C0459">
        <w:rPr>
          <w:rFonts w:ascii="Arial" w:eastAsia="SimSun" w:hAnsi="Arial" w:cs="Arial"/>
          <w:color w:val="auto"/>
          <w:kern w:val="3"/>
          <w:sz w:val="20"/>
          <w:szCs w:val="20"/>
          <w:lang w:eastAsia="zh-CN" w:bidi="hi-IN"/>
        </w:rPr>
        <w:t>Administratorem Twoich danych jest ORLEN S.A. z siedzibą w Płocku, ul. Chemików 7. Telefon kontaktowy: (24) 256 00 00, (24) 365 00 00, (22) 778 00 00.</w:t>
      </w:r>
    </w:p>
    <w:p w14:paraId="7640ECB3" w14:textId="77777777" w:rsidR="008C0459" w:rsidRPr="008C0459" w:rsidRDefault="008C0459" w:rsidP="007A5148">
      <w:pPr>
        <w:suppressAutoHyphens/>
        <w:autoSpaceDN w:val="0"/>
        <w:ind w:right="10"/>
        <w:jc w:val="both"/>
        <w:textAlignment w:val="baseline"/>
        <w:rPr>
          <w:rFonts w:ascii="Arial" w:eastAsia="SimSun" w:hAnsi="Arial" w:cs="Arial"/>
          <w:color w:val="auto"/>
          <w:kern w:val="3"/>
          <w:sz w:val="20"/>
          <w:szCs w:val="20"/>
          <w:lang w:eastAsia="zh-CN" w:bidi="hi-IN"/>
        </w:rPr>
      </w:pPr>
    </w:p>
    <w:p w14:paraId="33C5947A" w14:textId="77777777" w:rsidR="008C0459" w:rsidRPr="008C0459" w:rsidRDefault="008C0459" w:rsidP="007A5148">
      <w:pPr>
        <w:suppressAutoHyphens/>
        <w:autoSpaceDN w:val="0"/>
        <w:ind w:right="10"/>
        <w:jc w:val="both"/>
        <w:textAlignment w:val="baseline"/>
        <w:rPr>
          <w:rFonts w:ascii="Arial" w:eastAsia="SimSun" w:hAnsi="Arial" w:cs="Arial"/>
          <w:b/>
          <w:bCs/>
          <w:color w:val="auto"/>
          <w:kern w:val="3"/>
          <w:sz w:val="20"/>
          <w:szCs w:val="20"/>
          <w:lang w:eastAsia="zh-CN" w:bidi="hi-IN"/>
        </w:rPr>
      </w:pPr>
      <w:r w:rsidRPr="008C0459">
        <w:rPr>
          <w:rFonts w:ascii="Arial" w:eastAsia="SimSun" w:hAnsi="Arial" w:cs="Arial"/>
          <w:b/>
          <w:bCs/>
          <w:color w:val="auto"/>
          <w:kern w:val="3"/>
          <w:sz w:val="20"/>
          <w:szCs w:val="20"/>
          <w:lang w:eastAsia="zh-CN" w:bidi="hi-IN"/>
        </w:rPr>
        <w:t>Jak możesz się skontaktować z Inspektorem Ochrony Danych?</w:t>
      </w:r>
    </w:p>
    <w:p w14:paraId="3DDDD321" w14:textId="77777777" w:rsidR="008C0459" w:rsidRPr="008C0459" w:rsidRDefault="008C0459" w:rsidP="007A5148">
      <w:pPr>
        <w:suppressAutoHyphens/>
        <w:autoSpaceDN w:val="0"/>
        <w:ind w:right="10"/>
        <w:jc w:val="both"/>
        <w:textAlignment w:val="baseline"/>
        <w:rPr>
          <w:rFonts w:ascii="Arial" w:eastAsia="SimSun" w:hAnsi="Arial" w:cs="Arial"/>
          <w:color w:val="auto"/>
          <w:kern w:val="3"/>
          <w:sz w:val="20"/>
          <w:szCs w:val="20"/>
          <w:lang w:eastAsia="zh-CN" w:bidi="hi-IN"/>
        </w:rPr>
      </w:pPr>
      <w:r w:rsidRPr="008C0459">
        <w:rPr>
          <w:rFonts w:ascii="Arial" w:eastAsia="SimSun" w:hAnsi="Arial" w:cs="Arial"/>
          <w:color w:val="auto"/>
          <w:kern w:val="3"/>
          <w:sz w:val="20"/>
          <w:szCs w:val="20"/>
          <w:lang w:eastAsia="zh-CN" w:bidi="hi-IN"/>
        </w:rPr>
        <w:t>Możesz napisać na adres e-mail: daneosobowe@orlen.pl lub listownie na adres ORLEN S.A. z dopiskiem „Inspektor Ochrony Danych”. Więcej informacji znajdziesz na www.orlen.pl w zakładce „Kontakty”.</w:t>
      </w:r>
    </w:p>
    <w:p w14:paraId="01F9656B" w14:textId="77777777" w:rsidR="008C0459" w:rsidRPr="008C0459" w:rsidRDefault="008C0459" w:rsidP="007A5148">
      <w:pPr>
        <w:suppressAutoHyphens/>
        <w:autoSpaceDN w:val="0"/>
        <w:ind w:right="10"/>
        <w:jc w:val="both"/>
        <w:textAlignment w:val="baseline"/>
        <w:rPr>
          <w:rFonts w:ascii="Arial" w:eastAsia="SimSun" w:hAnsi="Arial" w:cs="Arial"/>
          <w:color w:val="auto"/>
          <w:kern w:val="3"/>
          <w:sz w:val="20"/>
          <w:szCs w:val="20"/>
          <w:lang w:eastAsia="zh-CN" w:bidi="hi-IN"/>
        </w:rPr>
      </w:pPr>
    </w:p>
    <w:p w14:paraId="57B477D6" w14:textId="77777777" w:rsidR="008C0459" w:rsidRPr="008C0459" w:rsidRDefault="008C0459" w:rsidP="007A5148">
      <w:pPr>
        <w:suppressAutoHyphens/>
        <w:autoSpaceDN w:val="0"/>
        <w:ind w:right="10"/>
        <w:jc w:val="both"/>
        <w:textAlignment w:val="baseline"/>
        <w:rPr>
          <w:rFonts w:ascii="Arial" w:eastAsia="SimSun" w:hAnsi="Arial" w:cs="Arial"/>
          <w:b/>
          <w:bCs/>
          <w:color w:val="auto"/>
          <w:kern w:val="3"/>
          <w:sz w:val="20"/>
          <w:szCs w:val="20"/>
          <w:lang w:eastAsia="zh-CN" w:bidi="hi-IN"/>
        </w:rPr>
      </w:pPr>
      <w:r w:rsidRPr="008C0459">
        <w:rPr>
          <w:rFonts w:ascii="Arial" w:eastAsia="SimSun" w:hAnsi="Arial" w:cs="Arial"/>
          <w:b/>
          <w:bCs/>
          <w:color w:val="auto"/>
          <w:kern w:val="3"/>
          <w:sz w:val="20"/>
          <w:szCs w:val="20"/>
          <w:lang w:eastAsia="zh-CN" w:bidi="hi-IN"/>
        </w:rPr>
        <w:t>Jakie dane przetwarzamy?</w:t>
      </w:r>
    </w:p>
    <w:p w14:paraId="41662EE7" w14:textId="77777777" w:rsidR="008C0459" w:rsidRPr="008C0459" w:rsidRDefault="008C0459" w:rsidP="007A5148">
      <w:pPr>
        <w:suppressAutoHyphens/>
        <w:autoSpaceDN w:val="0"/>
        <w:ind w:right="10"/>
        <w:jc w:val="both"/>
        <w:textAlignment w:val="baseline"/>
        <w:rPr>
          <w:rFonts w:ascii="Arial" w:eastAsia="SimSun" w:hAnsi="Arial" w:cs="Arial"/>
          <w:color w:val="auto"/>
          <w:kern w:val="3"/>
          <w:sz w:val="20"/>
          <w:szCs w:val="20"/>
          <w:lang w:eastAsia="zh-CN" w:bidi="hi-IN"/>
        </w:rPr>
      </w:pPr>
      <w:r w:rsidRPr="008C0459">
        <w:rPr>
          <w:rFonts w:ascii="Arial" w:eastAsia="SimSun" w:hAnsi="Arial" w:cs="Arial"/>
          <w:color w:val="auto"/>
          <w:kern w:val="3"/>
          <w:sz w:val="20"/>
          <w:szCs w:val="20"/>
          <w:lang w:eastAsia="zh-CN" w:bidi="hi-IN"/>
        </w:rPr>
        <w:t>W zależności od rodzaju współpracy:</w:t>
      </w:r>
    </w:p>
    <w:p w14:paraId="08221C74" w14:textId="77777777" w:rsidR="008C0459" w:rsidRPr="008C0459" w:rsidRDefault="008C0459" w:rsidP="00CB4D56">
      <w:pPr>
        <w:widowControl/>
        <w:numPr>
          <w:ilvl w:val="0"/>
          <w:numId w:val="37"/>
        </w:numPr>
        <w:suppressAutoHyphens/>
        <w:autoSpaceDN w:val="0"/>
        <w:ind w:right="10"/>
        <w:contextualSpacing/>
        <w:jc w:val="both"/>
        <w:textAlignment w:val="baseline"/>
        <w:rPr>
          <w:rFonts w:ascii="Arial" w:eastAsia="Times New Roman" w:hAnsi="Arial" w:cs="Arial"/>
          <w:kern w:val="3"/>
          <w:sz w:val="20"/>
          <w:szCs w:val="20"/>
          <w:lang w:eastAsia="zh-CN" w:bidi="ar-SA"/>
        </w:rPr>
      </w:pPr>
      <w:r w:rsidRPr="008C0459">
        <w:rPr>
          <w:rFonts w:ascii="Arial" w:eastAsia="Times New Roman" w:hAnsi="Arial" w:cs="Arial"/>
          <w:kern w:val="3"/>
          <w:sz w:val="20"/>
          <w:szCs w:val="20"/>
          <w:lang w:eastAsia="zh-CN" w:bidi="ar-SA"/>
        </w:rPr>
        <w:t>imię i nazwisko,</w:t>
      </w:r>
    </w:p>
    <w:p w14:paraId="1FAA3B06" w14:textId="77777777" w:rsidR="008C0459" w:rsidRPr="008C0459" w:rsidRDefault="008C0459" w:rsidP="00CB4D56">
      <w:pPr>
        <w:widowControl/>
        <w:numPr>
          <w:ilvl w:val="0"/>
          <w:numId w:val="37"/>
        </w:numPr>
        <w:suppressAutoHyphens/>
        <w:autoSpaceDN w:val="0"/>
        <w:ind w:right="10"/>
        <w:contextualSpacing/>
        <w:jc w:val="both"/>
        <w:textAlignment w:val="baseline"/>
        <w:rPr>
          <w:rFonts w:ascii="Arial" w:eastAsia="Times New Roman" w:hAnsi="Arial" w:cs="Arial"/>
          <w:kern w:val="3"/>
          <w:sz w:val="20"/>
          <w:szCs w:val="20"/>
          <w:lang w:eastAsia="zh-CN" w:bidi="ar-SA"/>
        </w:rPr>
      </w:pPr>
      <w:r w:rsidRPr="008C0459">
        <w:rPr>
          <w:rFonts w:ascii="Arial" w:eastAsia="Times New Roman" w:hAnsi="Arial" w:cs="Arial"/>
          <w:kern w:val="3"/>
          <w:sz w:val="20"/>
          <w:szCs w:val="20"/>
          <w:lang w:eastAsia="zh-CN" w:bidi="ar-SA"/>
        </w:rPr>
        <w:t>stanowisko i funkcja,</w:t>
      </w:r>
    </w:p>
    <w:p w14:paraId="60A72773" w14:textId="77777777" w:rsidR="008C0459" w:rsidRPr="008C0459" w:rsidRDefault="008C0459" w:rsidP="00CB4D56">
      <w:pPr>
        <w:widowControl/>
        <w:numPr>
          <w:ilvl w:val="0"/>
          <w:numId w:val="37"/>
        </w:numPr>
        <w:suppressAutoHyphens/>
        <w:autoSpaceDN w:val="0"/>
        <w:ind w:right="10"/>
        <w:contextualSpacing/>
        <w:jc w:val="both"/>
        <w:textAlignment w:val="baseline"/>
        <w:rPr>
          <w:rFonts w:ascii="Arial" w:eastAsia="Times New Roman" w:hAnsi="Arial" w:cs="Arial"/>
          <w:kern w:val="3"/>
          <w:sz w:val="20"/>
          <w:szCs w:val="20"/>
          <w:lang w:eastAsia="zh-CN" w:bidi="ar-SA"/>
        </w:rPr>
      </w:pPr>
      <w:r w:rsidRPr="008C0459">
        <w:rPr>
          <w:rFonts w:ascii="Arial" w:eastAsia="Times New Roman" w:hAnsi="Arial" w:cs="Arial"/>
          <w:kern w:val="3"/>
          <w:sz w:val="20"/>
          <w:szCs w:val="20"/>
          <w:lang w:eastAsia="zh-CN" w:bidi="ar-SA"/>
        </w:rPr>
        <w:t>służbowy numer telefonu i e-mail,</w:t>
      </w:r>
    </w:p>
    <w:p w14:paraId="07A1518E" w14:textId="77777777" w:rsidR="008C0459" w:rsidRPr="008C0459" w:rsidRDefault="008C0459" w:rsidP="00CB4D56">
      <w:pPr>
        <w:widowControl/>
        <w:numPr>
          <w:ilvl w:val="0"/>
          <w:numId w:val="37"/>
        </w:numPr>
        <w:suppressAutoHyphens/>
        <w:autoSpaceDN w:val="0"/>
        <w:ind w:right="10"/>
        <w:contextualSpacing/>
        <w:jc w:val="both"/>
        <w:textAlignment w:val="baseline"/>
        <w:rPr>
          <w:rFonts w:ascii="Arial" w:eastAsia="Times New Roman" w:hAnsi="Arial" w:cs="Arial"/>
          <w:kern w:val="3"/>
          <w:sz w:val="20"/>
          <w:szCs w:val="20"/>
          <w:lang w:eastAsia="zh-CN" w:bidi="ar-SA"/>
        </w:rPr>
      </w:pPr>
      <w:r w:rsidRPr="008C0459">
        <w:rPr>
          <w:rFonts w:ascii="Arial" w:eastAsia="Times New Roman" w:hAnsi="Arial" w:cs="Arial"/>
          <w:kern w:val="3"/>
          <w:sz w:val="20"/>
          <w:szCs w:val="20"/>
          <w:lang w:eastAsia="zh-CN" w:bidi="ar-SA"/>
        </w:rPr>
        <w:t>numer PESEL,</w:t>
      </w:r>
    </w:p>
    <w:p w14:paraId="52C261D8" w14:textId="77777777" w:rsidR="008C0459" w:rsidRPr="008C0459" w:rsidRDefault="008C0459" w:rsidP="00CB4D56">
      <w:pPr>
        <w:widowControl/>
        <w:numPr>
          <w:ilvl w:val="0"/>
          <w:numId w:val="37"/>
        </w:numPr>
        <w:suppressAutoHyphens/>
        <w:autoSpaceDN w:val="0"/>
        <w:ind w:right="10"/>
        <w:contextualSpacing/>
        <w:jc w:val="both"/>
        <w:textAlignment w:val="baseline"/>
        <w:rPr>
          <w:rFonts w:ascii="Arial" w:eastAsia="Times New Roman" w:hAnsi="Arial" w:cs="Arial"/>
          <w:kern w:val="3"/>
          <w:sz w:val="20"/>
          <w:szCs w:val="20"/>
          <w:lang w:eastAsia="zh-CN" w:bidi="ar-SA"/>
        </w:rPr>
      </w:pPr>
      <w:r w:rsidRPr="008C0459">
        <w:rPr>
          <w:rFonts w:ascii="Arial" w:eastAsia="Times New Roman" w:hAnsi="Arial" w:cs="Arial"/>
          <w:kern w:val="3"/>
          <w:sz w:val="20"/>
          <w:szCs w:val="20"/>
          <w:lang w:eastAsia="zh-CN" w:bidi="ar-SA"/>
        </w:rPr>
        <w:t>informacje o uprawnieniach i kwalifikacjach.</w:t>
      </w:r>
    </w:p>
    <w:p w14:paraId="06306A39" w14:textId="77777777" w:rsidR="008C0459" w:rsidRPr="008C0459" w:rsidRDefault="008C0459" w:rsidP="007A5148">
      <w:pPr>
        <w:suppressAutoHyphens/>
        <w:autoSpaceDN w:val="0"/>
        <w:ind w:right="10"/>
        <w:jc w:val="both"/>
        <w:textAlignment w:val="baseline"/>
        <w:rPr>
          <w:rFonts w:ascii="Arial" w:eastAsia="SimSun" w:hAnsi="Arial" w:cs="Arial"/>
          <w:color w:val="auto"/>
          <w:kern w:val="3"/>
          <w:sz w:val="20"/>
          <w:szCs w:val="20"/>
          <w:lang w:eastAsia="zh-CN" w:bidi="hi-IN"/>
        </w:rPr>
      </w:pPr>
    </w:p>
    <w:p w14:paraId="0A67BC84" w14:textId="77777777" w:rsidR="008C0459" w:rsidRPr="008C0459" w:rsidRDefault="008C0459" w:rsidP="007A5148">
      <w:pPr>
        <w:suppressAutoHyphens/>
        <w:autoSpaceDN w:val="0"/>
        <w:ind w:right="10"/>
        <w:jc w:val="both"/>
        <w:textAlignment w:val="baseline"/>
        <w:rPr>
          <w:rFonts w:ascii="Arial" w:eastAsia="SimSun" w:hAnsi="Arial" w:cs="Arial"/>
          <w:b/>
          <w:bCs/>
          <w:color w:val="auto"/>
          <w:kern w:val="3"/>
          <w:sz w:val="20"/>
          <w:szCs w:val="20"/>
          <w:lang w:eastAsia="zh-CN" w:bidi="hi-IN"/>
        </w:rPr>
      </w:pPr>
      <w:r w:rsidRPr="008C0459">
        <w:rPr>
          <w:rFonts w:ascii="Arial" w:eastAsia="SimSun" w:hAnsi="Arial" w:cs="Arial"/>
          <w:b/>
          <w:bCs/>
          <w:color w:val="auto"/>
          <w:kern w:val="3"/>
          <w:sz w:val="20"/>
          <w:szCs w:val="20"/>
          <w:lang w:eastAsia="zh-CN" w:bidi="hi-IN"/>
        </w:rPr>
        <w:t>W jakim celu przetwarzamy dane?</w:t>
      </w:r>
    </w:p>
    <w:p w14:paraId="48B7C315" w14:textId="77777777" w:rsidR="008C0459" w:rsidRPr="008C0459" w:rsidRDefault="008C0459" w:rsidP="007A5148">
      <w:pPr>
        <w:suppressAutoHyphens/>
        <w:autoSpaceDN w:val="0"/>
        <w:ind w:right="10"/>
        <w:jc w:val="both"/>
        <w:textAlignment w:val="baseline"/>
        <w:rPr>
          <w:rFonts w:ascii="Arial" w:eastAsia="SimSun" w:hAnsi="Arial" w:cs="Arial"/>
          <w:color w:val="auto"/>
          <w:kern w:val="3"/>
          <w:sz w:val="20"/>
          <w:szCs w:val="20"/>
          <w:lang w:eastAsia="zh-CN" w:bidi="hi-IN"/>
        </w:rPr>
      </w:pPr>
      <w:r w:rsidRPr="008C0459">
        <w:rPr>
          <w:rFonts w:ascii="Arial" w:eastAsia="SimSun" w:hAnsi="Arial" w:cs="Arial"/>
          <w:color w:val="auto"/>
          <w:kern w:val="3"/>
          <w:sz w:val="20"/>
          <w:szCs w:val="20"/>
          <w:lang w:eastAsia="zh-CN" w:bidi="hi-IN"/>
        </w:rPr>
        <w:t>Dane są przetwarzane, aby:</w:t>
      </w:r>
    </w:p>
    <w:p w14:paraId="4CC3E022" w14:textId="77777777" w:rsidR="008C0459" w:rsidRPr="008C0459" w:rsidRDefault="008C0459" w:rsidP="00CB4D56">
      <w:pPr>
        <w:widowControl/>
        <w:numPr>
          <w:ilvl w:val="0"/>
          <w:numId w:val="38"/>
        </w:numPr>
        <w:suppressAutoHyphens/>
        <w:autoSpaceDN w:val="0"/>
        <w:ind w:right="10"/>
        <w:contextualSpacing/>
        <w:jc w:val="both"/>
        <w:textAlignment w:val="baseline"/>
        <w:rPr>
          <w:rFonts w:ascii="Arial" w:eastAsia="Times New Roman" w:hAnsi="Arial" w:cs="Arial"/>
          <w:kern w:val="3"/>
          <w:sz w:val="20"/>
          <w:szCs w:val="20"/>
          <w:lang w:eastAsia="zh-CN" w:bidi="ar-SA"/>
        </w:rPr>
      </w:pPr>
      <w:r w:rsidRPr="008C0459">
        <w:rPr>
          <w:rFonts w:ascii="Arial" w:eastAsia="Times New Roman" w:hAnsi="Arial" w:cs="Arial"/>
          <w:kern w:val="3"/>
          <w:sz w:val="20"/>
          <w:szCs w:val="20"/>
          <w:lang w:eastAsia="zh-CN" w:bidi="ar-SA"/>
        </w:rPr>
        <w:t>realizować umowy z Kontrahentami (np. kontakt, weryfikacja uprawnień, kwalifikacji i oświadczeń, wydawanie pełnomocnictw, wymiany korespondencji, należytego wykonania umowy, kontroli, rozliczenia umowy, zachowania zasad poufności oraz bezpieczeństwa i higieny pracy),</w:t>
      </w:r>
    </w:p>
    <w:p w14:paraId="117A5A96" w14:textId="77777777" w:rsidR="008C0459" w:rsidRPr="008C0459" w:rsidRDefault="008C0459" w:rsidP="00CB4D56">
      <w:pPr>
        <w:widowControl/>
        <w:numPr>
          <w:ilvl w:val="0"/>
          <w:numId w:val="38"/>
        </w:numPr>
        <w:suppressAutoHyphens/>
        <w:autoSpaceDN w:val="0"/>
        <w:ind w:right="10"/>
        <w:contextualSpacing/>
        <w:jc w:val="both"/>
        <w:textAlignment w:val="baseline"/>
        <w:rPr>
          <w:rFonts w:ascii="Arial" w:eastAsia="Times New Roman" w:hAnsi="Arial" w:cs="Arial"/>
          <w:kern w:val="3"/>
          <w:sz w:val="20"/>
          <w:szCs w:val="20"/>
          <w:lang w:eastAsia="zh-CN" w:bidi="ar-SA"/>
        </w:rPr>
      </w:pPr>
      <w:r w:rsidRPr="008C0459">
        <w:rPr>
          <w:rFonts w:ascii="Arial" w:eastAsia="Times New Roman" w:hAnsi="Arial" w:cs="Arial"/>
          <w:kern w:val="3"/>
          <w:sz w:val="20"/>
          <w:szCs w:val="20"/>
          <w:lang w:eastAsia="zh-CN" w:bidi="ar-SA"/>
        </w:rPr>
        <w:t>dochodzić i bronić roszczeń,</w:t>
      </w:r>
    </w:p>
    <w:p w14:paraId="1DF1E4FE" w14:textId="77777777" w:rsidR="008C0459" w:rsidRPr="008C0459" w:rsidRDefault="008C0459" w:rsidP="00CB4D56">
      <w:pPr>
        <w:widowControl/>
        <w:numPr>
          <w:ilvl w:val="0"/>
          <w:numId w:val="38"/>
        </w:numPr>
        <w:suppressAutoHyphens/>
        <w:autoSpaceDN w:val="0"/>
        <w:ind w:right="10"/>
        <w:contextualSpacing/>
        <w:jc w:val="both"/>
        <w:textAlignment w:val="baseline"/>
        <w:rPr>
          <w:rFonts w:ascii="Arial" w:eastAsia="Times New Roman" w:hAnsi="Arial" w:cs="Arial"/>
          <w:kern w:val="3"/>
          <w:sz w:val="20"/>
          <w:szCs w:val="20"/>
          <w:lang w:eastAsia="zh-CN" w:bidi="ar-SA"/>
        </w:rPr>
      </w:pPr>
      <w:r w:rsidRPr="008C0459">
        <w:rPr>
          <w:rFonts w:ascii="Arial" w:eastAsia="Times New Roman" w:hAnsi="Arial" w:cs="Arial"/>
          <w:kern w:val="3"/>
          <w:sz w:val="20"/>
          <w:szCs w:val="20"/>
          <w:lang w:eastAsia="zh-CN" w:bidi="ar-SA"/>
        </w:rPr>
        <w:t>spełnić obowiązki prawne (np. wynikające z ustawy o przeciwdziałaniu praniu pieniędzy, prawa budowlanego, przepisów UE).</w:t>
      </w:r>
    </w:p>
    <w:p w14:paraId="63EA9619" w14:textId="77777777" w:rsidR="00D008EE" w:rsidRPr="00D008EE" w:rsidRDefault="00D008EE" w:rsidP="00CB4D56">
      <w:pPr>
        <w:pStyle w:val="Akapitzlist"/>
        <w:numPr>
          <w:ilvl w:val="0"/>
          <w:numId w:val="38"/>
        </w:numPr>
        <w:suppressAutoHyphens w:val="0"/>
        <w:autoSpaceDN/>
        <w:contextualSpacing/>
        <w:jc w:val="both"/>
        <w:textAlignment w:val="auto"/>
        <w:rPr>
          <w:rFonts w:ascii="Arial" w:hAnsi="Arial" w:cs="Arial"/>
          <w:szCs w:val="20"/>
        </w:rPr>
      </w:pPr>
      <w:bookmarkStart w:id="384" w:name="_Hlk212817796"/>
      <w:r w:rsidRPr="00D008EE">
        <w:rPr>
          <w:rFonts w:ascii="Arial" w:hAnsi="Arial" w:cs="Arial"/>
          <w:szCs w:val="20"/>
        </w:rPr>
        <w:t>dokonywać oceny wiarygodności prawnej, finansowej i sankcyjnej Kontrahentów w celu ochrony interesów ekonomicznych i prawnych ORLEN S.A., w tym zapewnienia bezpieczeństwa obrotu gospodarczego oraz zgodności z obowiązującymi przepisami sankcyjnymi, a także poprzez dokonanie oceny ryzyka współpracy. Dla realizacji powyższego celu dane osobowe podlegają współadministrowaniu przez spółki należące do Grupy ORLEN. Szczegółowe informacje dotyczące zasad współadministrowania dostępne są na stronie www.orlen.pl w zakładce „Dane osobowe”.</w:t>
      </w:r>
    </w:p>
    <w:bookmarkEnd w:id="384"/>
    <w:p w14:paraId="398D3545" w14:textId="77777777" w:rsidR="008C0459" w:rsidRPr="008C0459" w:rsidRDefault="008C0459" w:rsidP="007A5148">
      <w:pPr>
        <w:suppressAutoHyphens/>
        <w:autoSpaceDN w:val="0"/>
        <w:ind w:right="10"/>
        <w:jc w:val="both"/>
        <w:textAlignment w:val="baseline"/>
        <w:rPr>
          <w:rFonts w:ascii="Arial" w:eastAsia="SimSun" w:hAnsi="Arial" w:cs="Arial"/>
          <w:color w:val="auto"/>
          <w:kern w:val="3"/>
          <w:sz w:val="20"/>
          <w:szCs w:val="20"/>
          <w:lang w:eastAsia="zh-CN" w:bidi="hi-IN"/>
        </w:rPr>
      </w:pPr>
    </w:p>
    <w:p w14:paraId="79415907" w14:textId="77777777" w:rsidR="008C0459" w:rsidRPr="008C0459" w:rsidRDefault="008C0459" w:rsidP="007A5148">
      <w:pPr>
        <w:suppressAutoHyphens/>
        <w:autoSpaceDN w:val="0"/>
        <w:ind w:right="10"/>
        <w:jc w:val="both"/>
        <w:textAlignment w:val="baseline"/>
        <w:rPr>
          <w:rFonts w:ascii="Arial" w:eastAsia="SimSun" w:hAnsi="Arial" w:cs="Arial"/>
          <w:b/>
          <w:bCs/>
          <w:color w:val="auto"/>
          <w:kern w:val="3"/>
          <w:sz w:val="20"/>
          <w:szCs w:val="20"/>
          <w:lang w:eastAsia="zh-CN" w:bidi="hi-IN"/>
        </w:rPr>
      </w:pPr>
      <w:r w:rsidRPr="008C0459">
        <w:rPr>
          <w:rFonts w:ascii="Arial" w:eastAsia="SimSun" w:hAnsi="Arial" w:cs="Arial"/>
          <w:b/>
          <w:bCs/>
          <w:color w:val="auto"/>
          <w:kern w:val="3"/>
          <w:sz w:val="20"/>
          <w:szCs w:val="20"/>
          <w:lang w:eastAsia="zh-CN" w:bidi="hi-IN"/>
        </w:rPr>
        <w:t>Na jakiej podstawie prawnej przetwarzamy dane?</w:t>
      </w:r>
    </w:p>
    <w:p w14:paraId="5B014DE3" w14:textId="77777777" w:rsidR="008C0459" w:rsidRPr="008C0459" w:rsidRDefault="008C0459" w:rsidP="00CB4D56">
      <w:pPr>
        <w:widowControl/>
        <w:numPr>
          <w:ilvl w:val="0"/>
          <w:numId w:val="39"/>
        </w:numPr>
        <w:suppressAutoHyphens/>
        <w:autoSpaceDN w:val="0"/>
        <w:ind w:right="10"/>
        <w:contextualSpacing/>
        <w:jc w:val="both"/>
        <w:textAlignment w:val="baseline"/>
        <w:rPr>
          <w:rFonts w:ascii="Arial" w:eastAsia="Times New Roman" w:hAnsi="Arial" w:cs="Arial"/>
          <w:kern w:val="3"/>
          <w:sz w:val="20"/>
          <w:szCs w:val="20"/>
          <w:lang w:eastAsia="zh-CN" w:bidi="ar-SA"/>
        </w:rPr>
      </w:pPr>
      <w:r w:rsidRPr="008C0459">
        <w:rPr>
          <w:rFonts w:ascii="Arial" w:eastAsia="Times New Roman" w:hAnsi="Arial" w:cs="Arial"/>
          <w:kern w:val="3"/>
          <w:sz w:val="20"/>
          <w:szCs w:val="20"/>
          <w:lang w:eastAsia="zh-CN" w:bidi="ar-SA"/>
        </w:rPr>
        <w:t>prawnie uzasadniony interes ORLEN S.A. (art. 6 ust. 1 lit. f RODO),</w:t>
      </w:r>
    </w:p>
    <w:p w14:paraId="5C15F07A" w14:textId="77777777" w:rsidR="008C0459" w:rsidRPr="008C0459" w:rsidRDefault="008C0459" w:rsidP="00CB4D56">
      <w:pPr>
        <w:widowControl/>
        <w:numPr>
          <w:ilvl w:val="0"/>
          <w:numId w:val="39"/>
        </w:numPr>
        <w:suppressAutoHyphens/>
        <w:autoSpaceDN w:val="0"/>
        <w:ind w:right="10"/>
        <w:contextualSpacing/>
        <w:jc w:val="both"/>
        <w:textAlignment w:val="baseline"/>
        <w:rPr>
          <w:rFonts w:ascii="Arial" w:eastAsia="Times New Roman" w:hAnsi="Arial" w:cs="Arial"/>
          <w:kern w:val="3"/>
          <w:sz w:val="20"/>
          <w:szCs w:val="20"/>
          <w:lang w:eastAsia="zh-CN" w:bidi="ar-SA"/>
        </w:rPr>
      </w:pPr>
      <w:r w:rsidRPr="008C0459">
        <w:rPr>
          <w:rFonts w:ascii="Arial" w:eastAsia="Times New Roman" w:hAnsi="Arial" w:cs="Arial"/>
          <w:kern w:val="3"/>
          <w:sz w:val="20"/>
          <w:szCs w:val="20"/>
          <w:lang w:eastAsia="zh-CN" w:bidi="ar-SA"/>
        </w:rPr>
        <w:t>obowiązki wynikające z przepisów prawa (art. 6 ust. 1 lit. c RODO).</w:t>
      </w:r>
    </w:p>
    <w:p w14:paraId="50B7718E" w14:textId="77777777" w:rsidR="008C0459" w:rsidRPr="008C0459" w:rsidRDefault="008C0459" w:rsidP="007A5148">
      <w:pPr>
        <w:suppressAutoHyphens/>
        <w:autoSpaceDN w:val="0"/>
        <w:ind w:right="10"/>
        <w:jc w:val="both"/>
        <w:textAlignment w:val="baseline"/>
        <w:rPr>
          <w:rFonts w:ascii="Arial" w:eastAsia="SimSun" w:hAnsi="Arial" w:cs="Arial"/>
          <w:color w:val="auto"/>
          <w:kern w:val="3"/>
          <w:sz w:val="20"/>
          <w:szCs w:val="20"/>
          <w:lang w:eastAsia="zh-CN" w:bidi="hi-IN"/>
        </w:rPr>
      </w:pPr>
    </w:p>
    <w:p w14:paraId="288C2A61" w14:textId="77777777" w:rsidR="008C0459" w:rsidRPr="008C0459" w:rsidRDefault="008C0459" w:rsidP="007A5148">
      <w:pPr>
        <w:suppressAutoHyphens/>
        <w:autoSpaceDN w:val="0"/>
        <w:ind w:right="10"/>
        <w:jc w:val="both"/>
        <w:textAlignment w:val="baseline"/>
        <w:rPr>
          <w:rFonts w:ascii="Arial" w:eastAsia="SimSun" w:hAnsi="Arial" w:cs="Arial"/>
          <w:b/>
          <w:bCs/>
          <w:color w:val="auto"/>
          <w:kern w:val="3"/>
          <w:sz w:val="20"/>
          <w:szCs w:val="20"/>
          <w:lang w:eastAsia="zh-CN" w:bidi="hi-IN"/>
        </w:rPr>
      </w:pPr>
      <w:r w:rsidRPr="008C0459">
        <w:rPr>
          <w:rFonts w:ascii="Arial" w:eastAsia="SimSun" w:hAnsi="Arial" w:cs="Arial"/>
          <w:b/>
          <w:bCs/>
          <w:color w:val="auto"/>
          <w:kern w:val="3"/>
          <w:sz w:val="20"/>
          <w:szCs w:val="20"/>
          <w:lang w:eastAsia="zh-CN" w:bidi="hi-IN"/>
        </w:rPr>
        <w:t>Kto może mieć dostęp do Twoich danych?</w:t>
      </w:r>
    </w:p>
    <w:p w14:paraId="2442A441" w14:textId="77777777" w:rsidR="008C0459" w:rsidRPr="008C0459" w:rsidRDefault="008C0459" w:rsidP="007A5148">
      <w:pPr>
        <w:suppressAutoHyphens/>
        <w:autoSpaceDN w:val="0"/>
        <w:ind w:right="10"/>
        <w:jc w:val="both"/>
        <w:textAlignment w:val="baseline"/>
        <w:rPr>
          <w:rFonts w:ascii="Arial" w:eastAsia="SimSun" w:hAnsi="Arial" w:cs="Arial"/>
          <w:color w:val="auto"/>
          <w:kern w:val="3"/>
          <w:sz w:val="20"/>
          <w:szCs w:val="20"/>
          <w:lang w:eastAsia="zh-CN" w:bidi="hi-IN"/>
        </w:rPr>
      </w:pPr>
      <w:r w:rsidRPr="008C0459">
        <w:rPr>
          <w:rFonts w:ascii="Arial" w:eastAsia="SimSun" w:hAnsi="Arial" w:cs="Arial"/>
          <w:color w:val="auto"/>
          <w:kern w:val="3"/>
          <w:sz w:val="20"/>
          <w:szCs w:val="20"/>
          <w:lang w:eastAsia="zh-CN" w:bidi="hi-IN"/>
        </w:rPr>
        <w:t>Dane mogą być przekazywane spółkom z Grupy ORLEN i innym podmiotom współpracującym, podmiotom biorącym udział w procesach zakupowych, oraz takim podmiotom jak: firmy informatyczne, kurierskie, ochrony, BHP, prawne, doradcze czy archiwizacyjne.</w:t>
      </w:r>
    </w:p>
    <w:p w14:paraId="2BA4235D" w14:textId="77777777" w:rsidR="008C0459" w:rsidRPr="008C0459" w:rsidRDefault="008C0459" w:rsidP="007A5148">
      <w:pPr>
        <w:suppressAutoHyphens/>
        <w:autoSpaceDN w:val="0"/>
        <w:ind w:right="10"/>
        <w:jc w:val="both"/>
        <w:textAlignment w:val="baseline"/>
        <w:rPr>
          <w:rFonts w:ascii="Arial" w:eastAsia="SimSun" w:hAnsi="Arial" w:cs="Arial"/>
          <w:color w:val="auto"/>
          <w:kern w:val="3"/>
          <w:sz w:val="20"/>
          <w:szCs w:val="20"/>
          <w:lang w:eastAsia="zh-CN" w:bidi="hi-IN"/>
        </w:rPr>
      </w:pPr>
    </w:p>
    <w:p w14:paraId="52ED60C7" w14:textId="77777777" w:rsidR="008C0459" w:rsidRPr="008C0459" w:rsidRDefault="008C0459" w:rsidP="007A5148">
      <w:pPr>
        <w:suppressAutoHyphens/>
        <w:autoSpaceDN w:val="0"/>
        <w:ind w:right="10"/>
        <w:jc w:val="both"/>
        <w:textAlignment w:val="baseline"/>
        <w:rPr>
          <w:rFonts w:ascii="Arial" w:eastAsia="SimSun" w:hAnsi="Arial" w:cs="Arial"/>
          <w:b/>
          <w:bCs/>
          <w:color w:val="auto"/>
          <w:kern w:val="3"/>
          <w:sz w:val="20"/>
          <w:szCs w:val="20"/>
          <w:lang w:eastAsia="zh-CN" w:bidi="hi-IN"/>
        </w:rPr>
      </w:pPr>
      <w:r w:rsidRPr="008C0459">
        <w:rPr>
          <w:rFonts w:ascii="Arial" w:eastAsia="SimSun" w:hAnsi="Arial" w:cs="Arial"/>
          <w:b/>
          <w:bCs/>
          <w:color w:val="auto"/>
          <w:kern w:val="3"/>
          <w:sz w:val="20"/>
          <w:szCs w:val="20"/>
          <w:lang w:eastAsia="zh-CN" w:bidi="hi-IN"/>
        </w:rPr>
        <w:t>Jak długo przetwarzamy dane?</w:t>
      </w:r>
    </w:p>
    <w:p w14:paraId="77A6A2C2" w14:textId="77777777" w:rsidR="008C0459" w:rsidRPr="008C0459" w:rsidRDefault="008C0459" w:rsidP="007A5148">
      <w:pPr>
        <w:suppressAutoHyphens/>
        <w:autoSpaceDN w:val="0"/>
        <w:ind w:right="10"/>
        <w:jc w:val="both"/>
        <w:textAlignment w:val="baseline"/>
        <w:rPr>
          <w:rFonts w:ascii="Arial" w:eastAsia="SimSun" w:hAnsi="Arial" w:cs="Arial"/>
          <w:color w:val="auto"/>
          <w:kern w:val="3"/>
          <w:sz w:val="20"/>
          <w:szCs w:val="20"/>
          <w:lang w:eastAsia="zh-CN" w:bidi="hi-IN"/>
        </w:rPr>
      </w:pPr>
      <w:r w:rsidRPr="008C0459">
        <w:rPr>
          <w:rFonts w:ascii="Arial" w:eastAsia="SimSun" w:hAnsi="Arial" w:cs="Arial"/>
          <w:color w:val="auto"/>
          <w:kern w:val="3"/>
          <w:sz w:val="20"/>
          <w:szCs w:val="20"/>
          <w:lang w:eastAsia="zh-CN" w:bidi="hi-IN"/>
        </w:rPr>
        <w:t>Dane są przetwarzane przez czas potrzebny do realizacji celów oraz obowiązków prawnych. Mogą być przechowywane dłużej tylko, jeśli wymagają tego przepisy prawa.</w:t>
      </w:r>
    </w:p>
    <w:p w14:paraId="4EBEDEF7" w14:textId="77777777" w:rsidR="008C0459" w:rsidRPr="008C0459" w:rsidRDefault="008C0459" w:rsidP="007A5148">
      <w:pPr>
        <w:suppressAutoHyphens/>
        <w:autoSpaceDN w:val="0"/>
        <w:ind w:right="10"/>
        <w:jc w:val="both"/>
        <w:textAlignment w:val="baseline"/>
        <w:rPr>
          <w:rFonts w:ascii="Arial" w:eastAsia="SimSun" w:hAnsi="Arial" w:cs="Arial"/>
          <w:color w:val="auto"/>
          <w:kern w:val="3"/>
          <w:sz w:val="20"/>
          <w:szCs w:val="20"/>
          <w:lang w:eastAsia="zh-CN" w:bidi="hi-IN"/>
        </w:rPr>
      </w:pPr>
    </w:p>
    <w:p w14:paraId="0B7C988E" w14:textId="77777777" w:rsidR="008C0459" w:rsidRPr="008C0459" w:rsidRDefault="008C0459" w:rsidP="007A5148">
      <w:pPr>
        <w:suppressAutoHyphens/>
        <w:autoSpaceDN w:val="0"/>
        <w:ind w:right="10"/>
        <w:jc w:val="both"/>
        <w:textAlignment w:val="baseline"/>
        <w:rPr>
          <w:rFonts w:ascii="Arial" w:eastAsia="SimSun" w:hAnsi="Arial" w:cs="Arial"/>
          <w:b/>
          <w:bCs/>
          <w:color w:val="auto"/>
          <w:kern w:val="3"/>
          <w:sz w:val="20"/>
          <w:szCs w:val="20"/>
          <w:lang w:eastAsia="zh-CN" w:bidi="hi-IN"/>
        </w:rPr>
      </w:pPr>
      <w:r w:rsidRPr="008C0459">
        <w:rPr>
          <w:rFonts w:ascii="Arial" w:eastAsia="SimSun" w:hAnsi="Arial" w:cs="Arial"/>
          <w:b/>
          <w:bCs/>
          <w:color w:val="auto"/>
          <w:kern w:val="3"/>
          <w:sz w:val="20"/>
          <w:szCs w:val="20"/>
          <w:lang w:eastAsia="zh-CN" w:bidi="hi-IN"/>
        </w:rPr>
        <w:t>Jakie masz prawa?</w:t>
      </w:r>
    </w:p>
    <w:p w14:paraId="45F52580" w14:textId="77777777" w:rsidR="008C0459" w:rsidRPr="008C0459" w:rsidRDefault="008C0459" w:rsidP="007A5148">
      <w:pPr>
        <w:suppressAutoHyphens/>
        <w:autoSpaceDN w:val="0"/>
        <w:ind w:right="10"/>
        <w:jc w:val="both"/>
        <w:textAlignment w:val="baseline"/>
        <w:rPr>
          <w:rFonts w:ascii="Arial" w:eastAsia="SimSun" w:hAnsi="Arial" w:cs="Arial"/>
          <w:color w:val="auto"/>
          <w:kern w:val="3"/>
          <w:sz w:val="20"/>
          <w:szCs w:val="20"/>
          <w:lang w:eastAsia="zh-CN" w:bidi="hi-IN"/>
        </w:rPr>
      </w:pPr>
      <w:r w:rsidRPr="008C0459">
        <w:rPr>
          <w:rFonts w:ascii="Arial" w:eastAsia="SimSun" w:hAnsi="Arial" w:cs="Arial"/>
          <w:color w:val="auto"/>
          <w:kern w:val="3"/>
          <w:sz w:val="20"/>
          <w:szCs w:val="20"/>
          <w:lang w:eastAsia="zh-CN" w:bidi="hi-IN"/>
        </w:rPr>
        <w:t>Masz prawo do:</w:t>
      </w:r>
    </w:p>
    <w:p w14:paraId="68AC75E4" w14:textId="77777777" w:rsidR="008C0459" w:rsidRPr="008C0459" w:rsidRDefault="008C0459" w:rsidP="00CB4D56">
      <w:pPr>
        <w:widowControl/>
        <w:numPr>
          <w:ilvl w:val="0"/>
          <w:numId w:val="40"/>
        </w:numPr>
        <w:suppressAutoHyphens/>
        <w:autoSpaceDN w:val="0"/>
        <w:ind w:right="10"/>
        <w:contextualSpacing/>
        <w:jc w:val="both"/>
        <w:textAlignment w:val="baseline"/>
        <w:rPr>
          <w:rFonts w:ascii="Arial" w:eastAsia="Times New Roman" w:hAnsi="Arial" w:cs="Arial"/>
          <w:kern w:val="3"/>
          <w:sz w:val="20"/>
          <w:szCs w:val="20"/>
          <w:lang w:eastAsia="zh-CN" w:bidi="ar-SA"/>
        </w:rPr>
      </w:pPr>
      <w:r w:rsidRPr="008C0459">
        <w:rPr>
          <w:rFonts w:ascii="Arial" w:eastAsia="Times New Roman" w:hAnsi="Arial" w:cs="Arial"/>
          <w:kern w:val="3"/>
          <w:sz w:val="20"/>
          <w:szCs w:val="20"/>
          <w:lang w:eastAsia="zh-CN" w:bidi="ar-SA"/>
        </w:rPr>
        <w:t>dostępu do swoich danych,</w:t>
      </w:r>
    </w:p>
    <w:p w14:paraId="3B33963A" w14:textId="77777777" w:rsidR="008C0459" w:rsidRPr="008C0459" w:rsidRDefault="008C0459" w:rsidP="00CB4D56">
      <w:pPr>
        <w:widowControl/>
        <w:numPr>
          <w:ilvl w:val="0"/>
          <w:numId w:val="40"/>
        </w:numPr>
        <w:suppressAutoHyphens/>
        <w:autoSpaceDN w:val="0"/>
        <w:ind w:right="10"/>
        <w:contextualSpacing/>
        <w:jc w:val="both"/>
        <w:textAlignment w:val="baseline"/>
        <w:rPr>
          <w:rFonts w:ascii="Arial" w:eastAsia="Times New Roman" w:hAnsi="Arial" w:cs="Arial"/>
          <w:kern w:val="3"/>
          <w:sz w:val="20"/>
          <w:szCs w:val="20"/>
          <w:lang w:eastAsia="zh-CN" w:bidi="ar-SA"/>
        </w:rPr>
      </w:pPr>
      <w:r w:rsidRPr="008C0459">
        <w:rPr>
          <w:rFonts w:ascii="Arial" w:eastAsia="Times New Roman" w:hAnsi="Arial" w:cs="Arial"/>
          <w:kern w:val="3"/>
          <w:sz w:val="20"/>
          <w:szCs w:val="20"/>
          <w:lang w:eastAsia="zh-CN" w:bidi="ar-SA"/>
        </w:rPr>
        <w:t>ich sprostowania, usunięcia lub ograniczenia przetwarzania,</w:t>
      </w:r>
    </w:p>
    <w:p w14:paraId="45170636" w14:textId="77777777" w:rsidR="008C0459" w:rsidRPr="008C0459" w:rsidRDefault="008C0459" w:rsidP="00CB4D56">
      <w:pPr>
        <w:widowControl/>
        <w:numPr>
          <w:ilvl w:val="0"/>
          <w:numId w:val="40"/>
        </w:numPr>
        <w:suppressAutoHyphens/>
        <w:autoSpaceDN w:val="0"/>
        <w:ind w:right="10"/>
        <w:contextualSpacing/>
        <w:jc w:val="both"/>
        <w:textAlignment w:val="baseline"/>
        <w:rPr>
          <w:rFonts w:ascii="Arial" w:eastAsia="Times New Roman" w:hAnsi="Arial" w:cs="Arial"/>
          <w:kern w:val="3"/>
          <w:sz w:val="20"/>
          <w:szCs w:val="20"/>
          <w:lang w:eastAsia="zh-CN" w:bidi="ar-SA"/>
        </w:rPr>
      </w:pPr>
      <w:r w:rsidRPr="008C0459">
        <w:rPr>
          <w:rFonts w:ascii="Arial" w:eastAsia="Times New Roman" w:hAnsi="Arial" w:cs="Arial"/>
          <w:kern w:val="3"/>
          <w:sz w:val="20"/>
          <w:szCs w:val="20"/>
          <w:lang w:eastAsia="zh-CN" w:bidi="ar-SA"/>
        </w:rPr>
        <w:t>wniesienia sprzeciwu (jeśli przetwarzamy dane na podstawie uzasadnionego interesu),</w:t>
      </w:r>
    </w:p>
    <w:p w14:paraId="1F5628F9" w14:textId="77777777" w:rsidR="008C0459" w:rsidRPr="008C0459" w:rsidRDefault="008C0459" w:rsidP="00CB4D56">
      <w:pPr>
        <w:widowControl/>
        <w:numPr>
          <w:ilvl w:val="0"/>
          <w:numId w:val="40"/>
        </w:numPr>
        <w:suppressAutoHyphens/>
        <w:autoSpaceDN w:val="0"/>
        <w:ind w:right="10"/>
        <w:contextualSpacing/>
        <w:jc w:val="both"/>
        <w:textAlignment w:val="baseline"/>
        <w:rPr>
          <w:rFonts w:ascii="Arial" w:eastAsia="Times New Roman" w:hAnsi="Arial" w:cs="Arial"/>
          <w:kern w:val="3"/>
          <w:sz w:val="20"/>
          <w:szCs w:val="20"/>
          <w:lang w:eastAsia="zh-CN" w:bidi="ar-SA"/>
        </w:rPr>
      </w:pPr>
      <w:r w:rsidRPr="008C0459">
        <w:rPr>
          <w:rFonts w:ascii="Arial" w:eastAsia="Times New Roman" w:hAnsi="Arial" w:cs="Arial"/>
          <w:kern w:val="3"/>
          <w:sz w:val="20"/>
          <w:szCs w:val="20"/>
          <w:lang w:eastAsia="zh-CN" w:bidi="ar-SA"/>
        </w:rPr>
        <w:t>złożenia skargi do Prezesa Urzędu Ochrony Danych Osobowych.</w:t>
      </w:r>
    </w:p>
    <w:p w14:paraId="476EACC0" w14:textId="77777777" w:rsidR="008C0459" w:rsidRPr="008C0459" w:rsidRDefault="008C0459" w:rsidP="007A5148">
      <w:pPr>
        <w:suppressAutoHyphens/>
        <w:autoSpaceDN w:val="0"/>
        <w:ind w:right="10"/>
        <w:jc w:val="both"/>
        <w:textAlignment w:val="baseline"/>
        <w:rPr>
          <w:rFonts w:ascii="Arial" w:eastAsia="SimSun" w:hAnsi="Arial" w:cs="Arial"/>
          <w:color w:val="auto"/>
          <w:kern w:val="3"/>
          <w:sz w:val="20"/>
          <w:szCs w:val="20"/>
          <w:lang w:eastAsia="zh-CN" w:bidi="hi-IN"/>
        </w:rPr>
      </w:pPr>
      <w:r w:rsidRPr="008C0459">
        <w:rPr>
          <w:rFonts w:ascii="Arial" w:eastAsia="SimSun" w:hAnsi="Arial" w:cs="Arial"/>
          <w:color w:val="auto"/>
          <w:kern w:val="3"/>
          <w:sz w:val="20"/>
          <w:szCs w:val="20"/>
          <w:lang w:eastAsia="zh-CN" w:bidi="hi-IN"/>
        </w:rPr>
        <w:t>Wnioski możesz kierować na: daneosobowe@orlen.pl lub listownie z dopiskiem „Inspektor Ochrony Danych”.</w:t>
      </w:r>
    </w:p>
    <w:p w14:paraId="7BE628D9" w14:textId="77777777" w:rsidR="008C0459" w:rsidRPr="008C0459" w:rsidRDefault="008C0459" w:rsidP="007A5148">
      <w:pPr>
        <w:suppressAutoHyphens/>
        <w:autoSpaceDN w:val="0"/>
        <w:ind w:right="10"/>
        <w:textAlignment w:val="baseline"/>
        <w:rPr>
          <w:rFonts w:ascii="Times New Roman" w:eastAsia="SimSun" w:hAnsi="Times New Roman" w:cs="Arial"/>
          <w:color w:val="auto"/>
          <w:kern w:val="3"/>
          <w:sz w:val="20"/>
          <w:szCs w:val="20"/>
          <w:lang w:eastAsia="zh-CN" w:bidi="hi-IN"/>
        </w:rPr>
      </w:pPr>
    </w:p>
    <w:p w14:paraId="47BA0AA3" w14:textId="77777777" w:rsidR="00B83BDA" w:rsidRDefault="00283F1E" w:rsidP="007A5148">
      <w:pPr>
        <w:pStyle w:val="Default"/>
        <w:ind w:right="10"/>
        <w:jc w:val="right"/>
        <w:rPr>
          <w:rFonts w:ascii="Arial" w:hAnsi="Arial" w:cs="Arial"/>
          <w:b/>
          <w:sz w:val="22"/>
          <w:szCs w:val="22"/>
        </w:rPr>
      </w:pPr>
      <w:r>
        <w:rPr>
          <w:rFonts w:ascii="Arial" w:hAnsi="Arial" w:cs="Arial"/>
          <w:b/>
          <w:sz w:val="22"/>
          <w:szCs w:val="22"/>
        </w:rPr>
        <w:t xml:space="preserve">Załącznik nr </w:t>
      </w:r>
      <w:r w:rsidR="00B83BDA">
        <w:rPr>
          <w:rFonts w:ascii="Arial" w:hAnsi="Arial" w:cs="Arial"/>
          <w:b/>
          <w:sz w:val="22"/>
          <w:szCs w:val="22"/>
        </w:rPr>
        <w:t>10</w:t>
      </w:r>
    </w:p>
    <w:p w14:paraId="4736E828" w14:textId="77777777" w:rsidR="00656105" w:rsidRPr="00656105" w:rsidRDefault="00656105" w:rsidP="007A5148">
      <w:pPr>
        <w:pStyle w:val="Default"/>
        <w:ind w:right="10"/>
        <w:jc w:val="right"/>
        <w:rPr>
          <w:rFonts w:ascii="Arial" w:hAnsi="Arial" w:cs="Arial"/>
          <w:b/>
          <w:sz w:val="22"/>
          <w:szCs w:val="22"/>
        </w:rPr>
      </w:pPr>
      <w:r w:rsidRPr="00656105">
        <w:rPr>
          <w:rFonts w:ascii="Arial" w:hAnsi="Arial" w:cs="Arial"/>
          <w:b/>
          <w:sz w:val="22"/>
          <w:szCs w:val="22"/>
        </w:rPr>
        <w:t xml:space="preserve">  </w:t>
      </w:r>
    </w:p>
    <w:p w14:paraId="20751150" w14:textId="77777777" w:rsidR="00656105" w:rsidRDefault="00656105" w:rsidP="007A5148">
      <w:pPr>
        <w:pStyle w:val="Default"/>
        <w:ind w:right="10"/>
        <w:jc w:val="right"/>
        <w:rPr>
          <w:rFonts w:ascii="Arial" w:hAnsi="Arial" w:cs="Arial"/>
          <w:sz w:val="22"/>
          <w:szCs w:val="22"/>
        </w:rPr>
      </w:pPr>
      <w:r w:rsidRPr="00656105">
        <w:rPr>
          <w:rFonts w:ascii="Arial" w:hAnsi="Arial" w:cs="Arial"/>
          <w:b/>
          <w:sz w:val="22"/>
          <w:szCs w:val="22"/>
        </w:rPr>
        <w:t xml:space="preserve">INSTRUKCJA WEJŚCIA/WJAZDU NA TEREN OBIEKTU </w:t>
      </w:r>
      <w:r w:rsidR="00FF4FA0">
        <w:rPr>
          <w:rFonts w:ascii="Arial" w:hAnsi="Arial" w:cs="Arial"/>
          <w:b/>
          <w:sz w:val="22"/>
          <w:szCs w:val="22"/>
        </w:rPr>
        <w:t>ORLEN</w:t>
      </w:r>
      <w:r w:rsidR="0057388D">
        <w:rPr>
          <w:rFonts w:ascii="Arial" w:hAnsi="Arial" w:cs="Arial"/>
          <w:b/>
          <w:sz w:val="22"/>
          <w:szCs w:val="22"/>
        </w:rPr>
        <w:t xml:space="preserve"> </w:t>
      </w:r>
      <w:r w:rsidRPr="00656105">
        <w:rPr>
          <w:rFonts w:ascii="Arial" w:hAnsi="Arial" w:cs="Arial"/>
          <w:b/>
          <w:sz w:val="22"/>
          <w:szCs w:val="22"/>
        </w:rPr>
        <w:t>S.A. PRZY UL. M. KASPRZAKA 25 W WARSZAWIE WYCIĄG DLA GOŚCI</w:t>
      </w:r>
      <w:r w:rsidRPr="000B7EF0" w:rsidDel="00694396">
        <w:rPr>
          <w:rFonts w:ascii="Arial" w:hAnsi="Arial" w:cs="Arial"/>
          <w:sz w:val="22"/>
          <w:szCs w:val="22"/>
        </w:rPr>
        <w:t xml:space="preserve"> </w:t>
      </w:r>
    </w:p>
    <w:p w14:paraId="4625E82E" w14:textId="77777777" w:rsidR="00656105" w:rsidRDefault="00656105" w:rsidP="007A5148">
      <w:pPr>
        <w:tabs>
          <w:tab w:val="left" w:pos="9323"/>
        </w:tabs>
        <w:ind w:right="10"/>
        <w:rPr>
          <w:rFonts w:ascii="Arial" w:hAnsi="Arial" w:cs="Arial"/>
          <w:sz w:val="22"/>
          <w:szCs w:val="22"/>
        </w:rPr>
      </w:pPr>
    </w:p>
    <w:p w14:paraId="3748F671" w14:textId="77777777" w:rsidR="006F1814" w:rsidRDefault="006F1814" w:rsidP="007A5148">
      <w:pPr>
        <w:tabs>
          <w:tab w:val="left" w:pos="9323"/>
        </w:tabs>
        <w:ind w:right="10"/>
        <w:rPr>
          <w:rFonts w:ascii="Arial" w:hAnsi="Arial" w:cs="Arial"/>
          <w:sz w:val="22"/>
          <w:szCs w:val="22"/>
        </w:rPr>
      </w:pPr>
    </w:p>
    <w:p w14:paraId="05231CB4" w14:textId="77777777" w:rsidR="006F1814" w:rsidRDefault="006F1814" w:rsidP="007A5148">
      <w:pPr>
        <w:tabs>
          <w:tab w:val="left" w:pos="9323"/>
        </w:tabs>
        <w:ind w:right="10"/>
        <w:rPr>
          <w:rFonts w:ascii="Arial" w:hAnsi="Arial" w:cs="Arial"/>
          <w:sz w:val="22"/>
          <w:szCs w:val="22"/>
        </w:rPr>
      </w:pPr>
    </w:p>
    <w:p w14:paraId="2F10DC17" w14:textId="77777777" w:rsidR="006F1814" w:rsidRDefault="006F1814" w:rsidP="007A5148">
      <w:pPr>
        <w:tabs>
          <w:tab w:val="left" w:pos="9323"/>
        </w:tabs>
        <w:ind w:right="10"/>
        <w:rPr>
          <w:rFonts w:ascii="Arial" w:hAnsi="Arial" w:cs="Arial"/>
          <w:sz w:val="22"/>
          <w:szCs w:val="22"/>
        </w:rPr>
      </w:pPr>
    </w:p>
    <w:p w14:paraId="34D828C3" w14:textId="77777777" w:rsidR="006F1814" w:rsidRDefault="006F1814" w:rsidP="007A5148">
      <w:pPr>
        <w:tabs>
          <w:tab w:val="left" w:pos="9323"/>
        </w:tabs>
        <w:ind w:right="10"/>
        <w:rPr>
          <w:rFonts w:ascii="Arial" w:hAnsi="Arial" w:cs="Arial"/>
          <w:sz w:val="22"/>
          <w:szCs w:val="22"/>
        </w:rPr>
      </w:pPr>
    </w:p>
    <w:p w14:paraId="63A0827A" w14:textId="77777777" w:rsidR="006F1814" w:rsidRDefault="006F1814" w:rsidP="007A5148">
      <w:pPr>
        <w:tabs>
          <w:tab w:val="left" w:pos="9323"/>
        </w:tabs>
        <w:ind w:right="10"/>
        <w:rPr>
          <w:rFonts w:ascii="Arial" w:hAnsi="Arial" w:cs="Arial"/>
          <w:sz w:val="22"/>
          <w:szCs w:val="22"/>
        </w:rPr>
      </w:pPr>
    </w:p>
    <w:p w14:paraId="1FBA60A8" w14:textId="77777777" w:rsidR="006F1814" w:rsidRDefault="006F1814" w:rsidP="007A5148">
      <w:pPr>
        <w:tabs>
          <w:tab w:val="left" w:pos="9323"/>
        </w:tabs>
        <w:ind w:right="10"/>
        <w:rPr>
          <w:rFonts w:ascii="Arial" w:hAnsi="Arial" w:cs="Arial"/>
          <w:sz w:val="22"/>
          <w:szCs w:val="22"/>
        </w:rPr>
      </w:pPr>
    </w:p>
    <w:p w14:paraId="4C1ADACE" w14:textId="77777777" w:rsidR="006F1814" w:rsidRDefault="006F1814" w:rsidP="007A5148">
      <w:pPr>
        <w:tabs>
          <w:tab w:val="left" w:pos="9323"/>
        </w:tabs>
        <w:ind w:right="10"/>
        <w:rPr>
          <w:rFonts w:ascii="Arial" w:hAnsi="Arial" w:cs="Arial"/>
          <w:sz w:val="22"/>
          <w:szCs w:val="22"/>
        </w:rPr>
      </w:pPr>
    </w:p>
    <w:p w14:paraId="3D48FF81" w14:textId="77777777" w:rsidR="006F1814" w:rsidRDefault="006F1814" w:rsidP="007A5148">
      <w:pPr>
        <w:tabs>
          <w:tab w:val="left" w:pos="9323"/>
        </w:tabs>
        <w:ind w:right="10"/>
        <w:rPr>
          <w:rFonts w:ascii="Arial" w:hAnsi="Arial" w:cs="Arial"/>
          <w:sz w:val="22"/>
          <w:szCs w:val="22"/>
        </w:rPr>
      </w:pPr>
    </w:p>
    <w:p w14:paraId="347EDC91" w14:textId="77777777" w:rsidR="006F1814" w:rsidRDefault="006F1814" w:rsidP="007A5148">
      <w:pPr>
        <w:tabs>
          <w:tab w:val="left" w:pos="9323"/>
        </w:tabs>
        <w:ind w:right="10"/>
        <w:rPr>
          <w:rFonts w:ascii="Arial" w:hAnsi="Arial" w:cs="Arial"/>
          <w:sz w:val="22"/>
          <w:szCs w:val="22"/>
        </w:rPr>
      </w:pPr>
    </w:p>
    <w:p w14:paraId="01E08550" w14:textId="77777777" w:rsidR="006F1814" w:rsidRDefault="006F1814" w:rsidP="007A5148">
      <w:pPr>
        <w:tabs>
          <w:tab w:val="left" w:pos="9323"/>
        </w:tabs>
        <w:ind w:right="10"/>
        <w:rPr>
          <w:rFonts w:ascii="Arial" w:hAnsi="Arial" w:cs="Arial"/>
          <w:sz w:val="22"/>
          <w:szCs w:val="22"/>
        </w:rPr>
      </w:pPr>
    </w:p>
    <w:p w14:paraId="1D67115A" w14:textId="77777777" w:rsidR="006F1814" w:rsidRDefault="006F1814" w:rsidP="007A5148">
      <w:pPr>
        <w:tabs>
          <w:tab w:val="left" w:pos="9323"/>
        </w:tabs>
        <w:ind w:right="10"/>
        <w:rPr>
          <w:rFonts w:ascii="Arial" w:hAnsi="Arial" w:cs="Arial"/>
          <w:sz w:val="22"/>
          <w:szCs w:val="22"/>
        </w:rPr>
      </w:pPr>
    </w:p>
    <w:p w14:paraId="16116186" w14:textId="77777777" w:rsidR="006F1814" w:rsidRDefault="006F1814" w:rsidP="007A5148">
      <w:pPr>
        <w:tabs>
          <w:tab w:val="left" w:pos="9323"/>
        </w:tabs>
        <w:ind w:right="10"/>
        <w:rPr>
          <w:rFonts w:ascii="Arial" w:hAnsi="Arial" w:cs="Arial"/>
          <w:sz w:val="22"/>
          <w:szCs w:val="22"/>
        </w:rPr>
      </w:pPr>
    </w:p>
    <w:p w14:paraId="33D70229" w14:textId="77777777" w:rsidR="006F1814" w:rsidRDefault="006F1814" w:rsidP="007A5148">
      <w:pPr>
        <w:tabs>
          <w:tab w:val="left" w:pos="9323"/>
        </w:tabs>
        <w:ind w:right="10"/>
        <w:rPr>
          <w:rFonts w:ascii="Arial" w:hAnsi="Arial" w:cs="Arial"/>
          <w:sz w:val="22"/>
          <w:szCs w:val="22"/>
        </w:rPr>
      </w:pPr>
    </w:p>
    <w:p w14:paraId="5A7AA660" w14:textId="77777777" w:rsidR="006F1814" w:rsidRDefault="006F1814" w:rsidP="007A5148">
      <w:pPr>
        <w:tabs>
          <w:tab w:val="left" w:pos="9323"/>
        </w:tabs>
        <w:ind w:right="10"/>
        <w:rPr>
          <w:rFonts w:ascii="Arial" w:hAnsi="Arial" w:cs="Arial"/>
          <w:sz w:val="22"/>
          <w:szCs w:val="22"/>
        </w:rPr>
      </w:pPr>
    </w:p>
    <w:p w14:paraId="2E4D95A8" w14:textId="77777777" w:rsidR="006F1814" w:rsidRDefault="006F1814" w:rsidP="007A5148">
      <w:pPr>
        <w:tabs>
          <w:tab w:val="left" w:pos="9323"/>
        </w:tabs>
        <w:ind w:right="10"/>
        <w:rPr>
          <w:rFonts w:ascii="Arial" w:hAnsi="Arial" w:cs="Arial"/>
          <w:sz w:val="22"/>
          <w:szCs w:val="22"/>
        </w:rPr>
      </w:pPr>
    </w:p>
    <w:p w14:paraId="71730D45" w14:textId="77777777" w:rsidR="006F1814" w:rsidRDefault="006F1814" w:rsidP="007A5148">
      <w:pPr>
        <w:tabs>
          <w:tab w:val="left" w:pos="9323"/>
        </w:tabs>
        <w:ind w:right="10"/>
        <w:rPr>
          <w:rFonts w:ascii="Arial" w:hAnsi="Arial" w:cs="Arial"/>
          <w:sz w:val="22"/>
          <w:szCs w:val="22"/>
        </w:rPr>
      </w:pPr>
    </w:p>
    <w:p w14:paraId="65D0F598" w14:textId="77777777" w:rsidR="006F1814" w:rsidRDefault="006F1814" w:rsidP="007A5148">
      <w:pPr>
        <w:tabs>
          <w:tab w:val="left" w:pos="9323"/>
        </w:tabs>
        <w:ind w:right="10"/>
        <w:rPr>
          <w:rFonts w:ascii="Arial" w:hAnsi="Arial" w:cs="Arial"/>
          <w:sz w:val="22"/>
          <w:szCs w:val="22"/>
        </w:rPr>
      </w:pPr>
    </w:p>
    <w:p w14:paraId="1C6AA6DB" w14:textId="77777777" w:rsidR="006F1814" w:rsidRDefault="006F1814" w:rsidP="007A5148">
      <w:pPr>
        <w:tabs>
          <w:tab w:val="left" w:pos="9323"/>
        </w:tabs>
        <w:ind w:right="10"/>
        <w:rPr>
          <w:rFonts w:ascii="Arial" w:hAnsi="Arial" w:cs="Arial"/>
          <w:sz w:val="22"/>
          <w:szCs w:val="22"/>
        </w:rPr>
      </w:pPr>
    </w:p>
    <w:p w14:paraId="428FE2D8" w14:textId="77777777" w:rsidR="006F1814" w:rsidRDefault="006F1814" w:rsidP="007A5148">
      <w:pPr>
        <w:tabs>
          <w:tab w:val="left" w:pos="9323"/>
        </w:tabs>
        <w:ind w:right="10"/>
        <w:rPr>
          <w:rFonts w:ascii="Arial" w:hAnsi="Arial" w:cs="Arial"/>
          <w:sz w:val="22"/>
          <w:szCs w:val="22"/>
        </w:rPr>
      </w:pPr>
    </w:p>
    <w:p w14:paraId="24FE56A8" w14:textId="77777777" w:rsidR="006F1814" w:rsidRPr="00A23DF6" w:rsidRDefault="006F1814" w:rsidP="006F1814">
      <w:pPr>
        <w:rPr>
          <w:rFonts w:asciiTheme="minorHAnsi" w:hAnsiTheme="minorHAnsi" w:cstheme="minorHAnsi"/>
          <w:i/>
          <w:iCs/>
          <w:sz w:val="20"/>
          <w:szCs w:val="20"/>
        </w:rPr>
      </w:pPr>
    </w:p>
    <w:p w14:paraId="4C4F2ADF" w14:textId="77777777" w:rsidR="006F1814" w:rsidRPr="00A23DF6" w:rsidRDefault="006F1814" w:rsidP="006F1814">
      <w:pPr>
        <w:rPr>
          <w:rFonts w:asciiTheme="minorHAnsi" w:hAnsiTheme="minorHAnsi" w:cstheme="minorHAnsi"/>
          <w:i/>
          <w:iCs/>
          <w:sz w:val="20"/>
          <w:szCs w:val="20"/>
        </w:rPr>
      </w:pPr>
    </w:p>
    <w:p w14:paraId="142C7D90" w14:textId="77777777" w:rsidR="006F1814" w:rsidRPr="00A23DF6" w:rsidRDefault="006F1814" w:rsidP="006F1814">
      <w:pPr>
        <w:rPr>
          <w:rFonts w:asciiTheme="minorHAnsi" w:hAnsiTheme="minorHAnsi" w:cstheme="minorHAnsi"/>
          <w:i/>
          <w:iCs/>
          <w:sz w:val="20"/>
          <w:szCs w:val="20"/>
        </w:rPr>
      </w:pPr>
    </w:p>
    <w:p w14:paraId="09D9BAE8" w14:textId="77777777" w:rsidR="006F1814" w:rsidRPr="00A23DF6" w:rsidRDefault="006F1814" w:rsidP="006F1814">
      <w:pPr>
        <w:jc w:val="right"/>
        <w:rPr>
          <w:rFonts w:ascii="Arial" w:hAnsi="Arial" w:cs="Arial"/>
          <w:i/>
          <w:iCs/>
          <w:sz w:val="20"/>
          <w:szCs w:val="20"/>
        </w:rPr>
      </w:pPr>
    </w:p>
    <w:p w14:paraId="00E4159A" w14:textId="77777777" w:rsidR="006F1814" w:rsidRPr="00A23DF6" w:rsidRDefault="006F1814" w:rsidP="006F1814">
      <w:pPr>
        <w:jc w:val="right"/>
        <w:rPr>
          <w:rFonts w:ascii="Arial" w:hAnsi="Arial" w:cs="Arial"/>
          <w:i/>
          <w:iCs/>
          <w:sz w:val="20"/>
          <w:szCs w:val="20"/>
        </w:rPr>
      </w:pPr>
    </w:p>
    <w:p w14:paraId="491D54B7" w14:textId="77777777" w:rsidR="006F1814" w:rsidRPr="00A23DF6" w:rsidRDefault="006F1814" w:rsidP="006F1814">
      <w:pPr>
        <w:jc w:val="right"/>
        <w:rPr>
          <w:rFonts w:ascii="Arial" w:hAnsi="Arial" w:cs="Arial"/>
          <w:i/>
          <w:iCs/>
          <w:sz w:val="20"/>
          <w:szCs w:val="20"/>
        </w:rPr>
      </w:pPr>
    </w:p>
    <w:p w14:paraId="0547CAED" w14:textId="77777777" w:rsidR="006F1814" w:rsidRPr="00A23DF6" w:rsidRDefault="006F1814" w:rsidP="006F1814">
      <w:pPr>
        <w:jc w:val="right"/>
        <w:rPr>
          <w:rFonts w:ascii="Arial" w:hAnsi="Arial" w:cs="Arial"/>
          <w:i/>
          <w:iCs/>
          <w:sz w:val="20"/>
          <w:szCs w:val="20"/>
        </w:rPr>
      </w:pPr>
    </w:p>
    <w:p w14:paraId="2E4087E4" w14:textId="77777777" w:rsidR="006F1814" w:rsidRPr="00A23DF6" w:rsidRDefault="006F1814" w:rsidP="006F1814">
      <w:pPr>
        <w:jc w:val="right"/>
        <w:rPr>
          <w:rFonts w:ascii="Arial" w:hAnsi="Arial" w:cs="Arial"/>
          <w:i/>
          <w:iCs/>
          <w:sz w:val="20"/>
          <w:szCs w:val="20"/>
        </w:rPr>
      </w:pPr>
    </w:p>
    <w:p w14:paraId="7CAA0C97" w14:textId="77777777" w:rsidR="006F1814" w:rsidRDefault="006F1814" w:rsidP="006F1814">
      <w:pPr>
        <w:pStyle w:val="Default"/>
        <w:ind w:right="10"/>
        <w:jc w:val="right"/>
        <w:rPr>
          <w:rFonts w:ascii="Arial" w:hAnsi="Arial" w:cs="Arial"/>
          <w:b/>
          <w:sz w:val="22"/>
          <w:szCs w:val="22"/>
        </w:rPr>
      </w:pPr>
    </w:p>
    <w:p w14:paraId="22B20A19" w14:textId="77777777" w:rsidR="006F1814" w:rsidRDefault="006F1814" w:rsidP="006F1814">
      <w:pPr>
        <w:pStyle w:val="Default"/>
        <w:ind w:right="10"/>
        <w:jc w:val="right"/>
        <w:rPr>
          <w:rFonts w:ascii="Arial" w:hAnsi="Arial" w:cs="Arial"/>
          <w:sz w:val="22"/>
          <w:szCs w:val="22"/>
        </w:rPr>
      </w:pPr>
    </w:p>
    <w:p w14:paraId="233A23B2" w14:textId="77777777" w:rsidR="006F1814" w:rsidRPr="00656105" w:rsidRDefault="006F1814" w:rsidP="006F1814">
      <w:pPr>
        <w:tabs>
          <w:tab w:val="left" w:pos="9323"/>
        </w:tabs>
        <w:ind w:right="10"/>
        <w:rPr>
          <w:rFonts w:ascii="Arial" w:hAnsi="Arial" w:cs="Arial"/>
          <w:sz w:val="22"/>
          <w:szCs w:val="22"/>
        </w:rPr>
      </w:pPr>
    </w:p>
    <w:p w14:paraId="08782980" w14:textId="77777777" w:rsidR="006F1814" w:rsidRDefault="006F1814" w:rsidP="007A5148">
      <w:pPr>
        <w:tabs>
          <w:tab w:val="left" w:pos="9323"/>
        </w:tabs>
        <w:ind w:right="10"/>
        <w:rPr>
          <w:rFonts w:ascii="Arial" w:hAnsi="Arial" w:cs="Arial"/>
          <w:sz w:val="22"/>
          <w:szCs w:val="22"/>
        </w:rPr>
      </w:pPr>
    </w:p>
    <w:p w14:paraId="04DCD212" w14:textId="77777777" w:rsidR="00880CE6" w:rsidRDefault="00880CE6" w:rsidP="007A5148">
      <w:pPr>
        <w:tabs>
          <w:tab w:val="left" w:pos="9323"/>
        </w:tabs>
        <w:ind w:right="10"/>
        <w:rPr>
          <w:rFonts w:ascii="Arial" w:hAnsi="Arial" w:cs="Arial"/>
          <w:sz w:val="22"/>
          <w:szCs w:val="22"/>
        </w:rPr>
      </w:pPr>
    </w:p>
    <w:p w14:paraId="2673A35B" w14:textId="77777777" w:rsidR="00880CE6" w:rsidRDefault="00880CE6" w:rsidP="007A5148">
      <w:pPr>
        <w:tabs>
          <w:tab w:val="left" w:pos="9323"/>
        </w:tabs>
        <w:ind w:right="10"/>
        <w:rPr>
          <w:rFonts w:ascii="Arial" w:hAnsi="Arial" w:cs="Arial"/>
          <w:sz w:val="22"/>
          <w:szCs w:val="22"/>
        </w:rPr>
      </w:pPr>
    </w:p>
    <w:p w14:paraId="3D4E90FB" w14:textId="77777777" w:rsidR="00880CE6" w:rsidRDefault="00880CE6" w:rsidP="007A5148">
      <w:pPr>
        <w:tabs>
          <w:tab w:val="left" w:pos="9323"/>
        </w:tabs>
        <w:ind w:right="10"/>
        <w:rPr>
          <w:rFonts w:ascii="Arial" w:hAnsi="Arial" w:cs="Arial"/>
          <w:sz w:val="22"/>
          <w:szCs w:val="22"/>
        </w:rPr>
      </w:pPr>
    </w:p>
    <w:p w14:paraId="0A1CCC7F" w14:textId="77777777" w:rsidR="00880CE6" w:rsidRDefault="00880CE6" w:rsidP="007A5148">
      <w:pPr>
        <w:tabs>
          <w:tab w:val="left" w:pos="9323"/>
        </w:tabs>
        <w:ind w:right="10"/>
        <w:rPr>
          <w:rFonts w:ascii="Arial" w:hAnsi="Arial" w:cs="Arial"/>
          <w:sz w:val="22"/>
          <w:szCs w:val="22"/>
        </w:rPr>
      </w:pPr>
    </w:p>
    <w:p w14:paraId="0DDDD96A" w14:textId="77777777" w:rsidR="00880CE6" w:rsidRDefault="00880CE6" w:rsidP="007A5148">
      <w:pPr>
        <w:tabs>
          <w:tab w:val="left" w:pos="9323"/>
        </w:tabs>
        <w:ind w:right="10"/>
        <w:rPr>
          <w:rFonts w:ascii="Arial" w:hAnsi="Arial" w:cs="Arial"/>
          <w:sz w:val="22"/>
          <w:szCs w:val="22"/>
        </w:rPr>
      </w:pPr>
    </w:p>
    <w:p w14:paraId="12EA709B" w14:textId="77777777" w:rsidR="00880CE6" w:rsidRDefault="00880CE6" w:rsidP="007A5148">
      <w:pPr>
        <w:tabs>
          <w:tab w:val="left" w:pos="9323"/>
        </w:tabs>
        <w:ind w:right="10"/>
        <w:rPr>
          <w:rFonts w:ascii="Arial" w:hAnsi="Arial" w:cs="Arial"/>
          <w:sz w:val="22"/>
          <w:szCs w:val="22"/>
        </w:rPr>
      </w:pPr>
    </w:p>
    <w:p w14:paraId="46EEAD85" w14:textId="77777777" w:rsidR="00880CE6" w:rsidRDefault="00880CE6" w:rsidP="007A5148">
      <w:pPr>
        <w:tabs>
          <w:tab w:val="left" w:pos="9323"/>
        </w:tabs>
        <w:ind w:right="10"/>
        <w:rPr>
          <w:rFonts w:ascii="Arial" w:hAnsi="Arial" w:cs="Arial"/>
          <w:sz w:val="22"/>
          <w:szCs w:val="22"/>
        </w:rPr>
      </w:pPr>
    </w:p>
    <w:p w14:paraId="4D839E88" w14:textId="77777777" w:rsidR="00880CE6" w:rsidRDefault="00880CE6" w:rsidP="007A5148">
      <w:pPr>
        <w:tabs>
          <w:tab w:val="left" w:pos="9323"/>
        </w:tabs>
        <w:ind w:right="10"/>
        <w:rPr>
          <w:rFonts w:ascii="Arial" w:hAnsi="Arial" w:cs="Arial"/>
          <w:sz w:val="22"/>
          <w:szCs w:val="22"/>
        </w:rPr>
      </w:pPr>
    </w:p>
    <w:p w14:paraId="4D65B1BB" w14:textId="77777777" w:rsidR="00880CE6" w:rsidRDefault="00880CE6" w:rsidP="007A5148">
      <w:pPr>
        <w:tabs>
          <w:tab w:val="left" w:pos="9323"/>
        </w:tabs>
        <w:ind w:right="10"/>
        <w:rPr>
          <w:rFonts w:ascii="Arial" w:hAnsi="Arial" w:cs="Arial"/>
          <w:sz w:val="22"/>
          <w:szCs w:val="22"/>
        </w:rPr>
      </w:pPr>
    </w:p>
    <w:p w14:paraId="5160231B" w14:textId="77777777" w:rsidR="00880CE6" w:rsidRDefault="00880CE6" w:rsidP="007A5148">
      <w:pPr>
        <w:tabs>
          <w:tab w:val="left" w:pos="9323"/>
        </w:tabs>
        <w:ind w:right="10"/>
        <w:rPr>
          <w:rFonts w:ascii="Arial" w:hAnsi="Arial" w:cs="Arial"/>
          <w:sz w:val="22"/>
          <w:szCs w:val="22"/>
        </w:rPr>
      </w:pPr>
    </w:p>
    <w:p w14:paraId="702FAA48" w14:textId="77777777" w:rsidR="00880CE6" w:rsidRDefault="00880CE6" w:rsidP="007A5148">
      <w:pPr>
        <w:tabs>
          <w:tab w:val="left" w:pos="9323"/>
        </w:tabs>
        <w:ind w:right="10"/>
        <w:rPr>
          <w:rFonts w:ascii="Arial" w:hAnsi="Arial" w:cs="Arial"/>
          <w:sz w:val="22"/>
          <w:szCs w:val="22"/>
        </w:rPr>
      </w:pPr>
    </w:p>
    <w:p w14:paraId="6FA48670" w14:textId="77777777" w:rsidR="00880CE6" w:rsidRDefault="00880CE6" w:rsidP="007A5148">
      <w:pPr>
        <w:tabs>
          <w:tab w:val="left" w:pos="9323"/>
        </w:tabs>
        <w:ind w:right="10"/>
        <w:rPr>
          <w:rFonts w:ascii="Arial" w:hAnsi="Arial" w:cs="Arial"/>
          <w:sz w:val="22"/>
          <w:szCs w:val="22"/>
        </w:rPr>
      </w:pPr>
    </w:p>
    <w:p w14:paraId="15C66150" w14:textId="77777777" w:rsidR="00880CE6" w:rsidRDefault="00880CE6" w:rsidP="007A5148">
      <w:pPr>
        <w:tabs>
          <w:tab w:val="left" w:pos="9323"/>
        </w:tabs>
        <w:ind w:right="10"/>
        <w:rPr>
          <w:rFonts w:ascii="Arial" w:hAnsi="Arial" w:cs="Arial"/>
          <w:sz w:val="22"/>
          <w:szCs w:val="22"/>
        </w:rPr>
      </w:pPr>
    </w:p>
    <w:p w14:paraId="768FFFD1" w14:textId="77777777" w:rsidR="00880CE6" w:rsidRDefault="00880CE6" w:rsidP="007A5148">
      <w:pPr>
        <w:tabs>
          <w:tab w:val="left" w:pos="9323"/>
        </w:tabs>
        <w:ind w:right="10"/>
        <w:rPr>
          <w:rFonts w:ascii="Arial" w:hAnsi="Arial" w:cs="Arial"/>
          <w:sz w:val="22"/>
          <w:szCs w:val="22"/>
        </w:rPr>
      </w:pPr>
    </w:p>
    <w:p w14:paraId="3647DDB3" w14:textId="77777777" w:rsidR="00880CE6" w:rsidRDefault="00880CE6" w:rsidP="007A5148">
      <w:pPr>
        <w:tabs>
          <w:tab w:val="left" w:pos="9323"/>
        </w:tabs>
        <w:ind w:right="10"/>
        <w:rPr>
          <w:rFonts w:ascii="Arial" w:hAnsi="Arial" w:cs="Arial"/>
          <w:sz w:val="22"/>
          <w:szCs w:val="22"/>
        </w:rPr>
      </w:pPr>
    </w:p>
    <w:p w14:paraId="7E10E082" w14:textId="77777777" w:rsidR="00880CE6" w:rsidRDefault="00880CE6" w:rsidP="007A5148">
      <w:pPr>
        <w:tabs>
          <w:tab w:val="left" w:pos="9323"/>
        </w:tabs>
        <w:ind w:right="10"/>
        <w:rPr>
          <w:rFonts w:ascii="Arial" w:hAnsi="Arial" w:cs="Arial"/>
          <w:sz w:val="22"/>
          <w:szCs w:val="22"/>
        </w:rPr>
      </w:pPr>
    </w:p>
    <w:p w14:paraId="6881DC2D" w14:textId="77777777" w:rsidR="00880CE6" w:rsidRDefault="00880CE6" w:rsidP="007A5148">
      <w:pPr>
        <w:tabs>
          <w:tab w:val="left" w:pos="9323"/>
        </w:tabs>
        <w:ind w:right="10"/>
        <w:rPr>
          <w:rFonts w:ascii="Arial" w:hAnsi="Arial" w:cs="Arial"/>
          <w:sz w:val="22"/>
          <w:szCs w:val="22"/>
        </w:rPr>
      </w:pPr>
    </w:p>
    <w:p w14:paraId="58E89B6A" w14:textId="77777777" w:rsidR="00790FD3" w:rsidRDefault="00790FD3" w:rsidP="007A5148">
      <w:pPr>
        <w:tabs>
          <w:tab w:val="left" w:pos="9323"/>
        </w:tabs>
        <w:ind w:right="10"/>
        <w:rPr>
          <w:rFonts w:ascii="Arial" w:hAnsi="Arial" w:cs="Arial"/>
          <w:sz w:val="22"/>
          <w:szCs w:val="22"/>
        </w:rPr>
      </w:pPr>
    </w:p>
    <w:p w14:paraId="6E9F0F04" w14:textId="77777777" w:rsidR="00790FD3" w:rsidRDefault="00790FD3" w:rsidP="007A5148">
      <w:pPr>
        <w:tabs>
          <w:tab w:val="left" w:pos="9323"/>
        </w:tabs>
        <w:ind w:right="10"/>
        <w:rPr>
          <w:rFonts w:ascii="Arial" w:hAnsi="Arial" w:cs="Arial"/>
          <w:sz w:val="22"/>
          <w:szCs w:val="22"/>
        </w:rPr>
      </w:pPr>
    </w:p>
    <w:p w14:paraId="6B1BE897" w14:textId="77777777" w:rsidR="00791298" w:rsidRPr="00656105" w:rsidRDefault="00791298" w:rsidP="007A5148">
      <w:pPr>
        <w:tabs>
          <w:tab w:val="left" w:pos="9323"/>
        </w:tabs>
        <w:ind w:right="10"/>
        <w:rPr>
          <w:rFonts w:ascii="Arial" w:hAnsi="Arial" w:cs="Arial"/>
          <w:sz w:val="22"/>
          <w:szCs w:val="22"/>
        </w:rPr>
      </w:pPr>
    </w:p>
    <w:sectPr w:rsidR="00791298" w:rsidRPr="00656105" w:rsidSect="007A5148">
      <w:footerReference w:type="default" r:id="rId27"/>
      <w:footerReference w:type="first" r:id="rId28"/>
      <w:type w:val="continuous"/>
      <w:pgSz w:w="11900" w:h="16840"/>
      <w:pgMar w:top="1134" w:right="1410" w:bottom="1340" w:left="1266" w:header="0" w:footer="454"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A4AB6D" w14:textId="77777777" w:rsidR="00151941" w:rsidRDefault="00151941">
      <w:r>
        <w:separator/>
      </w:r>
    </w:p>
  </w:endnote>
  <w:endnote w:type="continuationSeparator" w:id="0">
    <w:p w14:paraId="7A1ACF40" w14:textId="77777777" w:rsidR="00151941" w:rsidRDefault="00151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4F2A95" w14:textId="77777777" w:rsidR="0087658C" w:rsidRDefault="0087658C">
    <w:pPr>
      <w:pBdr>
        <w:top w:val="single" w:sz="4" w:space="1" w:color="auto"/>
      </w:pBdr>
      <w:tabs>
        <w:tab w:val="center" w:pos="8640"/>
      </w:tabs>
      <w:jc w:val="right"/>
    </w:pPr>
    <w:r>
      <w:t xml:space="preserve">Strona </w:t>
    </w:r>
    <w:r>
      <w:fldChar w:fldCharType="begin"/>
    </w:r>
    <w:r>
      <w:instrText>PAGE</w:instrText>
    </w:r>
    <w:r>
      <w:fldChar w:fldCharType="separate"/>
    </w:r>
    <w:r w:rsidR="00082EF0">
      <w:rPr>
        <w:noProof/>
      </w:rPr>
      <w:t>34</w:t>
    </w:r>
    <w:r>
      <w:fldChar w:fldCharType="end"/>
    </w:r>
    <w:r>
      <w:t xml:space="preserve"> z </w:t>
    </w:r>
    <w:r w:rsidR="00082EF0">
      <w:fldChar w:fldCharType="begin"/>
    </w:r>
    <w:r w:rsidR="00082EF0">
      <w:instrText xml:space="preserve"> NUMPAGES </w:instrText>
    </w:r>
    <w:r w:rsidR="00082EF0">
      <w:fldChar w:fldCharType="separate"/>
    </w:r>
    <w:r w:rsidR="00082EF0">
      <w:rPr>
        <w:noProof/>
      </w:rPr>
      <w:t>48</w:t>
    </w:r>
    <w:r w:rsidR="00082EF0">
      <w:rPr>
        <w:noProof/>
      </w:rP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63"/>
      <w:gridCol w:w="1413"/>
      <w:gridCol w:w="1413"/>
      <w:gridCol w:w="1915"/>
      <w:gridCol w:w="2668"/>
    </w:tblGrid>
    <w:tr w:rsidR="0087658C" w14:paraId="7D33B270" w14:textId="77777777">
      <w:tc>
        <w:tcPr>
          <w:tcW w:w="0" w:type="auto"/>
          <w:vAlign w:val="center"/>
        </w:tcPr>
        <w:p w14:paraId="6821627B" w14:textId="77777777" w:rsidR="0087658C" w:rsidRDefault="0087658C">
          <w:r>
            <w:rPr>
              <w:sz w:val="16"/>
            </w:rPr>
            <w:t>Rodzaj</w:t>
          </w:r>
        </w:p>
      </w:tc>
      <w:tc>
        <w:tcPr>
          <w:tcW w:w="0" w:type="auto"/>
          <w:vAlign w:val="center"/>
        </w:tcPr>
        <w:p w14:paraId="63CBE60B" w14:textId="77777777" w:rsidR="0087658C" w:rsidRDefault="0087658C">
          <w:r>
            <w:rPr>
              <w:sz w:val="16"/>
            </w:rPr>
            <w:t>ID umowy</w:t>
          </w:r>
        </w:p>
      </w:tc>
      <w:tc>
        <w:tcPr>
          <w:tcW w:w="0" w:type="auto"/>
          <w:vAlign w:val="center"/>
        </w:tcPr>
        <w:p w14:paraId="20451A47" w14:textId="77777777" w:rsidR="0087658C" w:rsidRDefault="0087658C">
          <w:r>
            <w:rPr>
              <w:sz w:val="16"/>
            </w:rPr>
            <w:t>ID pliku</w:t>
          </w:r>
        </w:p>
      </w:tc>
      <w:tc>
        <w:tcPr>
          <w:tcW w:w="0" w:type="auto"/>
          <w:vAlign w:val="center"/>
        </w:tcPr>
        <w:p w14:paraId="160DC6F3" w14:textId="77777777" w:rsidR="0087658C" w:rsidRDefault="0087658C">
          <w:r>
            <w:rPr>
              <w:sz w:val="16"/>
            </w:rPr>
            <w:t>Stan</w:t>
          </w:r>
        </w:p>
      </w:tc>
      <w:tc>
        <w:tcPr>
          <w:tcW w:w="0" w:type="auto"/>
          <w:vAlign w:val="center"/>
        </w:tcPr>
        <w:p w14:paraId="299611C0" w14:textId="77777777" w:rsidR="0087658C" w:rsidRDefault="0087658C">
          <w:r>
            <w:rPr>
              <w:sz w:val="16"/>
            </w:rPr>
            <w:t>Data modyfikacji</w:t>
          </w:r>
        </w:p>
      </w:tc>
    </w:tr>
    <w:tr w:rsidR="0087658C" w14:paraId="55E97453" w14:textId="77777777">
      <w:tc>
        <w:tcPr>
          <w:tcW w:w="0" w:type="auto"/>
          <w:vAlign w:val="center"/>
        </w:tcPr>
        <w:p w14:paraId="43515BAA" w14:textId="77777777" w:rsidR="0087658C" w:rsidRDefault="0087658C">
          <w:r>
            <w:rPr>
              <w:sz w:val="16"/>
            </w:rPr>
            <w:t>Akceptowana</w:t>
          </w:r>
        </w:p>
      </w:tc>
      <w:tc>
        <w:tcPr>
          <w:tcW w:w="0" w:type="auto"/>
          <w:vAlign w:val="center"/>
        </w:tcPr>
        <w:p w14:paraId="23364EAB" w14:textId="77777777" w:rsidR="0087658C" w:rsidRDefault="0087658C">
          <w:r>
            <w:rPr>
              <w:sz w:val="16"/>
            </w:rPr>
            <w:t>327608133</w:t>
          </w:r>
        </w:p>
      </w:tc>
      <w:tc>
        <w:tcPr>
          <w:tcW w:w="0" w:type="auto"/>
          <w:vAlign w:val="center"/>
        </w:tcPr>
        <w:p w14:paraId="7574BBA7" w14:textId="77777777" w:rsidR="0087658C" w:rsidRDefault="0087658C">
          <w:r>
            <w:rPr>
              <w:sz w:val="16"/>
            </w:rPr>
            <w:t>333895496</w:t>
          </w:r>
        </w:p>
      </w:tc>
      <w:tc>
        <w:tcPr>
          <w:tcW w:w="0" w:type="auto"/>
          <w:vAlign w:val="center"/>
        </w:tcPr>
        <w:p w14:paraId="1A4FE517" w14:textId="77777777" w:rsidR="0087658C" w:rsidRDefault="0087658C">
          <w:r>
            <w:rPr>
              <w:sz w:val="16"/>
            </w:rPr>
            <w:t>Do akceptacji</w:t>
          </w:r>
        </w:p>
      </w:tc>
      <w:tc>
        <w:tcPr>
          <w:tcW w:w="0" w:type="auto"/>
          <w:vAlign w:val="center"/>
        </w:tcPr>
        <w:p w14:paraId="06145ABB" w14:textId="77777777" w:rsidR="0087658C" w:rsidRDefault="0087658C">
          <w:r>
            <w:rPr>
              <w:sz w:val="16"/>
            </w:rPr>
            <w:t>2026-03-12 11:30:40</w:t>
          </w:r>
        </w:p>
      </w:tc>
    </w:tr>
  </w:tbl>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F2B8BF" w14:textId="77777777" w:rsidR="0087658C" w:rsidRDefault="0087658C">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91"/>
      <w:gridCol w:w="1437"/>
      <w:gridCol w:w="1437"/>
      <w:gridCol w:w="1947"/>
      <w:gridCol w:w="2712"/>
    </w:tblGrid>
    <w:tr w:rsidR="0087658C" w14:paraId="6E687DF0" w14:textId="77777777">
      <w:tc>
        <w:tcPr>
          <w:tcW w:w="0" w:type="auto"/>
          <w:vAlign w:val="center"/>
        </w:tcPr>
        <w:p w14:paraId="7BA6624E" w14:textId="77777777" w:rsidR="0087658C" w:rsidRDefault="0087658C">
          <w:r>
            <w:rPr>
              <w:sz w:val="16"/>
            </w:rPr>
            <w:t>Rodzaj</w:t>
          </w:r>
        </w:p>
      </w:tc>
      <w:tc>
        <w:tcPr>
          <w:tcW w:w="0" w:type="auto"/>
          <w:vAlign w:val="center"/>
        </w:tcPr>
        <w:p w14:paraId="39165255" w14:textId="77777777" w:rsidR="0087658C" w:rsidRDefault="0087658C">
          <w:r>
            <w:rPr>
              <w:sz w:val="16"/>
            </w:rPr>
            <w:t>ID umowy</w:t>
          </w:r>
        </w:p>
      </w:tc>
      <w:tc>
        <w:tcPr>
          <w:tcW w:w="0" w:type="auto"/>
          <w:vAlign w:val="center"/>
        </w:tcPr>
        <w:p w14:paraId="2861546E" w14:textId="77777777" w:rsidR="0087658C" w:rsidRDefault="0087658C">
          <w:r>
            <w:rPr>
              <w:sz w:val="16"/>
            </w:rPr>
            <w:t>ID pliku</w:t>
          </w:r>
        </w:p>
      </w:tc>
      <w:tc>
        <w:tcPr>
          <w:tcW w:w="0" w:type="auto"/>
          <w:vAlign w:val="center"/>
        </w:tcPr>
        <w:p w14:paraId="38F0D9BA" w14:textId="77777777" w:rsidR="0087658C" w:rsidRDefault="0087658C">
          <w:r>
            <w:rPr>
              <w:sz w:val="16"/>
            </w:rPr>
            <w:t>Stan</w:t>
          </w:r>
        </w:p>
      </w:tc>
      <w:tc>
        <w:tcPr>
          <w:tcW w:w="0" w:type="auto"/>
          <w:vAlign w:val="center"/>
        </w:tcPr>
        <w:p w14:paraId="0ADD7F47" w14:textId="77777777" w:rsidR="0087658C" w:rsidRDefault="0087658C">
          <w:r>
            <w:rPr>
              <w:sz w:val="16"/>
            </w:rPr>
            <w:t>Data modyfikacji</w:t>
          </w:r>
        </w:p>
      </w:tc>
    </w:tr>
    <w:tr w:rsidR="0087658C" w14:paraId="6ED1A7EB" w14:textId="77777777">
      <w:tc>
        <w:tcPr>
          <w:tcW w:w="0" w:type="auto"/>
          <w:vAlign w:val="center"/>
        </w:tcPr>
        <w:p w14:paraId="39B45467" w14:textId="77777777" w:rsidR="0087658C" w:rsidRDefault="0087658C">
          <w:r>
            <w:rPr>
              <w:sz w:val="16"/>
            </w:rPr>
            <w:t>Akceptowana</w:t>
          </w:r>
        </w:p>
      </w:tc>
      <w:tc>
        <w:tcPr>
          <w:tcW w:w="0" w:type="auto"/>
          <w:vAlign w:val="center"/>
        </w:tcPr>
        <w:p w14:paraId="5616C2C4" w14:textId="77777777" w:rsidR="0087658C" w:rsidRDefault="0087658C">
          <w:r>
            <w:rPr>
              <w:sz w:val="16"/>
            </w:rPr>
            <w:t>327608133</w:t>
          </w:r>
        </w:p>
      </w:tc>
      <w:tc>
        <w:tcPr>
          <w:tcW w:w="0" w:type="auto"/>
          <w:vAlign w:val="center"/>
        </w:tcPr>
        <w:p w14:paraId="423AC0C1" w14:textId="77777777" w:rsidR="0087658C" w:rsidRDefault="0087658C">
          <w:r>
            <w:rPr>
              <w:sz w:val="16"/>
            </w:rPr>
            <w:t>333895496</w:t>
          </w:r>
        </w:p>
      </w:tc>
      <w:tc>
        <w:tcPr>
          <w:tcW w:w="0" w:type="auto"/>
          <w:vAlign w:val="center"/>
        </w:tcPr>
        <w:p w14:paraId="63018700" w14:textId="77777777" w:rsidR="0087658C" w:rsidRDefault="0087658C">
          <w:r>
            <w:rPr>
              <w:sz w:val="16"/>
            </w:rPr>
            <w:t>Do akceptacji</w:t>
          </w:r>
        </w:p>
      </w:tc>
      <w:tc>
        <w:tcPr>
          <w:tcW w:w="0" w:type="auto"/>
          <w:vAlign w:val="center"/>
        </w:tcPr>
        <w:p w14:paraId="4CA4F180" w14:textId="77777777" w:rsidR="0087658C" w:rsidRDefault="0087658C">
          <w:r>
            <w:rPr>
              <w:sz w:val="16"/>
            </w:rPr>
            <w:t>2026-03-12 11:30:40</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78A04F" w14:textId="77777777" w:rsidR="0087658C" w:rsidRDefault="0087658C">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63"/>
      <w:gridCol w:w="1413"/>
      <w:gridCol w:w="1413"/>
      <w:gridCol w:w="1915"/>
      <w:gridCol w:w="2668"/>
    </w:tblGrid>
    <w:tr w:rsidR="0087658C" w14:paraId="4A27BB67" w14:textId="77777777">
      <w:tc>
        <w:tcPr>
          <w:tcW w:w="0" w:type="auto"/>
          <w:vAlign w:val="center"/>
        </w:tcPr>
        <w:p w14:paraId="5BAAA4C7" w14:textId="77777777" w:rsidR="0087658C" w:rsidRDefault="0087658C">
          <w:r>
            <w:rPr>
              <w:sz w:val="16"/>
            </w:rPr>
            <w:t>Rodzaj</w:t>
          </w:r>
        </w:p>
      </w:tc>
      <w:tc>
        <w:tcPr>
          <w:tcW w:w="0" w:type="auto"/>
          <w:vAlign w:val="center"/>
        </w:tcPr>
        <w:p w14:paraId="3C805B55" w14:textId="77777777" w:rsidR="0087658C" w:rsidRDefault="0087658C">
          <w:r>
            <w:rPr>
              <w:sz w:val="16"/>
            </w:rPr>
            <w:t>ID umowy</w:t>
          </w:r>
        </w:p>
      </w:tc>
      <w:tc>
        <w:tcPr>
          <w:tcW w:w="0" w:type="auto"/>
          <w:vAlign w:val="center"/>
        </w:tcPr>
        <w:p w14:paraId="233C9B15" w14:textId="77777777" w:rsidR="0087658C" w:rsidRDefault="0087658C">
          <w:r>
            <w:rPr>
              <w:sz w:val="16"/>
            </w:rPr>
            <w:t>ID pliku</w:t>
          </w:r>
        </w:p>
      </w:tc>
      <w:tc>
        <w:tcPr>
          <w:tcW w:w="0" w:type="auto"/>
          <w:vAlign w:val="center"/>
        </w:tcPr>
        <w:p w14:paraId="671627E1" w14:textId="77777777" w:rsidR="0087658C" w:rsidRDefault="0087658C">
          <w:r>
            <w:rPr>
              <w:sz w:val="16"/>
            </w:rPr>
            <w:t>Stan</w:t>
          </w:r>
        </w:p>
      </w:tc>
      <w:tc>
        <w:tcPr>
          <w:tcW w:w="0" w:type="auto"/>
          <w:vAlign w:val="center"/>
        </w:tcPr>
        <w:p w14:paraId="5804C5DE" w14:textId="77777777" w:rsidR="0087658C" w:rsidRDefault="0087658C">
          <w:r>
            <w:rPr>
              <w:sz w:val="16"/>
            </w:rPr>
            <w:t>Data modyfikacji</w:t>
          </w:r>
        </w:p>
      </w:tc>
    </w:tr>
    <w:tr w:rsidR="0087658C" w14:paraId="621D1402" w14:textId="77777777">
      <w:tc>
        <w:tcPr>
          <w:tcW w:w="0" w:type="auto"/>
          <w:vAlign w:val="center"/>
        </w:tcPr>
        <w:p w14:paraId="714D2B84" w14:textId="77777777" w:rsidR="0087658C" w:rsidRDefault="0087658C">
          <w:r>
            <w:rPr>
              <w:sz w:val="16"/>
            </w:rPr>
            <w:t>Akceptowana</w:t>
          </w:r>
        </w:p>
      </w:tc>
      <w:tc>
        <w:tcPr>
          <w:tcW w:w="0" w:type="auto"/>
          <w:vAlign w:val="center"/>
        </w:tcPr>
        <w:p w14:paraId="388B63A2" w14:textId="77777777" w:rsidR="0087658C" w:rsidRDefault="0087658C">
          <w:r>
            <w:rPr>
              <w:sz w:val="16"/>
            </w:rPr>
            <w:t>327608133</w:t>
          </w:r>
        </w:p>
      </w:tc>
      <w:tc>
        <w:tcPr>
          <w:tcW w:w="0" w:type="auto"/>
          <w:vAlign w:val="center"/>
        </w:tcPr>
        <w:p w14:paraId="567A2148" w14:textId="77777777" w:rsidR="0087658C" w:rsidRDefault="0087658C">
          <w:r>
            <w:rPr>
              <w:sz w:val="16"/>
            </w:rPr>
            <w:t>333895496</w:t>
          </w:r>
        </w:p>
      </w:tc>
      <w:tc>
        <w:tcPr>
          <w:tcW w:w="0" w:type="auto"/>
          <w:vAlign w:val="center"/>
        </w:tcPr>
        <w:p w14:paraId="265BA26C" w14:textId="77777777" w:rsidR="0087658C" w:rsidRDefault="0087658C">
          <w:r>
            <w:rPr>
              <w:sz w:val="16"/>
            </w:rPr>
            <w:t>Do akceptacji</w:t>
          </w:r>
        </w:p>
      </w:tc>
      <w:tc>
        <w:tcPr>
          <w:tcW w:w="0" w:type="auto"/>
          <w:vAlign w:val="center"/>
        </w:tcPr>
        <w:p w14:paraId="2472C5DA" w14:textId="77777777" w:rsidR="0087658C" w:rsidRDefault="0087658C">
          <w:r>
            <w:rPr>
              <w:sz w:val="16"/>
            </w:rPr>
            <w:t>2026-03-12 11:30:40</w:t>
          </w:r>
        </w:p>
      </w:tc>
    </w:tr>
  </w:tbl>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3953E4" w14:textId="77777777" w:rsidR="0087658C" w:rsidRDefault="0087658C">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65"/>
      <w:gridCol w:w="1584"/>
      <w:gridCol w:w="1584"/>
      <w:gridCol w:w="2147"/>
      <w:gridCol w:w="2990"/>
    </w:tblGrid>
    <w:tr w:rsidR="0087658C" w14:paraId="5B41FB8B" w14:textId="77777777">
      <w:tc>
        <w:tcPr>
          <w:tcW w:w="0" w:type="auto"/>
          <w:vAlign w:val="center"/>
        </w:tcPr>
        <w:p w14:paraId="36543C4D" w14:textId="77777777" w:rsidR="0087658C" w:rsidRDefault="0087658C">
          <w:r>
            <w:rPr>
              <w:sz w:val="16"/>
            </w:rPr>
            <w:t>Rodzaj</w:t>
          </w:r>
        </w:p>
      </w:tc>
      <w:tc>
        <w:tcPr>
          <w:tcW w:w="0" w:type="auto"/>
          <w:vAlign w:val="center"/>
        </w:tcPr>
        <w:p w14:paraId="589A3415" w14:textId="77777777" w:rsidR="0087658C" w:rsidRDefault="0087658C">
          <w:r>
            <w:rPr>
              <w:sz w:val="16"/>
            </w:rPr>
            <w:t>ID umowy</w:t>
          </w:r>
        </w:p>
      </w:tc>
      <w:tc>
        <w:tcPr>
          <w:tcW w:w="0" w:type="auto"/>
          <w:vAlign w:val="center"/>
        </w:tcPr>
        <w:p w14:paraId="2ECCE8DD" w14:textId="77777777" w:rsidR="0087658C" w:rsidRDefault="0087658C">
          <w:r>
            <w:rPr>
              <w:sz w:val="16"/>
            </w:rPr>
            <w:t>ID pliku</w:t>
          </w:r>
        </w:p>
      </w:tc>
      <w:tc>
        <w:tcPr>
          <w:tcW w:w="0" w:type="auto"/>
          <w:vAlign w:val="center"/>
        </w:tcPr>
        <w:p w14:paraId="060E3AF5" w14:textId="77777777" w:rsidR="0087658C" w:rsidRDefault="0087658C">
          <w:r>
            <w:rPr>
              <w:sz w:val="16"/>
            </w:rPr>
            <w:t>Stan</w:t>
          </w:r>
        </w:p>
      </w:tc>
      <w:tc>
        <w:tcPr>
          <w:tcW w:w="0" w:type="auto"/>
          <w:vAlign w:val="center"/>
        </w:tcPr>
        <w:p w14:paraId="6AF88638" w14:textId="77777777" w:rsidR="0087658C" w:rsidRDefault="0087658C">
          <w:r>
            <w:rPr>
              <w:sz w:val="16"/>
            </w:rPr>
            <w:t>Data modyfikacji</w:t>
          </w:r>
        </w:p>
      </w:tc>
    </w:tr>
    <w:tr w:rsidR="0087658C" w14:paraId="5D322893" w14:textId="77777777">
      <w:tc>
        <w:tcPr>
          <w:tcW w:w="0" w:type="auto"/>
          <w:vAlign w:val="center"/>
        </w:tcPr>
        <w:p w14:paraId="0D5BDE3D" w14:textId="77777777" w:rsidR="0087658C" w:rsidRDefault="0087658C">
          <w:r>
            <w:rPr>
              <w:sz w:val="16"/>
            </w:rPr>
            <w:t>Akceptowana</w:t>
          </w:r>
        </w:p>
      </w:tc>
      <w:tc>
        <w:tcPr>
          <w:tcW w:w="0" w:type="auto"/>
          <w:vAlign w:val="center"/>
        </w:tcPr>
        <w:p w14:paraId="18697C5D" w14:textId="77777777" w:rsidR="0087658C" w:rsidRDefault="0087658C">
          <w:r>
            <w:rPr>
              <w:sz w:val="16"/>
            </w:rPr>
            <w:t>327608133</w:t>
          </w:r>
        </w:p>
      </w:tc>
      <w:tc>
        <w:tcPr>
          <w:tcW w:w="0" w:type="auto"/>
          <w:vAlign w:val="center"/>
        </w:tcPr>
        <w:p w14:paraId="21D4CA16" w14:textId="77777777" w:rsidR="0087658C" w:rsidRDefault="0087658C">
          <w:r>
            <w:rPr>
              <w:sz w:val="16"/>
            </w:rPr>
            <w:t>333895496</w:t>
          </w:r>
        </w:p>
      </w:tc>
      <w:tc>
        <w:tcPr>
          <w:tcW w:w="0" w:type="auto"/>
          <w:vAlign w:val="center"/>
        </w:tcPr>
        <w:p w14:paraId="7B5980B6" w14:textId="77777777" w:rsidR="0087658C" w:rsidRDefault="0087658C">
          <w:r>
            <w:rPr>
              <w:sz w:val="16"/>
            </w:rPr>
            <w:t>Do akceptacji</w:t>
          </w:r>
        </w:p>
      </w:tc>
      <w:tc>
        <w:tcPr>
          <w:tcW w:w="0" w:type="auto"/>
          <w:vAlign w:val="center"/>
        </w:tcPr>
        <w:p w14:paraId="33ABB456" w14:textId="77777777" w:rsidR="0087658C" w:rsidRDefault="0087658C">
          <w:r>
            <w:rPr>
              <w:sz w:val="16"/>
            </w:rPr>
            <w:t>2026-03-12 11:30:40</w:t>
          </w:r>
        </w:p>
      </w:tc>
    </w:tr>
  </w:tbl>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9646E" w14:textId="77777777" w:rsidR="0087658C" w:rsidRDefault="0087658C">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65"/>
      <w:gridCol w:w="1584"/>
      <w:gridCol w:w="1584"/>
      <w:gridCol w:w="2147"/>
      <w:gridCol w:w="2990"/>
    </w:tblGrid>
    <w:tr w:rsidR="0087658C" w14:paraId="66120E6A" w14:textId="77777777">
      <w:tc>
        <w:tcPr>
          <w:tcW w:w="0" w:type="auto"/>
          <w:vAlign w:val="center"/>
        </w:tcPr>
        <w:p w14:paraId="5C1E9D49" w14:textId="77777777" w:rsidR="0087658C" w:rsidRDefault="0087658C">
          <w:r>
            <w:rPr>
              <w:sz w:val="16"/>
            </w:rPr>
            <w:t>Rodzaj</w:t>
          </w:r>
        </w:p>
      </w:tc>
      <w:tc>
        <w:tcPr>
          <w:tcW w:w="0" w:type="auto"/>
          <w:vAlign w:val="center"/>
        </w:tcPr>
        <w:p w14:paraId="1D84E4BF" w14:textId="77777777" w:rsidR="0087658C" w:rsidRDefault="0087658C">
          <w:r>
            <w:rPr>
              <w:sz w:val="16"/>
            </w:rPr>
            <w:t>ID umowy</w:t>
          </w:r>
        </w:p>
      </w:tc>
      <w:tc>
        <w:tcPr>
          <w:tcW w:w="0" w:type="auto"/>
          <w:vAlign w:val="center"/>
        </w:tcPr>
        <w:p w14:paraId="0E482418" w14:textId="77777777" w:rsidR="0087658C" w:rsidRDefault="0087658C">
          <w:r>
            <w:rPr>
              <w:sz w:val="16"/>
            </w:rPr>
            <w:t>ID pliku</w:t>
          </w:r>
        </w:p>
      </w:tc>
      <w:tc>
        <w:tcPr>
          <w:tcW w:w="0" w:type="auto"/>
          <w:vAlign w:val="center"/>
        </w:tcPr>
        <w:p w14:paraId="009D62BF" w14:textId="77777777" w:rsidR="0087658C" w:rsidRDefault="0087658C">
          <w:r>
            <w:rPr>
              <w:sz w:val="16"/>
            </w:rPr>
            <w:t>Stan</w:t>
          </w:r>
        </w:p>
      </w:tc>
      <w:tc>
        <w:tcPr>
          <w:tcW w:w="0" w:type="auto"/>
          <w:vAlign w:val="center"/>
        </w:tcPr>
        <w:p w14:paraId="30E1EB71" w14:textId="77777777" w:rsidR="0087658C" w:rsidRDefault="0087658C">
          <w:r>
            <w:rPr>
              <w:sz w:val="16"/>
            </w:rPr>
            <w:t>Data modyfikacji</w:t>
          </w:r>
        </w:p>
      </w:tc>
    </w:tr>
    <w:tr w:rsidR="0087658C" w14:paraId="3BE7AB73" w14:textId="77777777">
      <w:tc>
        <w:tcPr>
          <w:tcW w:w="0" w:type="auto"/>
          <w:vAlign w:val="center"/>
        </w:tcPr>
        <w:p w14:paraId="5DBFDEF9" w14:textId="77777777" w:rsidR="0087658C" w:rsidRDefault="0087658C">
          <w:r>
            <w:rPr>
              <w:sz w:val="16"/>
            </w:rPr>
            <w:t>Akceptowana</w:t>
          </w:r>
        </w:p>
      </w:tc>
      <w:tc>
        <w:tcPr>
          <w:tcW w:w="0" w:type="auto"/>
          <w:vAlign w:val="center"/>
        </w:tcPr>
        <w:p w14:paraId="24D9CC2D" w14:textId="77777777" w:rsidR="0087658C" w:rsidRDefault="0087658C">
          <w:r>
            <w:rPr>
              <w:sz w:val="16"/>
            </w:rPr>
            <w:t>327608133</w:t>
          </w:r>
        </w:p>
      </w:tc>
      <w:tc>
        <w:tcPr>
          <w:tcW w:w="0" w:type="auto"/>
          <w:vAlign w:val="center"/>
        </w:tcPr>
        <w:p w14:paraId="527AAC65" w14:textId="77777777" w:rsidR="0087658C" w:rsidRDefault="0087658C">
          <w:r>
            <w:rPr>
              <w:sz w:val="16"/>
            </w:rPr>
            <w:t>333895496</w:t>
          </w:r>
        </w:p>
      </w:tc>
      <w:tc>
        <w:tcPr>
          <w:tcW w:w="0" w:type="auto"/>
          <w:vAlign w:val="center"/>
        </w:tcPr>
        <w:p w14:paraId="4734748F" w14:textId="77777777" w:rsidR="0087658C" w:rsidRDefault="0087658C">
          <w:r>
            <w:rPr>
              <w:sz w:val="16"/>
            </w:rPr>
            <w:t>Do akceptacji</w:t>
          </w:r>
        </w:p>
      </w:tc>
      <w:tc>
        <w:tcPr>
          <w:tcW w:w="0" w:type="auto"/>
          <w:vAlign w:val="center"/>
        </w:tcPr>
        <w:p w14:paraId="426871EF" w14:textId="77777777" w:rsidR="0087658C" w:rsidRDefault="0087658C">
          <w:r>
            <w:rPr>
              <w:sz w:val="16"/>
            </w:rPr>
            <w:t>2026-03-12 11:30:40</w:t>
          </w:r>
        </w:p>
      </w:tc>
    </w:tr>
  </w:tbl>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5CD72D" w14:textId="77777777" w:rsidR="0087658C" w:rsidRDefault="0087658C">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65"/>
      <w:gridCol w:w="1584"/>
      <w:gridCol w:w="1584"/>
      <w:gridCol w:w="2147"/>
      <w:gridCol w:w="2990"/>
    </w:tblGrid>
    <w:tr w:rsidR="0087658C" w14:paraId="0AB0654C" w14:textId="77777777">
      <w:tc>
        <w:tcPr>
          <w:tcW w:w="0" w:type="auto"/>
          <w:vAlign w:val="center"/>
        </w:tcPr>
        <w:p w14:paraId="48B790DF" w14:textId="77777777" w:rsidR="0087658C" w:rsidRDefault="0087658C">
          <w:r>
            <w:rPr>
              <w:sz w:val="16"/>
            </w:rPr>
            <w:t>Rodzaj</w:t>
          </w:r>
        </w:p>
      </w:tc>
      <w:tc>
        <w:tcPr>
          <w:tcW w:w="0" w:type="auto"/>
          <w:vAlign w:val="center"/>
        </w:tcPr>
        <w:p w14:paraId="453D8557" w14:textId="77777777" w:rsidR="0087658C" w:rsidRDefault="0087658C">
          <w:r>
            <w:rPr>
              <w:sz w:val="16"/>
            </w:rPr>
            <w:t>ID umowy</w:t>
          </w:r>
        </w:p>
      </w:tc>
      <w:tc>
        <w:tcPr>
          <w:tcW w:w="0" w:type="auto"/>
          <w:vAlign w:val="center"/>
        </w:tcPr>
        <w:p w14:paraId="64313BA3" w14:textId="77777777" w:rsidR="0087658C" w:rsidRDefault="0087658C">
          <w:r>
            <w:rPr>
              <w:sz w:val="16"/>
            </w:rPr>
            <w:t>ID pliku</w:t>
          </w:r>
        </w:p>
      </w:tc>
      <w:tc>
        <w:tcPr>
          <w:tcW w:w="0" w:type="auto"/>
          <w:vAlign w:val="center"/>
        </w:tcPr>
        <w:p w14:paraId="4FC9BEAC" w14:textId="77777777" w:rsidR="0087658C" w:rsidRDefault="0087658C">
          <w:r>
            <w:rPr>
              <w:sz w:val="16"/>
            </w:rPr>
            <w:t>Stan</w:t>
          </w:r>
        </w:p>
      </w:tc>
      <w:tc>
        <w:tcPr>
          <w:tcW w:w="0" w:type="auto"/>
          <w:vAlign w:val="center"/>
        </w:tcPr>
        <w:p w14:paraId="09A499E4" w14:textId="77777777" w:rsidR="0087658C" w:rsidRDefault="0087658C">
          <w:r>
            <w:rPr>
              <w:sz w:val="16"/>
            </w:rPr>
            <w:t>Data modyfikacji</w:t>
          </w:r>
        </w:p>
      </w:tc>
    </w:tr>
    <w:tr w:rsidR="0087658C" w14:paraId="2A61B7DF" w14:textId="77777777">
      <w:tc>
        <w:tcPr>
          <w:tcW w:w="0" w:type="auto"/>
          <w:vAlign w:val="center"/>
        </w:tcPr>
        <w:p w14:paraId="2C2AC131" w14:textId="77777777" w:rsidR="0087658C" w:rsidRDefault="0087658C">
          <w:r>
            <w:rPr>
              <w:sz w:val="16"/>
            </w:rPr>
            <w:t>Akceptowana</w:t>
          </w:r>
        </w:p>
      </w:tc>
      <w:tc>
        <w:tcPr>
          <w:tcW w:w="0" w:type="auto"/>
          <w:vAlign w:val="center"/>
        </w:tcPr>
        <w:p w14:paraId="7F42518F" w14:textId="77777777" w:rsidR="0087658C" w:rsidRDefault="0087658C">
          <w:r>
            <w:rPr>
              <w:sz w:val="16"/>
            </w:rPr>
            <w:t>327608133</w:t>
          </w:r>
        </w:p>
      </w:tc>
      <w:tc>
        <w:tcPr>
          <w:tcW w:w="0" w:type="auto"/>
          <w:vAlign w:val="center"/>
        </w:tcPr>
        <w:p w14:paraId="2E3FD635" w14:textId="77777777" w:rsidR="0087658C" w:rsidRDefault="0087658C">
          <w:r>
            <w:rPr>
              <w:sz w:val="16"/>
            </w:rPr>
            <w:t>333895496</w:t>
          </w:r>
        </w:p>
      </w:tc>
      <w:tc>
        <w:tcPr>
          <w:tcW w:w="0" w:type="auto"/>
          <w:vAlign w:val="center"/>
        </w:tcPr>
        <w:p w14:paraId="62098173" w14:textId="77777777" w:rsidR="0087658C" w:rsidRDefault="0087658C">
          <w:r>
            <w:rPr>
              <w:sz w:val="16"/>
            </w:rPr>
            <w:t>Do akceptacji</w:t>
          </w:r>
        </w:p>
      </w:tc>
      <w:tc>
        <w:tcPr>
          <w:tcW w:w="0" w:type="auto"/>
          <w:vAlign w:val="center"/>
        </w:tcPr>
        <w:p w14:paraId="21B7FC96" w14:textId="77777777" w:rsidR="0087658C" w:rsidRDefault="0087658C">
          <w:r>
            <w:rPr>
              <w:sz w:val="16"/>
            </w:rPr>
            <w:t>2026-03-12 11:30:40</w:t>
          </w:r>
        </w:p>
      </w:tc>
    </w:tr>
  </w:tbl>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013A7" w14:textId="77777777" w:rsidR="0087658C" w:rsidRDefault="0087658C">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65"/>
      <w:gridCol w:w="1584"/>
      <w:gridCol w:w="1584"/>
      <w:gridCol w:w="2147"/>
      <w:gridCol w:w="2990"/>
    </w:tblGrid>
    <w:tr w:rsidR="0087658C" w14:paraId="025B1D57" w14:textId="77777777">
      <w:tc>
        <w:tcPr>
          <w:tcW w:w="0" w:type="auto"/>
          <w:vAlign w:val="center"/>
        </w:tcPr>
        <w:p w14:paraId="0E6ED7C6" w14:textId="77777777" w:rsidR="0087658C" w:rsidRDefault="0087658C">
          <w:r>
            <w:rPr>
              <w:sz w:val="16"/>
            </w:rPr>
            <w:t>Rodzaj</w:t>
          </w:r>
        </w:p>
      </w:tc>
      <w:tc>
        <w:tcPr>
          <w:tcW w:w="0" w:type="auto"/>
          <w:vAlign w:val="center"/>
        </w:tcPr>
        <w:p w14:paraId="4D5872D6" w14:textId="77777777" w:rsidR="0087658C" w:rsidRDefault="0087658C">
          <w:r>
            <w:rPr>
              <w:sz w:val="16"/>
            </w:rPr>
            <w:t>ID umowy</w:t>
          </w:r>
        </w:p>
      </w:tc>
      <w:tc>
        <w:tcPr>
          <w:tcW w:w="0" w:type="auto"/>
          <w:vAlign w:val="center"/>
        </w:tcPr>
        <w:p w14:paraId="553A6684" w14:textId="77777777" w:rsidR="0087658C" w:rsidRDefault="0087658C">
          <w:r>
            <w:rPr>
              <w:sz w:val="16"/>
            </w:rPr>
            <w:t>ID pliku</w:t>
          </w:r>
        </w:p>
      </w:tc>
      <w:tc>
        <w:tcPr>
          <w:tcW w:w="0" w:type="auto"/>
          <w:vAlign w:val="center"/>
        </w:tcPr>
        <w:p w14:paraId="3C7BA993" w14:textId="77777777" w:rsidR="0087658C" w:rsidRDefault="0087658C">
          <w:r>
            <w:rPr>
              <w:sz w:val="16"/>
            </w:rPr>
            <w:t>Stan</w:t>
          </w:r>
        </w:p>
      </w:tc>
      <w:tc>
        <w:tcPr>
          <w:tcW w:w="0" w:type="auto"/>
          <w:vAlign w:val="center"/>
        </w:tcPr>
        <w:p w14:paraId="6F253B26" w14:textId="77777777" w:rsidR="0087658C" w:rsidRDefault="0087658C">
          <w:r>
            <w:rPr>
              <w:sz w:val="16"/>
            </w:rPr>
            <w:t>Data modyfikacji</w:t>
          </w:r>
        </w:p>
      </w:tc>
    </w:tr>
    <w:tr w:rsidR="0087658C" w14:paraId="29391E24" w14:textId="77777777">
      <w:tc>
        <w:tcPr>
          <w:tcW w:w="0" w:type="auto"/>
          <w:vAlign w:val="center"/>
        </w:tcPr>
        <w:p w14:paraId="7C8141E2" w14:textId="77777777" w:rsidR="0087658C" w:rsidRDefault="0087658C">
          <w:r>
            <w:rPr>
              <w:sz w:val="16"/>
            </w:rPr>
            <w:t>Akceptowana</w:t>
          </w:r>
        </w:p>
      </w:tc>
      <w:tc>
        <w:tcPr>
          <w:tcW w:w="0" w:type="auto"/>
          <w:vAlign w:val="center"/>
        </w:tcPr>
        <w:p w14:paraId="05C96C8D" w14:textId="77777777" w:rsidR="0087658C" w:rsidRDefault="0087658C">
          <w:r>
            <w:rPr>
              <w:sz w:val="16"/>
            </w:rPr>
            <w:t>327608133</w:t>
          </w:r>
        </w:p>
      </w:tc>
      <w:tc>
        <w:tcPr>
          <w:tcW w:w="0" w:type="auto"/>
          <w:vAlign w:val="center"/>
        </w:tcPr>
        <w:p w14:paraId="1B560191" w14:textId="77777777" w:rsidR="0087658C" w:rsidRDefault="0087658C">
          <w:r>
            <w:rPr>
              <w:sz w:val="16"/>
            </w:rPr>
            <w:t>333895496</w:t>
          </w:r>
        </w:p>
      </w:tc>
      <w:tc>
        <w:tcPr>
          <w:tcW w:w="0" w:type="auto"/>
          <w:vAlign w:val="center"/>
        </w:tcPr>
        <w:p w14:paraId="4D86CED3" w14:textId="77777777" w:rsidR="0087658C" w:rsidRDefault="0087658C">
          <w:r>
            <w:rPr>
              <w:sz w:val="16"/>
            </w:rPr>
            <w:t>Do akceptacji</w:t>
          </w:r>
        </w:p>
      </w:tc>
      <w:tc>
        <w:tcPr>
          <w:tcW w:w="0" w:type="auto"/>
          <w:vAlign w:val="center"/>
        </w:tcPr>
        <w:p w14:paraId="47B94281" w14:textId="77777777" w:rsidR="0087658C" w:rsidRDefault="0087658C">
          <w:r>
            <w:rPr>
              <w:sz w:val="16"/>
            </w:rPr>
            <w:t>2026-03-12 11:30:40</w:t>
          </w:r>
        </w:p>
      </w:tc>
    </w:tr>
  </w:tbl>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46139F" w14:textId="77777777" w:rsidR="0087658C" w:rsidRDefault="0087658C">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63"/>
      <w:gridCol w:w="1413"/>
      <w:gridCol w:w="1413"/>
      <w:gridCol w:w="1915"/>
      <w:gridCol w:w="2668"/>
    </w:tblGrid>
    <w:tr w:rsidR="0087658C" w14:paraId="11A09661" w14:textId="77777777">
      <w:tc>
        <w:tcPr>
          <w:tcW w:w="0" w:type="auto"/>
          <w:vAlign w:val="center"/>
        </w:tcPr>
        <w:p w14:paraId="776B7A86" w14:textId="77777777" w:rsidR="0087658C" w:rsidRDefault="0087658C">
          <w:r>
            <w:rPr>
              <w:sz w:val="16"/>
            </w:rPr>
            <w:t>Rodzaj</w:t>
          </w:r>
        </w:p>
      </w:tc>
      <w:tc>
        <w:tcPr>
          <w:tcW w:w="0" w:type="auto"/>
          <w:vAlign w:val="center"/>
        </w:tcPr>
        <w:p w14:paraId="7148569F" w14:textId="77777777" w:rsidR="0087658C" w:rsidRDefault="0087658C">
          <w:r>
            <w:rPr>
              <w:sz w:val="16"/>
            </w:rPr>
            <w:t>ID umowy</w:t>
          </w:r>
        </w:p>
      </w:tc>
      <w:tc>
        <w:tcPr>
          <w:tcW w:w="0" w:type="auto"/>
          <w:vAlign w:val="center"/>
        </w:tcPr>
        <w:p w14:paraId="7F2FF9FC" w14:textId="77777777" w:rsidR="0087658C" w:rsidRDefault="0087658C">
          <w:r>
            <w:rPr>
              <w:sz w:val="16"/>
            </w:rPr>
            <w:t>ID pliku</w:t>
          </w:r>
        </w:p>
      </w:tc>
      <w:tc>
        <w:tcPr>
          <w:tcW w:w="0" w:type="auto"/>
          <w:vAlign w:val="center"/>
        </w:tcPr>
        <w:p w14:paraId="6E962BDC" w14:textId="77777777" w:rsidR="0087658C" w:rsidRDefault="0087658C">
          <w:r>
            <w:rPr>
              <w:sz w:val="16"/>
            </w:rPr>
            <w:t>Stan</w:t>
          </w:r>
        </w:p>
      </w:tc>
      <w:tc>
        <w:tcPr>
          <w:tcW w:w="0" w:type="auto"/>
          <w:vAlign w:val="center"/>
        </w:tcPr>
        <w:p w14:paraId="121D85BE" w14:textId="77777777" w:rsidR="0087658C" w:rsidRDefault="0087658C">
          <w:r>
            <w:rPr>
              <w:sz w:val="16"/>
            </w:rPr>
            <w:t>Data modyfikacji</w:t>
          </w:r>
        </w:p>
      </w:tc>
    </w:tr>
    <w:tr w:rsidR="0087658C" w14:paraId="1CE07D07" w14:textId="77777777">
      <w:tc>
        <w:tcPr>
          <w:tcW w:w="0" w:type="auto"/>
          <w:vAlign w:val="center"/>
        </w:tcPr>
        <w:p w14:paraId="58B5BE3C" w14:textId="77777777" w:rsidR="0087658C" w:rsidRDefault="0087658C">
          <w:r>
            <w:rPr>
              <w:sz w:val="16"/>
            </w:rPr>
            <w:t>Akceptowana</w:t>
          </w:r>
        </w:p>
      </w:tc>
      <w:tc>
        <w:tcPr>
          <w:tcW w:w="0" w:type="auto"/>
          <w:vAlign w:val="center"/>
        </w:tcPr>
        <w:p w14:paraId="4F4FEA13" w14:textId="77777777" w:rsidR="0087658C" w:rsidRDefault="0087658C">
          <w:r>
            <w:rPr>
              <w:sz w:val="16"/>
            </w:rPr>
            <w:t>327608133</w:t>
          </w:r>
        </w:p>
      </w:tc>
      <w:tc>
        <w:tcPr>
          <w:tcW w:w="0" w:type="auto"/>
          <w:vAlign w:val="center"/>
        </w:tcPr>
        <w:p w14:paraId="47D3B26B" w14:textId="77777777" w:rsidR="0087658C" w:rsidRDefault="0087658C">
          <w:r>
            <w:rPr>
              <w:sz w:val="16"/>
            </w:rPr>
            <w:t>333895496</w:t>
          </w:r>
        </w:p>
      </w:tc>
      <w:tc>
        <w:tcPr>
          <w:tcW w:w="0" w:type="auto"/>
          <w:vAlign w:val="center"/>
        </w:tcPr>
        <w:p w14:paraId="1F7092B5" w14:textId="77777777" w:rsidR="0087658C" w:rsidRDefault="0087658C">
          <w:r>
            <w:rPr>
              <w:sz w:val="16"/>
            </w:rPr>
            <w:t>Do akceptacji</w:t>
          </w:r>
        </w:p>
      </w:tc>
      <w:tc>
        <w:tcPr>
          <w:tcW w:w="0" w:type="auto"/>
          <w:vAlign w:val="center"/>
        </w:tcPr>
        <w:p w14:paraId="3CB8E972" w14:textId="77777777" w:rsidR="0087658C" w:rsidRDefault="0087658C">
          <w:r>
            <w:rPr>
              <w:sz w:val="16"/>
            </w:rPr>
            <w:t>2026-03-12 11:30:40</w:t>
          </w:r>
        </w:p>
      </w:tc>
    </w:tr>
  </w:tbl>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7B6CE" w14:textId="77777777" w:rsidR="0087658C" w:rsidRDefault="0087658C">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865"/>
      <w:gridCol w:w="1584"/>
      <w:gridCol w:w="1584"/>
      <w:gridCol w:w="2147"/>
      <w:gridCol w:w="2990"/>
    </w:tblGrid>
    <w:tr w:rsidR="0087658C" w14:paraId="45DFD6E2" w14:textId="77777777">
      <w:tc>
        <w:tcPr>
          <w:tcW w:w="0" w:type="auto"/>
          <w:vAlign w:val="center"/>
        </w:tcPr>
        <w:p w14:paraId="198CCA17" w14:textId="77777777" w:rsidR="0087658C" w:rsidRDefault="0087658C">
          <w:r>
            <w:rPr>
              <w:sz w:val="16"/>
            </w:rPr>
            <w:t>Rodzaj</w:t>
          </w:r>
        </w:p>
      </w:tc>
      <w:tc>
        <w:tcPr>
          <w:tcW w:w="0" w:type="auto"/>
          <w:vAlign w:val="center"/>
        </w:tcPr>
        <w:p w14:paraId="4931923F" w14:textId="77777777" w:rsidR="0087658C" w:rsidRDefault="0087658C">
          <w:r>
            <w:rPr>
              <w:sz w:val="16"/>
            </w:rPr>
            <w:t>ID umowy</w:t>
          </w:r>
        </w:p>
      </w:tc>
      <w:tc>
        <w:tcPr>
          <w:tcW w:w="0" w:type="auto"/>
          <w:vAlign w:val="center"/>
        </w:tcPr>
        <w:p w14:paraId="0DC45614" w14:textId="77777777" w:rsidR="0087658C" w:rsidRDefault="0087658C">
          <w:r>
            <w:rPr>
              <w:sz w:val="16"/>
            </w:rPr>
            <w:t>ID pliku</w:t>
          </w:r>
        </w:p>
      </w:tc>
      <w:tc>
        <w:tcPr>
          <w:tcW w:w="0" w:type="auto"/>
          <w:vAlign w:val="center"/>
        </w:tcPr>
        <w:p w14:paraId="4026F2EA" w14:textId="77777777" w:rsidR="0087658C" w:rsidRDefault="0087658C">
          <w:r>
            <w:rPr>
              <w:sz w:val="16"/>
            </w:rPr>
            <w:t>Stan</w:t>
          </w:r>
        </w:p>
      </w:tc>
      <w:tc>
        <w:tcPr>
          <w:tcW w:w="0" w:type="auto"/>
          <w:vAlign w:val="center"/>
        </w:tcPr>
        <w:p w14:paraId="3141D6F2" w14:textId="77777777" w:rsidR="0087658C" w:rsidRDefault="0087658C">
          <w:r>
            <w:rPr>
              <w:sz w:val="16"/>
            </w:rPr>
            <w:t>Data modyfikacji</w:t>
          </w:r>
        </w:p>
      </w:tc>
    </w:tr>
    <w:tr w:rsidR="0087658C" w14:paraId="184243DF" w14:textId="77777777">
      <w:tc>
        <w:tcPr>
          <w:tcW w:w="0" w:type="auto"/>
          <w:vAlign w:val="center"/>
        </w:tcPr>
        <w:p w14:paraId="37437531" w14:textId="77777777" w:rsidR="0087658C" w:rsidRDefault="0087658C">
          <w:r>
            <w:rPr>
              <w:sz w:val="16"/>
            </w:rPr>
            <w:t>Akceptowana</w:t>
          </w:r>
        </w:p>
      </w:tc>
      <w:tc>
        <w:tcPr>
          <w:tcW w:w="0" w:type="auto"/>
          <w:vAlign w:val="center"/>
        </w:tcPr>
        <w:p w14:paraId="31F3B184" w14:textId="77777777" w:rsidR="0087658C" w:rsidRDefault="0087658C">
          <w:r>
            <w:rPr>
              <w:sz w:val="16"/>
            </w:rPr>
            <w:t>327608133</w:t>
          </w:r>
        </w:p>
      </w:tc>
      <w:tc>
        <w:tcPr>
          <w:tcW w:w="0" w:type="auto"/>
          <w:vAlign w:val="center"/>
        </w:tcPr>
        <w:p w14:paraId="6CEDF130" w14:textId="77777777" w:rsidR="0087658C" w:rsidRDefault="0087658C">
          <w:r>
            <w:rPr>
              <w:sz w:val="16"/>
            </w:rPr>
            <w:t>333895496</w:t>
          </w:r>
        </w:p>
      </w:tc>
      <w:tc>
        <w:tcPr>
          <w:tcW w:w="0" w:type="auto"/>
          <w:vAlign w:val="center"/>
        </w:tcPr>
        <w:p w14:paraId="7F4AAF47" w14:textId="77777777" w:rsidR="0087658C" w:rsidRDefault="0087658C">
          <w:r>
            <w:rPr>
              <w:sz w:val="16"/>
            </w:rPr>
            <w:t>Do akceptacji</w:t>
          </w:r>
        </w:p>
      </w:tc>
      <w:tc>
        <w:tcPr>
          <w:tcW w:w="0" w:type="auto"/>
          <w:vAlign w:val="center"/>
        </w:tcPr>
        <w:p w14:paraId="6F3325E9" w14:textId="77777777" w:rsidR="0087658C" w:rsidRDefault="0087658C">
          <w:r>
            <w:rPr>
              <w:sz w:val="16"/>
            </w:rPr>
            <w:t>2026-03-12 11:30:40</w:t>
          </w:r>
        </w:p>
      </w:tc>
    </w:tr>
  </w:tbl>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A3621C" w14:textId="77777777" w:rsidR="0087658C" w:rsidRDefault="0087658C">
    <w:pPr>
      <w:pBdr>
        <w:top w:val="single" w:sz="4" w:space="1" w:color="auto"/>
      </w:pBdr>
      <w:tabs>
        <w:tab w:val="center" w:pos="8640"/>
      </w:tabs>
      <w:jc w:val="right"/>
    </w:pPr>
    <w:r>
      <w:t xml:space="preserve">Strona </w:t>
    </w:r>
    <w:r>
      <w:fldChar w:fldCharType="begin"/>
    </w:r>
    <w:r>
      <w:instrText>PAGE</w:instrText>
    </w:r>
    <w:r>
      <w:fldChar w:fldCharType="separate"/>
    </w:r>
    <w:r w:rsidR="00082EF0">
      <w:rPr>
        <w:noProof/>
      </w:rPr>
      <w:t>42</w:t>
    </w:r>
    <w:r>
      <w:fldChar w:fldCharType="end"/>
    </w:r>
    <w:r>
      <w:t xml:space="preserve"> z </w:t>
    </w:r>
    <w:r w:rsidR="00082EF0">
      <w:fldChar w:fldCharType="begin"/>
    </w:r>
    <w:r w:rsidR="00082EF0">
      <w:instrText xml:space="preserve"> NUMPAGES </w:instrText>
    </w:r>
    <w:r w:rsidR="00082EF0">
      <w:fldChar w:fldCharType="separate"/>
    </w:r>
    <w:r w:rsidR="00082EF0">
      <w:rPr>
        <w:noProof/>
      </w:rPr>
      <w:t>48</w:t>
    </w:r>
    <w:r w:rsidR="00082EF0">
      <w:rPr>
        <w:noProof/>
      </w:rP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663"/>
      <w:gridCol w:w="1413"/>
      <w:gridCol w:w="1413"/>
      <w:gridCol w:w="1915"/>
      <w:gridCol w:w="2668"/>
    </w:tblGrid>
    <w:tr w:rsidR="0087658C" w14:paraId="39A70D84" w14:textId="77777777">
      <w:tc>
        <w:tcPr>
          <w:tcW w:w="0" w:type="auto"/>
          <w:vAlign w:val="center"/>
        </w:tcPr>
        <w:p w14:paraId="55F7B7D8" w14:textId="77777777" w:rsidR="0087658C" w:rsidRDefault="0087658C">
          <w:r>
            <w:rPr>
              <w:sz w:val="16"/>
            </w:rPr>
            <w:t>Rodzaj</w:t>
          </w:r>
        </w:p>
      </w:tc>
      <w:tc>
        <w:tcPr>
          <w:tcW w:w="0" w:type="auto"/>
          <w:vAlign w:val="center"/>
        </w:tcPr>
        <w:p w14:paraId="1B54B3FC" w14:textId="77777777" w:rsidR="0087658C" w:rsidRDefault="0087658C">
          <w:r>
            <w:rPr>
              <w:sz w:val="16"/>
            </w:rPr>
            <w:t>ID umowy</w:t>
          </w:r>
        </w:p>
      </w:tc>
      <w:tc>
        <w:tcPr>
          <w:tcW w:w="0" w:type="auto"/>
          <w:vAlign w:val="center"/>
        </w:tcPr>
        <w:p w14:paraId="1B898E36" w14:textId="77777777" w:rsidR="0087658C" w:rsidRDefault="0087658C">
          <w:r>
            <w:rPr>
              <w:sz w:val="16"/>
            </w:rPr>
            <w:t>ID pliku</w:t>
          </w:r>
        </w:p>
      </w:tc>
      <w:tc>
        <w:tcPr>
          <w:tcW w:w="0" w:type="auto"/>
          <w:vAlign w:val="center"/>
        </w:tcPr>
        <w:p w14:paraId="072161EC" w14:textId="77777777" w:rsidR="0087658C" w:rsidRDefault="0087658C">
          <w:r>
            <w:rPr>
              <w:sz w:val="16"/>
            </w:rPr>
            <w:t>Stan</w:t>
          </w:r>
        </w:p>
      </w:tc>
      <w:tc>
        <w:tcPr>
          <w:tcW w:w="0" w:type="auto"/>
          <w:vAlign w:val="center"/>
        </w:tcPr>
        <w:p w14:paraId="26B645F8" w14:textId="77777777" w:rsidR="0087658C" w:rsidRDefault="0087658C">
          <w:r>
            <w:rPr>
              <w:sz w:val="16"/>
            </w:rPr>
            <w:t>Data modyfikacji</w:t>
          </w:r>
        </w:p>
      </w:tc>
    </w:tr>
    <w:tr w:rsidR="0087658C" w14:paraId="494AF44B" w14:textId="77777777">
      <w:tc>
        <w:tcPr>
          <w:tcW w:w="0" w:type="auto"/>
          <w:vAlign w:val="center"/>
        </w:tcPr>
        <w:p w14:paraId="58BE534C" w14:textId="77777777" w:rsidR="0087658C" w:rsidRDefault="0087658C">
          <w:r>
            <w:rPr>
              <w:sz w:val="16"/>
            </w:rPr>
            <w:t>Akceptowana</w:t>
          </w:r>
        </w:p>
      </w:tc>
      <w:tc>
        <w:tcPr>
          <w:tcW w:w="0" w:type="auto"/>
          <w:vAlign w:val="center"/>
        </w:tcPr>
        <w:p w14:paraId="188E7C5A" w14:textId="77777777" w:rsidR="0087658C" w:rsidRDefault="0087658C">
          <w:r>
            <w:rPr>
              <w:sz w:val="16"/>
            </w:rPr>
            <w:t>327608133</w:t>
          </w:r>
        </w:p>
      </w:tc>
      <w:tc>
        <w:tcPr>
          <w:tcW w:w="0" w:type="auto"/>
          <w:vAlign w:val="center"/>
        </w:tcPr>
        <w:p w14:paraId="2D455832" w14:textId="77777777" w:rsidR="0087658C" w:rsidRDefault="0087658C">
          <w:r>
            <w:rPr>
              <w:sz w:val="16"/>
            </w:rPr>
            <w:t>333895496</w:t>
          </w:r>
        </w:p>
      </w:tc>
      <w:tc>
        <w:tcPr>
          <w:tcW w:w="0" w:type="auto"/>
          <w:vAlign w:val="center"/>
        </w:tcPr>
        <w:p w14:paraId="5855454A" w14:textId="77777777" w:rsidR="0087658C" w:rsidRDefault="0087658C">
          <w:r>
            <w:rPr>
              <w:sz w:val="16"/>
            </w:rPr>
            <w:t>Do akceptacji</w:t>
          </w:r>
        </w:p>
      </w:tc>
      <w:tc>
        <w:tcPr>
          <w:tcW w:w="0" w:type="auto"/>
          <w:vAlign w:val="center"/>
        </w:tcPr>
        <w:p w14:paraId="5A4FFA87" w14:textId="77777777" w:rsidR="0087658C" w:rsidRDefault="0087658C">
          <w:r>
            <w:rPr>
              <w:sz w:val="16"/>
            </w:rPr>
            <w:t>2026-03-12 11:30:40</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4F1B8" w14:textId="77777777" w:rsidR="00151941" w:rsidRDefault="00151941"/>
  </w:footnote>
  <w:footnote w:type="continuationSeparator" w:id="0">
    <w:p w14:paraId="39E76E8C" w14:textId="77777777" w:rsidR="00151941" w:rsidRDefault="00151941"/>
  </w:footnote>
  <w:footnote w:id="1">
    <w:p w14:paraId="19999068" w14:textId="77777777" w:rsidR="0087658C" w:rsidRPr="00CE2AEE" w:rsidRDefault="0087658C" w:rsidP="008C0459">
      <w:pPr>
        <w:pStyle w:val="Tekstprzypisudolnego"/>
        <w:rPr>
          <w:rFonts w:ascii="Arial" w:hAnsi="Arial" w:cs="Arial"/>
        </w:rPr>
      </w:pPr>
      <w:r w:rsidRPr="00CE2AEE">
        <w:rPr>
          <w:rStyle w:val="Odwoanieprzypisudolnego"/>
          <w:rFonts w:ascii="Arial" w:hAnsi="Arial" w:cs="Arial"/>
        </w:rPr>
        <w:footnoteRef/>
      </w:r>
      <w:r w:rsidRPr="00CE2AEE">
        <w:rPr>
          <w:rFonts w:ascii="Arial" w:hAnsi="Arial" w:cs="Arial"/>
        </w:rPr>
        <w:t xml:space="preserve"> </w:t>
      </w:r>
      <w:r w:rsidRPr="00CE2AEE">
        <w:rPr>
          <w:rFonts w:ascii="Arial" w:hAnsi="Arial" w:cs="Arial"/>
          <w:sz w:val="16"/>
          <w:szCs w:val="16"/>
        </w:rPr>
        <w:t>Oferent/Wykonawca/Zleceniobiorca/Dostawca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B69851" w14:textId="77777777" w:rsidR="0087658C" w:rsidRDefault="0087658C">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D26FAF"/>
    <w:multiLevelType w:val="multilevel"/>
    <w:tmpl w:val="C39A679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E62B3C"/>
    <w:multiLevelType w:val="multilevel"/>
    <w:tmpl w:val="9EA00E72"/>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start w:val="1"/>
      <w:numFmt w:val="decimal"/>
      <w:lvlText w:val="%1.%2."/>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7B71BD4"/>
    <w:multiLevelType w:val="hybridMultilevel"/>
    <w:tmpl w:val="AA8435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8166ECC"/>
    <w:multiLevelType w:val="multilevel"/>
    <w:tmpl w:val="A3ACA856"/>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0E4F8C"/>
    <w:multiLevelType w:val="hybridMultilevel"/>
    <w:tmpl w:val="4148BD40"/>
    <w:lvl w:ilvl="0" w:tplc="EC10DF3C">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 w15:restartNumberingAfterBreak="0">
    <w:nsid w:val="0CEC6079"/>
    <w:multiLevelType w:val="hybridMultilevel"/>
    <w:tmpl w:val="E392F4DE"/>
    <w:lvl w:ilvl="0" w:tplc="C8B66338">
      <w:start w:val="1"/>
      <w:numFmt w:val="decimal"/>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6" w15:restartNumberingAfterBreak="0">
    <w:nsid w:val="0D8D16E4"/>
    <w:multiLevelType w:val="multilevel"/>
    <w:tmpl w:val="C0C4CB6A"/>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2351F04"/>
    <w:multiLevelType w:val="hybridMultilevel"/>
    <w:tmpl w:val="1292E1D4"/>
    <w:lvl w:ilvl="0" w:tplc="AD74AC4C">
      <w:start w:val="1"/>
      <w:numFmt w:val="decimal"/>
      <w:lvlText w:val="%1."/>
      <w:lvlJc w:val="left"/>
      <w:pPr>
        <w:ind w:left="28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27535BE"/>
    <w:multiLevelType w:val="multilevel"/>
    <w:tmpl w:val="FD1A6916"/>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5B1562E"/>
    <w:multiLevelType w:val="multilevel"/>
    <w:tmpl w:val="DCAC2DA4"/>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8FE7CCE"/>
    <w:multiLevelType w:val="multilevel"/>
    <w:tmpl w:val="0980B8D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CB627CA"/>
    <w:multiLevelType w:val="multilevel"/>
    <w:tmpl w:val="51AE0D2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1DDA624A"/>
    <w:multiLevelType w:val="multilevel"/>
    <w:tmpl w:val="1C741692"/>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1F6105E1"/>
    <w:multiLevelType w:val="multilevel"/>
    <w:tmpl w:val="77743DFE"/>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03D72D6"/>
    <w:multiLevelType w:val="multilevel"/>
    <w:tmpl w:val="85EAD956"/>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3E700A2"/>
    <w:multiLevelType w:val="multilevel"/>
    <w:tmpl w:val="0980B8D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4F04879"/>
    <w:multiLevelType w:val="multilevel"/>
    <w:tmpl w:val="3DF0905E"/>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9DE6ED4"/>
    <w:multiLevelType w:val="multilevel"/>
    <w:tmpl w:val="00D085FA"/>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9E85242"/>
    <w:multiLevelType w:val="multilevel"/>
    <w:tmpl w:val="0CE63D86"/>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B824784"/>
    <w:multiLevelType w:val="hybridMultilevel"/>
    <w:tmpl w:val="C16A82E6"/>
    <w:lvl w:ilvl="0" w:tplc="DB7EEF38">
      <w:start w:val="18"/>
      <w:numFmt w:val="lowerLetter"/>
      <w:lvlText w:val="%1)"/>
      <w:lvlJc w:val="left"/>
      <w:pPr>
        <w:ind w:left="1069"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0" w15:restartNumberingAfterBreak="0">
    <w:nsid w:val="2BA33CF7"/>
    <w:multiLevelType w:val="hybridMultilevel"/>
    <w:tmpl w:val="10E2141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E9C65B6"/>
    <w:multiLevelType w:val="multilevel"/>
    <w:tmpl w:val="9E047710"/>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30131110"/>
    <w:multiLevelType w:val="multilevel"/>
    <w:tmpl w:val="69B0E1C4"/>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355945C8"/>
    <w:multiLevelType w:val="hybridMultilevel"/>
    <w:tmpl w:val="A43AE6BC"/>
    <w:lvl w:ilvl="0" w:tplc="04150011">
      <w:start w:val="1"/>
      <w:numFmt w:val="decimal"/>
      <w:lvlText w:val="%1)"/>
      <w:lvlJc w:val="left"/>
      <w:pPr>
        <w:ind w:left="780" w:hanging="360"/>
      </w:pPr>
    </w:lvl>
    <w:lvl w:ilvl="1" w:tplc="04150019" w:tentative="1">
      <w:start w:val="1"/>
      <w:numFmt w:val="lowerLetter"/>
      <w:lvlText w:val="%2."/>
      <w:lvlJc w:val="left"/>
      <w:pPr>
        <w:ind w:left="1500" w:hanging="360"/>
      </w:pPr>
    </w:lvl>
    <w:lvl w:ilvl="2" w:tplc="0415001B" w:tentative="1">
      <w:start w:val="1"/>
      <w:numFmt w:val="lowerRoman"/>
      <w:lvlText w:val="%3."/>
      <w:lvlJc w:val="right"/>
      <w:pPr>
        <w:ind w:left="2220" w:hanging="180"/>
      </w:pPr>
    </w:lvl>
    <w:lvl w:ilvl="3" w:tplc="0415000F" w:tentative="1">
      <w:start w:val="1"/>
      <w:numFmt w:val="decimal"/>
      <w:lvlText w:val="%4."/>
      <w:lvlJc w:val="left"/>
      <w:pPr>
        <w:ind w:left="2940" w:hanging="360"/>
      </w:pPr>
    </w:lvl>
    <w:lvl w:ilvl="4" w:tplc="04150019" w:tentative="1">
      <w:start w:val="1"/>
      <w:numFmt w:val="lowerLetter"/>
      <w:lvlText w:val="%5."/>
      <w:lvlJc w:val="left"/>
      <w:pPr>
        <w:ind w:left="3660" w:hanging="360"/>
      </w:pPr>
    </w:lvl>
    <w:lvl w:ilvl="5" w:tplc="0415001B" w:tentative="1">
      <w:start w:val="1"/>
      <w:numFmt w:val="lowerRoman"/>
      <w:lvlText w:val="%6."/>
      <w:lvlJc w:val="right"/>
      <w:pPr>
        <w:ind w:left="4380" w:hanging="180"/>
      </w:pPr>
    </w:lvl>
    <w:lvl w:ilvl="6" w:tplc="0415000F" w:tentative="1">
      <w:start w:val="1"/>
      <w:numFmt w:val="decimal"/>
      <w:lvlText w:val="%7."/>
      <w:lvlJc w:val="left"/>
      <w:pPr>
        <w:ind w:left="5100" w:hanging="360"/>
      </w:pPr>
    </w:lvl>
    <w:lvl w:ilvl="7" w:tplc="04150019" w:tentative="1">
      <w:start w:val="1"/>
      <w:numFmt w:val="lowerLetter"/>
      <w:lvlText w:val="%8."/>
      <w:lvlJc w:val="left"/>
      <w:pPr>
        <w:ind w:left="5820" w:hanging="360"/>
      </w:pPr>
    </w:lvl>
    <w:lvl w:ilvl="8" w:tplc="0415001B" w:tentative="1">
      <w:start w:val="1"/>
      <w:numFmt w:val="lowerRoman"/>
      <w:lvlText w:val="%9."/>
      <w:lvlJc w:val="right"/>
      <w:pPr>
        <w:ind w:left="6540" w:hanging="180"/>
      </w:pPr>
    </w:lvl>
  </w:abstractNum>
  <w:abstractNum w:abstractNumId="24" w15:restartNumberingAfterBreak="0">
    <w:nsid w:val="37D8162C"/>
    <w:multiLevelType w:val="multilevel"/>
    <w:tmpl w:val="B564564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3CF307E0"/>
    <w:multiLevelType w:val="multilevel"/>
    <w:tmpl w:val="C0C4CB6A"/>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3D2E3E37"/>
    <w:multiLevelType w:val="multilevel"/>
    <w:tmpl w:val="1C741692"/>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0757919"/>
    <w:multiLevelType w:val="hybridMultilevel"/>
    <w:tmpl w:val="FEF8287A"/>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41117B7F"/>
    <w:multiLevelType w:val="multilevel"/>
    <w:tmpl w:val="B066ABBA"/>
    <w:lvl w:ilvl="0">
      <w:start w:val="1"/>
      <w:numFmt w:val="lowerLetter"/>
      <w:lvlText w:val="%1)"/>
      <w:lvlJc w:val="left"/>
      <w:rPr>
        <w:rFonts w:ascii="Arial" w:hAnsi="Arial" w:cs="Arial" w:hint="default"/>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6A55FEE"/>
    <w:multiLevelType w:val="hybridMultilevel"/>
    <w:tmpl w:val="E74624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7BE16A5"/>
    <w:multiLevelType w:val="hybridMultilevel"/>
    <w:tmpl w:val="5A307ACE"/>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1" w15:restartNumberingAfterBreak="0">
    <w:nsid w:val="4957647E"/>
    <w:multiLevelType w:val="multilevel"/>
    <w:tmpl w:val="080E5364"/>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4A090A49"/>
    <w:multiLevelType w:val="multilevel"/>
    <w:tmpl w:val="9A38E4E8"/>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B0F3A01"/>
    <w:multiLevelType w:val="multilevel"/>
    <w:tmpl w:val="F538026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4BF2371B"/>
    <w:multiLevelType w:val="multilevel"/>
    <w:tmpl w:val="7152B978"/>
    <w:lvl w:ilvl="0">
      <w:start w:val="1"/>
      <w:numFmt w:val="bullet"/>
      <w:lvlText w:val="-"/>
      <w:lvlJc w:val="left"/>
      <w:rPr>
        <w:rFonts w:ascii="Arial" w:eastAsia="Arial" w:hAnsi="Arial" w:cs="Arial"/>
        <w:b w:val="0"/>
        <w:bCs w:val="0"/>
        <w:i w:val="0"/>
        <w:iCs w:val="0"/>
        <w:smallCaps w:val="0"/>
        <w:strike w:val="0"/>
        <w:color w:val="000000"/>
        <w:spacing w:val="0"/>
        <w:w w:val="100"/>
        <w:position w:val="0"/>
        <w:sz w:val="19"/>
        <w:szCs w:val="19"/>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5" w15:restartNumberingAfterBreak="0">
    <w:nsid w:val="4D3F3F28"/>
    <w:multiLevelType w:val="multilevel"/>
    <w:tmpl w:val="572A609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5002189B"/>
    <w:multiLevelType w:val="multilevel"/>
    <w:tmpl w:val="6A26BB52"/>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51975C01"/>
    <w:multiLevelType w:val="hybridMultilevel"/>
    <w:tmpl w:val="C34CEEC0"/>
    <w:lvl w:ilvl="0" w:tplc="04150017">
      <w:start w:val="1"/>
      <w:numFmt w:val="lowerLetter"/>
      <w:lvlText w:val="%1)"/>
      <w:lvlJc w:val="left"/>
      <w:pPr>
        <w:ind w:left="862" w:hanging="360"/>
      </w:pPr>
    </w:lvl>
    <w:lvl w:ilvl="1" w:tplc="04150019" w:tentative="1">
      <w:start w:val="1"/>
      <w:numFmt w:val="lowerLetter"/>
      <w:lvlText w:val="%2."/>
      <w:lvlJc w:val="left"/>
      <w:pPr>
        <w:ind w:left="1582" w:hanging="360"/>
      </w:pPr>
    </w:lvl>
    <w:lvl w:ilvl="2" w:tplc="0415001B" w:tentative="1">
      <w:start w:val="1"/>
      <w:numFmt w:val="lowerRoman"/>
      <w:lvlText w:val="%3."/>
      <w:lvlJc w:val="right"/>
      <w:pPr>
        <w:ind w:left="2302" w:hanging="180"/>
      </w:pPr>
    </w:lvl>
    <w:lvl w:ilvl="3" w:tplc="0415000F" w:tentative="1">
      <w:start w:val="1"/>
      <w:numFmt w:val="decimal"/>
      <w:lvlText w:val="%4."/>
      <w:lvlJc w:val="left"/>
      <w:pPr>
        <w:ind w:left="3022" w:hanging="360"/>
      </w:pPr>
    </w:lvl>
    <w:lvl w:ilvl="4" w:tplc="04150019" w:tentative="1">
      <w:start w:val="1"/>
      <w:numFmt w:val="lowerLetter"/>
      <w:lvlText w:val="%5."/>
      <w:lvlJc w:val="left"/>
      <w:pPr>
        <w:ind w:left="3742" w:hanging="360"/>
      </w:pPr>
    </w:lvl>
    <w:lvl w:ilvl="5" w:tplc="0415001B" w:tentative="1">
      <w:start w:val="1"/>
      <w:numFmt w:val="lowerRoman"/>
      <w:lvlText w:val="%6."/>
      <w:lvlJc w:val="right"/>
      <w:pPr>
        <w:ind w:left="4462" w:hanging="180"/>
      </w:pPr>
    </w:lvl>
    <w:lvl w:ilvl="6" w:tplc="0415000F" w:tentative="1">
      <w:start w:val="1"/>
      <w:numFmt w:val="decimal"/>
      <w:lvlText w:val="%7."/>
      <w:lvlJc w:val="left"/>
      <w:pPr>
        <w:ind w:left="5182" w:hanging="360"/>
      </w:pPr>
    </w:lvl>
    <w:lvl w:ilvl="7" w:tplc="04150019" w:tentative="1">
      <w:start w:val="1"/>
      <w:numFmt w:val="lowerLetter"/>
      <w:lvlText w:val="%8."/>
      <w:lvlJc w:val="left"/>
      <w:pPr>
        <w:ind w:left="5902" w:hanging="360"/>
      </w:pPr>
    </w:lvl>
    <w:lvl w:ilvl="8" w:tplc="0415001B" w:tentative="1">
      <w:start w:val="1"/>
      <w:numFmt w:val="lowerRoman"/>
      <w:lvlText w:val="%9."/>
      <w:lvlJc w:val="right"/>
      <w:pPr>
        <w:ind w:left="6622" w:hanging="180"/>
      </w:pPr>
    </w:lvl>
  </w:abstractNum>
  <w:abstractNum w:abstractNumId="38" w15:restartNumberingAfterBreak="0">
    <w:nsid w:val="53372B8E"/>
    <w:multiLevelType w:val="multilevel"/>
    <w:tmpl w:val="22D6BDB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9" w15:restartNumberingAfterBreak="0">
    <w:nsid w:val="55030973"/>
    <w:multiLevelType w:val="hybridMultilevel"/>
    <w:tmpl w:val="3842AF32"/>
    <w:lvl w:ilvl="0" w:tplc="BA607C72">
      <w:start w:val="1"/>
      <w:numFmt w:val="decimal"/>
      <w:pStyle w:val="Nagwek2"/>
      <w:lvlText w:val="Załącznik %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56E3677"/>
    <w:multiLevelType w:val="multilevel"/>
    <w:tmpl w:val="861C64EE"/>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7854357"/>
    <w:multiLevelType w:val="multilevel"/>
    <w:tmpl w:val="2F846150"/>
    <w:lvl w:ilvl="0">
      <w:start w:val="1"/>
      <w:numFmt w:val="decimal"/>
      <w:pStyle w:val="UMOWAPOZIOM1"/>
      <w:lvlText w:val="%1."/>
      <w:lvlJc w:val="left"/>
      <w:pPr>
        <w:ind w:left="360" w:hanging="360"/>
      </w:pPr>
      <w:rPr>
        <w:rFonts w:ascii="Arial" w:hAnsi="Arial" w:cs="Arial" w:hint="default"/>
        <w:b/>
        <w:i w:val="0"/>
      </w:rPr>
    </w:lvl>
    <w:lvl w:ilvl="1">
      <w:start w:val="1"/>
      <w:numFmt w:val="decimal"/>
      <w:pStyle w:val="Umowa11"/>
      <w:lvlText w:val="%1.%2."/>
      <w:lvlJc w:val="left"/>
      <w:pPr>
        <w:ind w:left="1087" w:hanging="661"/>
      </w:pPr>
      <w:rPr>
        <w:rFonts w:ascii="Arial" w:hAnsi="Arial" w:cs="Arial" w:hint="default"/>
        <w:b/>
        <w:bCs/>
        <w:sz w:val="22"/>
      </w:rPr>
    </w:lvl>
    <w:lvl w:ilvl="2">
      <w:start w:val="1"/>
      <w:numFmt w:val="decimal"/>
      <w:pStyle w:val="Umowa111"/>
      <w:lvlText w:val="%1.%2.%3."/>
      <w:lvlJc w:val="left"/>
      <w:pPr>
        <w:ind w:left="3147" w:hanging="1020"/>
      </w:pPr>
      <w:rPr>
        <w:rFonts w:ascii="Arial" w:hAnsi="Arial" w:cs="Arial" w:hint="default"/>
        <w:b/>
        <w:bCs/>
        <w:i w:val="0"/>
        <w:iCs/>
      </w:rPr>
    </w:lvl>
    <w:lvl w:ilvl="3">
      <w:start w:val="1"/>
      <w:numFmt w:val="lowerRoman"/>
      <w:lvlText w:val="%4."/>
      <w:lvlJc w:val="left"/>
      <w:pPr>
        <w:ind w:left="2325" w:hanging="284"/>
      </w:pPr>
    </w:lvl>
    <w:lvl w:ilvl="4">
      <w:numFmt w:val="bullet"/>
      <w:lvlText w:val="o"/>
      <w:lvlJc w:val="left"/>
      <w:pPr>
        <w:ind w:left="1800" w:hanging="360"/>
      </w:pPr>
      <w:rPr>
        <w:rFonts w:ascii="Courier New" w:hAnsi="Courier New" w:cs="Courier New"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5BB45DD8"/>
    <w:multiLevelType w:val="multilevel"/>
    <w:tmpl w:val="0742E48E"/>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5CEB723D"/>
    <w:multiLevelType w:val="multilevel"/>
    <w:tmpl w:val="E23491F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5D8D3C4E"/>
    <w:multiLevelType w:val="multilevel"/>
    <w:tmpl w:val="96FCE69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5E1E60B2"/>
    <w:multiLevelType w:val="multilevel"/>
    <w:tmpl w:val="A8F8E67C"/>
    <w:lvl w:ilvl="0">
      <w:start w:val="1"/>
      <w:numFmt w:val="decimal"/>
      <w:pStyle w:val="Teksttreci"/>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5F4E0F9E"/>
    <w:multiLevelType w:val="multilevel"/>
    <w:tmpl w:val="AE9E636C"/>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61887B85"/>
    <w:multiLevelType w:val="multilevel"/>
    <w:tmpl w:val="CEDA1108"/>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62B742B6"/>
    <w:multiLevelType w:val="hybridMultilevel"/>
    <w:tmpl w:val="62B2D0D2"/>
    <w:lvl w:ilvl="0" w:tplc="950EA8B4">
      <w:start w:val="1"/>
      <w:numFmt w:val="lowerRoman"/>
      <w:lvlText w:val="(%1)"/>
      <w:lvlJc w:val="left"/>
      <w:pPr>
        <w:ind w:left="1080" w:hanging="720"/>
      </w:pPr>
      <w:rPr>
        <w:rFonts w:hint="default"/>
      </w:rPr>
    </w:lvl>
    <w:lvl w:ilvl="1" w:tplc="5A502BB0">
      <w:start w:val="1"/>
      <w:numFmt w:val="lowerLetter"/>
      <w:lvlText w:val="%2)"/>
      <w:lvlJc w:val="left"/>
      <w:pPr>
        <w:ind w:left="1440" w:hanging="360"/>
      </w:pPr>
      <w:rPr>
        <w:rFonts w:hint="default"/>
      </w:rPr>
    </w:lvl>
    <w:lvl w:ilvl="2" w:tplc="0415000F">
      <w:start w:val="1"/>
      <w:numFmt w:val="decimal"/>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407271A"/>
    <w:multiLevelType w:val="multilevel"/>
    <w:tmpl w:val="73E82726"/>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669C4946"/>
    <w:multiLevelType w:val="hybridMultilevel"/>
    <w:tmpl w:val="8E0874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67364453"/>
    <w:multiLevelType w:val="multilevel"/>
    <w:tmpl w:val="26CCA84C"/>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69C73583"/>
    <w:multiLevelType w:val="multilevel"/>
    <w:tmpl w:val="29483720"/>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A9C223F"/>
    <w:multiLevelType w:val="multilevel"/>
    <w:tmpl w:val="E916B8CE"/>
    <w:lvl w:ilvl="0">
      <w:start w:val="1"/>
      <w:numFmt w:val="lowerRoman"/>
      <w:lvlText w:val="%1."/>
      <w:lvlJc w:val="right"/>
      <w:rPr>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4" w15:restartNumberingAfterBreak="0">
    <w:nsid w:val="6ADC5759"/>
    <w:multiLevelType w:val="multilevel"/>
    <w:tmpl w:val="8320F756"/>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6D3B425D"/>
    <w:multiLevelType w:val="hybridMultilevel"/>
    <w:tmpl w:val="913C0F6C"/>
    <w:lvl w:ilvl="0" w:tplc="2C6EF884">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56" w15:restartNumberingAfterBreak="0">
    <w:nsid w:val="6DC57959"/>
    <w:multiLevelType w:val="hybridMultilevel"/>
    <w:tmpl w:val="9EDA7A6C"/>
    <w:lvl w:ilvl="0" w:tplc="1F6CBA36">
      <w:start w:val="1"/>
      <w:numFmt w:val="bullet"/>
      <w:lvlText w:val=""/>
      <w:lvlJc w:val="left"/>
      <w:pPr>
        <w:ind w:left="1440" w:hanging="360"/>
      </w:pPr>
      <w:rPr>
        <w:rFonts w:ascii="Symbol" w:hAnsi="Symbol" w:hint="default"/>
        <w:color w:val="auto"/>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7" w15:restartNumberingAfterBreak="0">
    <w:nsid w:val="6E404BAA"/>
    <w:multiLevelType w:val="multilevel"/>
    <w:tmpl w:val="010EC28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721F5B0B"/>
    <w:multiLevelType w:val="multilevel"/>
    <w:tmpl w:val="E4CA9E34"/>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9" w15:restartNumberingAfterBreak="0">
    <w:nsid w:val="74537755"/>
    <w:multiLevelType w:val="hybridMultilevel"/>
    <w:tmpl w:val="961E995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47926E7"/>
    <w:multiLevelType w:val="hybridMultilevel"/>
    <w:tmpl w:val="684482F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1" w15:restartNumberingAfterBreak="0">
    <w:nsid w:val="758D7755"/>
    <w:multiLevelType w:val="multilevel"/>
    <w:tmpl w:val="FCC84BDA"/>
    <w:lvl w:ilvl="0">
      <w:start w:val="1"/>
      <w:numFmt w:val="lowerLetter"/>
      <w:lvlText w:val="%1)"/>
      <w:lvlJc w:val="left"/>
      <w:rPr>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2" w15:restartNumberingAfterBreak="0">
    <w:nsid w:val="791C7485"/>
    <w:multiLevelType w:val="multilevel"/>
    <w:tmpl w:val="BA225776"/>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3" w15:restartNumberingAfterBreak="0">
    <w:nsid w:val="7B4149DA"/>
    <w:multiLevelType w:val="multilevel"/>
    <w:tmpl w:val="C0C4CB6A"/>
    <w:lvl w:ilvl="0">
      <w:start w:val="1"/>
      <w:numFmt w:val="decimal"/>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FFFFFF"/>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7E09673F"/>
    <w:multiLevelType w:val="multilevel"/>
    <w:tmpl w:val="B8A8AF58"/>
    <w:lvl w:ilvl="0">
      <w:start w:val="1"/>
      <w:numFmt w:val="decimal"/>
      <w:lvlText w:val="%1."/>
      <w:lvlJc w:val="left"/>
      <w:pPr>
        <w:ind w:left="915" w:hanging="555"/>
      </w:pPr>
      <w:rPr>
        <w:rFonts w:ascii="Arial" w:hAnsi="Arial" w:cs="Arial" w:hint="default"/>
        <w:sz w:val="22"/>
      </w:rPr>
    </w:lvl>
    <w:lvl w:ilvl="1">
      <w:start w:val="1"/>
      <w:numFmt w:val="decimal"/>
      <w:isLgl/>
      <w:lvlText w:val="%1.%2."/>
      <w:lvlJc w:val="left"/>
      <w:pPr>
        <w:ind w:left="825" w:hanging="465"/>
      </w:pPr>
      <w:rPr>
        <w:rFonts w:ascii="Arial" w:hAnsi="Arial" w:cs="Arial" w:hint="default"/>
        <w:sz w:val="22"/>
      </w:rPr>
    </w:lvl>
    <w:lvl w:ilvl="2">
      <w:start w:val="1"/>
      <w:numFmt w:val="decimal"/>
      <w:isLgl/>
      <w:lvlText w:val="%1.%2.%3."/>
      <w:lvlJc w:val="left"/>
      <w:pPr>
        <w:ind w:left="1080" w:hanging="720"/>
      </w:pPr>
      <w:rPr>
        <w:rFonts w:ascii="Arial" w:hAnsi="Arial" w:cs="Arial" w:hint="default"/>
        <w:sz w:val="22"/>
      </w:rPr>
    </w:lvl>
    <w:lvl w:ilvl="3">
      <w:start w:val="1"/>
      <w:numFmt w:val="decimal"/>
      <w:isLgl/>
      <w:lvlText w:val="%1.%2.%3.%4."/>
      <w:lvlJc w:val="left"/>
      <w:pPr>
        <w:ind w:left="1080" w:hanging="720"/>
      </w:pPr>
      <w:rPr>
        <w:rFonts w:ascii="Arial" w:hAnsi="Arial" w:cs="Arial" w:hint="default"/>
        <w:sz w:val="22"/>
      </w:rPr>
    </w:lvl>
    <w:lvl w:ilvl="4">
      <w:start w:val="1"/>
      <w:numFmt w:val="decimal"/>
      <w:isLgl/>
      <w:lvlText w:val="%1.%2.%3.%4.%5."/>
      <w:lvlJc w:val="left"/>
      <w:pPr>
        <w:ind w:left="1440" w:hanging="1080"/>
      </w:pPr>
      <w:rPr>
        <w:rFonts w:ascii="Arial" w:hAnsi="Arial" w:cs="Arial" w:hint="default"/>
        <w:sz w:val="22"/>
      </w:rPr>
    </w:lvl>
    <w:lvl w:ilvl="5">
      <w:start w:val="1"/>
      <w:numFmt w:val="decimal"/>
      <w:isLgl/>
      <w:lvlText w:val="%1.%2.%3.%4.%5.%6."/>
      <w:lvlJc w:val="left"/>
      <w:pPr>
        <w:ind w:left="1440" w:hanging="1080"/>
      </w:pPr>
      <w:rPr>
        <w:rFonts w:ascii="Arial" w:hAnsi="Arial" w:cs="Arial" w:hint="default"/>
        <w:sz w:val="22"/>
      </w:rPr>
    </w:lvl>
    <w:lvl w:ilvl="6">
      <w:start w:val="1"/>
      <w:numFmt w:val="decimal"/>
      <w:isLgl/>
      <w:lvlText w:val="%1.%2.%3.%4.%5.%6.%7."/>
      <w:lvlJc w:val="left"/>
      <w:pPr>
        <w:ind w:left="1800" w:hanging="1440"/>
      </w:pPr>
      <w:rPr>
        <w:rFonts w:ascii="Arial" w:hAnsi="Arial" w:cs="Arial" w:hint="default"/>
        <w:sz w:val="22"/>
      </w:rPr>
    </w:lvl>
    <w:lvl w:ilvl="7">
      <w:start w:val="1"/>
      <w:numFmt w:val="decimal"/>
      <w:isLgl/>
      <w:lvlText w:val="%1.%2.%3.%4.%5.%6.%7.%8."/>
      <w:lvlJc w:val="left"/>
      <w:pPr>
        <w:ind w:left="1800" w:hanging="1440"/>
      </w:pPr>
      <w:rPr>
        <w:rFonts w:ascii="Arial" w:hAnsi="Arial" w:cs="Arial" w:hint="default"/>
        <w:sz w:val="22"/>
      </w:rPr>
    </w:lvl>
    <w:lvl w:ilvl="8">
      <w:start w:val="1"/>
      <w:numFmt w:val="decimal"/>
      <w:isLgl/>
      <w:lvlText w:val="%1.%2.%3.%4.%5.%6.%7.%8.%9."/>
      <w:lvlJc w:val="left"/>
      <w:pPr>
        <w:ind w:left="2160" w:hanging="1800"/>
      </w:pPr>
      <w:rPr>
        <w:rFonts w:ascii="Arial" w:hAnsi="Arial" w:cs="Arial" w:hint="default"/>
        <w:sz w:val="22"/>
      </w:rPr>
    </w:lvl>
  </w:abstractNum>
  <w:abstractNum w:abstractNumId="65" w15:restartNumberingAfterBreak="0">
    <w:nsid w:val="7F0A69B4"/>
    <w:multiLevelType w:val="multilevel"/>
    <w:tmpl w:val="D18A1D60"/>
    <w:lvl w:ilvl="0">
      <w:start w:val="1"/>
      <w:numFmt w:val="lowerLetter"/>
      <w:lvlText w:val="%1)"/>
      <w:lvlJc w:val="left"/>
      <w:rPr>
        <w:rFonts w:ascii="Arial" w:eastAsia="Arial" w:hAnsi="Arial" w:cs="Arial"/>
        <w:b w:val="0"/>
        <w:bCs w:val="0"/>
        <w:i w:val="0"/>
        <w:iCs w:val="0"/>
        <w:smallCaps w:val="0"/>
        <w:strike w:val="0"/>
        <w:color w:val="000000"/>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683167879">
    <w:abstractNumId w:val="26"/>
  </w:num>
  <w:num w:numId="2" w16cid:durableId="321005211">
    <w:abstractNumId w:val="15"/>
  </w:num>
  <w:num w:numId="3" w16cid:durableId="479005807">
    <w:abstractNumId w:val="49"/>
  </w:num>
  <w:num w:numId="4" w16cid:durableId="1769109310">
    <w:abstractNumId w:val="42"/>
  </w:num>
  <w:num w:numId="5" w16cid:durableId="2075468565">
    <w:abstractNumId w:val="46"/>
  </w:num>
  <w:num w:numId="6" w16cid:durableId="1899239894">
    <w:abstractNumId w:val="34"/>
  </w:num>
  <w:num w:numId="7" w16cid:durableId="1306081074">
    <w:abstractNumId w:val="38"/>
  </w:num>
  <w:num w:numId="8" w16cid:durableId="2022735529">
    <w:abstractNumId w:val="31"/>
  </w:num>
  <w:num w:numId="9" w16cid:durableId="1896044805">
    <w:abstractNumId w:val="43"/>
  </w:num>
  <w:num w:numId="10" w16cid:durableId="1045913026">
    <w:abstractNumId w:val="6"/>
  </w:num>
  <w:num w:numId="11" w16cid:durableId="957223673">
    <w:abstractNumId w:val="17"/>
  </w:num>
  <w:num w:numId="12" w16cid:durableId="269704470">
    <w:abstractNumId w:val="24"/>
  </w:num>
  <w:num w:numId="13" w16cid:durableId="1896626829">
    <w:abstractNumId w:val="11"/>
  </w:num>
  <w:num w:numId="14" w16cid:durableId="556017780">
    <w:abstractNumId w:val="0"/>
  </w:num>
  <w:num w:numId="15" w16cid:durableId="1635713932">
    <w:abstractNumId w:val="40"/>
  </w:num>
  <w:num w:numId="16" w16cid:durableId="1727218161">
    <w:abstractNumId w:val="33"/>
  </w:num>
  <w:num w:numId="17" w16cid:durableId="1078596255">
    <w:abstractNumId w:val="3"/>
  </w:num>
  <w:num w:numId="18" w16cid:durableId="142697328">
    <w:abstractNumId w:val="22"/>
  </w:num>
  <w:num w:numId="19" w16cid:durableId="301468243">
    <w:abstractNumId w:val="36"/>
  </w:num>
  <w:num w:numId="20" w16cid:durableId="145171654">
    <w:abstractNumId w:val="62"/>
  </w:num>
  <w:num w:numId="21" w16cid:durableId="1232696789">
    <w:abstractNumId w:val="58"/>
  </w:num>
  <w:num w:numId="22" w16cid:durableId="977302470">
    <w:abstractNumId w:val="52"/>
  </w:num>
  <w:num w:numId="23" w16cid:durableId="762991255">
    <w:abstractNumId w:val="13"/>
  </w:num>
  <w:num w:numId="24" w16cid:durableId="2556969">
    <w:abstractNumId w:val="35"/>
  </w:num>
  <w:num w:numId="25" w16cid:durableId="1261521456">
    <w:abstractNumId w:val="57"/>
  </w:num>
  <w:num w:numId="26" w16cid:durableId="833111347">
    <w:abstractNumId w:val="8"/>
  </w:num>
  <w:num w:numId="27" w16cid:durableId="572855655">
    <w:abstractNumId w:val="54"/>
  </w:num>
  <w:num w:numId="28" w16cid:durableId="1285504708">
    <w:abstractNumId w:val="21"/>
  </w:num>
  <w:num w:numId="29" w16cid:durableId="1855920862">
    <w:abstractNumId w:val="1"/>
  </w:num>
  <w:num w:numId="30" w16cid:durableId="943925187">
    <w:abstractNumId w:val="45"/>
  </w:num>
  <w:num w:numId="31" w16cid:durableId="1632979804">
    <w:abstractNumId w:val="4"/>
  </w:num>
  <w:num w:numId="32" w16cid:durableId="159858584">
    <w:abstractNumId w:val="56"/>
  </w:num>
  <w:num w:numId="33" w16cid:durableId="2047170198">
    <w:abstractNumId w:val="48"/>
  </w:num>
  <w:num w:numId="34" w16cid:durableId="1137263222">
    <w:abstractNumId w:val="44"/>
  </w:num>
  <w:num w:numId="35" w16cid:durableId="844905413">
    <w:abstractNumId w:val="27"/>
  </w:num>
  <w:num w:numId="36" w16cid:durableId="1788085275">
    <w:abstractNumId w:val="37"/>
  </w:num>
  <w:num w:numId="37" w16cid:durableId="494607434">
    <w:abstractNumId w:val="50"/>
  </w:num>
  <w:num w:numId="38" w16cid:durableId="1520512632">
    <w:abstractNumId w:val="29"/>
  </w:num>
  <w:num w:numId="39" w16cid:durableId="1068530013">
    <w:abstractNumId w:val="60"/>
  </w:num>
  <w:num w:numId="40" w16cid:durableId="247153689">
    <w:abstractNumId w:val="2"/>
  </w:num>
  <w:num w:numId="41" w16cid:durableId="1122459601">
    <w:abstractNumId w:val="39"/>
  </w:num>
  <w:num w:numId="42" w16cid:durableId="517887956">
    <w:abstractNumId w:val="45"/>
    <w:lvlOverride w:ilvl="0">
      <w:startOverride w:val="1"/>
    </w:lvlOverride>
    <w:lvlOverride w:ilvl="1"/>
    <w:lvlOverride w:ilvl="2"/>
    <w:lvlOverride w:ilvl="3"/>
    <w:lvlOverride w:ilvl="4"/>
    <w:lvlOverride w:ilvl="5"/>
    <w:lvlOverride w:ilvl="6"/>
    <w:lvlOverride w:ilvl="7"/>
    <w:lvlOverride w:ilvl="8"/>
  </w:num>
  <w:num w:numId="43" w16cid:durableId="1621257388">
    <w:abstractNumId w:val="28"/>
  </w:num>
  <w:num w:numId="44" w16cid:durableId="1380671565">
    <w:abstractNumId w:val="61"/>
  </w:num>
  <w:num w:numId="45" w16cid:durableId="1502619775">
    <w:abstractNumId w:val="10"/>
  </w:num>
  <w:num w:numId="46" w16cid:durableId="1005478552">
    <w:abstractNumId w:val="12"/>
  </w:num>
  <w:num w:numId="47" w16cid:durableId="1805386921">
    <w:abstractNumId w:val="45"/>
    <w:lvlOverride w:ilvl="0">
      <w:startOverride w:val="1"/>
    </w:lvlOverride>
    <w:lvlOverride w:ilvl="1"/>
    <w:lvlOverride w:ilvl="2"/>
    <w:lvlOverride w:ilvl="3"/>
    <w:lvlOverride w:ilvl="4"/>
    <w:lvlOverride w:ilvl="5"/>
    <w:lvlOverride w:ilvl="6"/>
    <w:lvlOverride w:ilvl="7"/>
    <w:lvlOverride w:ilvl="8"/>
  </w:num>
  <w:num w:numId="48" w16cid:durableId="1140265508">
    <w:abstractNumId w:val="63"/>
  </w:num>
  <w:num w:numId="49" w16cid:durableId="1788311133">
    <w:abstractNumId w:val="59"/>
  </w:num>
  <w:num w:numId="50" w16cid:durableId="1469739862">
    <w:abstractNumId w:val="25"/>
  </w:num>
  <w:num w:numId="51" w16cid:durableId="1244334513">
    <w:abstractNumId w:val="51"/>
  </w:num>
  <w:num w:numId="52" w16cid:durableId="1298946763">
    <w:abstractNumId w:val="53"/>
  </w:num>
  <w:num w:numId="53" w16cid:durableId="1911110391">
    <w:abstractNumId w:val="18"/>
  </w:num>
  <w:num w:numId="54" w16cid:durableId="1525821047">
    <w:abstractNumId w:val="55"/>
  </w:num>
  <w:num w:numId="55" w16cid:durableId="514150673">
    <w:abstractNumId w:val="5"/>
  </w:num>
  <w:num w:numId="56" w16cid:durableId="1906182628">
    <w:abstractNumId w:val="7"/>
  </w:num>
  <w:num w:numId="57" w16cid:durableId="710229854">
    <w:abstractNumId w:val="23"/>
  </w:num>
  <w:num w:numId="58" w16cid:durableId="482963454">
    <w:abstractNumId w:val="20"/>
  </w:num>
  <w:num w:numId="59" w16cid:durableId="34627014">
    <w:abstractNumId w:val="41"/>
    <w:lvlOverride w:ilvl="0">
      <w:startOverride w:val="1"/>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0" w16cid:durableId="1116605260">
    <w:abstractNumId w:val="64"/>
  </w:num>
  <w:num w:numId="61" w16cid:durableId="785926927">
    <w:abstractNumId w:val="30"/>
  </w:num>
  <w:num w:numId="62" w16cid:durableId="1947888348">
    <w:abstractNumId w:val="19"/>
  </w:num>
  <w:num w:numId="63" w16cid:durableId="1689870039">
    <w:abstractNumId w:val="47"/>
  </w:num>
  <w:num w:numId="64" w16cid:durableId="271979816">
    <w:abstractNumId w:val="14"/>
  </w:num>
  <w:num w:numId="65" w16cid:durableId="1712116">
    <w:abstractNumId w:val="65"/>
  </w:num>
  <w:num w:numId="66" w16cid:durableId="1493713910">
    <w:abstractNumId w:val="16"/>
  </w:num>
  <w:num w:numId="67" w16cid:durableId="1514607776">
    <w:abstractNumId w:val="9"/>
  </w:num>
  <w:num w:numId="68" w16cid:durableId="585379233">
    <w:abstractNumId w:val="32"/>
  </w:num>
  <w:numIdMacAtCleanup w:val="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rabek Aneta (ORL)">
    <w15:presenceInfo w15:providerId="AD" w15:userId="S::grabeka@orlen.pl::5ed7ccd9-6bb1-45d0-bbf6-b9282ece5a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pl-PL" w:vendorID="64" w:dllVersion="0" w:nlCheck="1" w:checkStyle="0"/>
  <w:activeWritingStyle w:appName="MSWord" w:lang="en-US" w:vendorID="64" w:dllVersion="0" w:nlCheck="1" w:checkStyle="0"/>
  <w:proofState w:spelling="clean"/>
  <w:trackRevisions/>
  <w:defaultTabStop w:val="708"/>
  <w:hyphenationZone w:val="425"/>
  <w:drawingGridHorizontalSpacing w:val="181"/>
  <w:drawingGridVerticalSpacing w:val="181"/>
  <w:characterSpacingControl w:val="compressPunctuation"/>
  <w:hdrShapeDefaults>
    <o:shapedefaults v:ext="edit" spidmax="2050"/>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93C52"/>
    <w:rsid w:val="000074E6"/>
    <w:rsid w:val="000115CB"/>
    <w:rsid w:val="00013E27"/>
    <w:rsid w:val="00017413"/>
    <w:rsid w:val="000205D5"/>
    <w:rsid w:val="00022B41"/>
    <w:rsid w:val="0002594E"/>
    <w:rsid w:val="000263CF"/>
    <w:rsid w:val="00034C2A"/>
    <w:rsid w:val="0003540E"/>
    <w:rsid w:val="0003573C"/>
    <w:rsid w:val="00037C9E"/>
    <w:rsid w:val="00041A9A"/>
    <w:rsid w:val="000426BE"/>
    <w:rsid w:val="0004531F"/>
    <w:rsid w:val="00046A04"/>
    <w:rsid w:val="00055A2D"/>
    <w:rsid w:val="00063FAF"/>
    <w:rsid w:val="0006690D"/>
    <w:rsid w:val="00066D18"/>
    <w:rsid w:val="00067359"/>
    <w:rsid w:val="00077DE5"/>
    <w:rsid w:val="00081BDA"/>
    <w:rsid w:val="00082EF0"/>
    <w:rsid w:val="000920B0"/>
    <w:rsid w:val="0009370A"/>
    <w:rsid w:val="000A487E"/>
    <w:rsid w:val="000A494B"/>
    <w:rsid w:val="000A6714"/>
    <w:rsid w:val="000B233E"/>
    <w:rsid w:val="000B5A03"/>
    <w:rsid w:val="000B75CE"/>
    <w:rsid w:val="000C078E"/>
    <w:rsid w:val="000C2FB4"/>
    <w:rsid w:val="000C4E03"/>
    <w:rsid w:val="000C4E3E"/>
    <w:rsid w:val="000D005E"/>
    <w:rsid w:val="000D09A7"/>
    <w:rsid w:val="000D46E3"/>
    <w:rsid w:val="000D71F8"/>
    <w:rsid w:val="000E0822"/>
    <w:rsid w:val="000E1BF6"/>
    <w:rsid w:val="000E2B01"/>
    <w:rsid w:val="000E6B73"/>
    <w:rsid w:val="000F0E50"/>
    <w:rsid w:val="000F2910"/>
    <w:rsid w:val="000F71E8"/>
    <w:rsid w:val="000F7432"/>
    <w:rsid w:val="001008D2"/>
    <w:rsid w:val="001041B8"/>
    <w:rsid w:val="00104F39"/>
    <w:rsid w:val="00105584"/>
    <w:rsid w:val="001056B6"/>
    <w:rsid w:val="00113A33"/>
    <w:rsid w:val="00114E57"/>
    <w:rsid w:val="00114F16"/>
    <w:rsid w:val="00116E6C"/>
    <w:rsid w:val="00117AC1"/>
    <w:rsid w:val="001207C4"/>
    <w:rsid w:val="00122199"/>
    <w:rsid w:val="00125C33"/>
    <w:rsid w:val="00133D31"/>
    <w:rsid w:val="00137755"/>
    <w:rsid w:val="00144375"/>
    <w:rsid w:val="00145E1E"/>
    <w:rsid w:val="00146A1A"/>
    <w:rsid w:val="0015169A"/>
    <w:rsid w:val="00151941"/>
    <w:rsid w:val="00157FF0"/>
    <w:rsid w:val="001602FF"/>
    <w:rsid w:val="001623FD"/>
    <w:rsid w:val="001654B3"/>
    <w:rsid w:val="00165683"/>
    <w:rsid w:val="001900C7"/>
    <w:rsid w:val="001907B2"/>
    <w:rsid w:val="00191438"/>
    <w:rsid w:val="0019250E"/>
    <w:rsid w:val="00193F76"/>
    <w:rsid w:val="001A6CAA"/>
    <w:rsid w:val="001B0E39"/>
    <w:rsid w:val="001B11D3"/>
    <w:rsid w:val="001B7029"/>
    <w:rsid w:val="001C50B4"/>
    <w:rsid w:val="001D40D9"/>
    <w:rsid w:val="001E4F42"/>
    <w:rsid w:val="001E71AC"/>
    <w:rsid w:val="001F1D23"/>
    <w:rsid w:val="001F6019"/>
    <w:rsid w:val="001F7C1F"/>
    <w:rsid w:val="002020EA"/>
    <w:rsid w:val="00204E57"/>
    <w:rsid w:val="00206798"/>
    <w:rsid w:val="002102F9"/>
    <w:rsid w:val="00214F7D"/>
    <w:rsid w:val="00216238"/>
    <w:rsid w:val="00221547"/>
    <w:rsid w:val="002221A2"/>
    <w:rsid w:val="00223B71"/>
    <w:rsid w:val="00225A7E"/>
    <w:rsid w:val="0023018B"/>
    <w:rsid w:val="002321E2"/>
    <w:rsid w:val="00232462"/>
    <w:rsid w:val="00234011"/>
    <w:rsid w:val="00234AF9"/>
    <w:rsid w:val="00241791"/>
    <w:rsid w:val="0024522F"/>
    <w:rsid w:val="00253938"/>
    <w:rsid w:val="00256AA9"/>
    <w:rsid w:val="0026544D"/>
    <w:rsid w:val="002660F6"/>
    <w:rsid w:val="002720CD"/>
    <w:rsid w:val="002722C6"/>
    <w:rsid w:val="0027379B"/>
    <w:rsid w:val="002760AA"/>
    <w:rsid w:val="0028153A"/>
    <w:rsid w:val="0028188D"/>
    <w:rsid w:val="00281E5F"/>
    <w:rsid w:val="00283851"/>
    <w:rsid w:val="00283F1E"/>
    <w:rsid w:val="00291B64"/>
    <w:rsid w:val="00293FE9"/>
    <w:rsid w:val="00295D4B"/>
    <w:rsid w:val="002962C7"/>
    <w:rsid w:val="0029680B"/>
    <w:rsid w:val="002A54C9"/>
    <w:rsid w:val="002A5578"/>
    <w:rsid w:val="002A7E63"/>
    <w:rsid w:val="002B0919"/>
    <w:rsid w:val="002B58FA"/>
    <w:rsid w:val="002C2590"/>
    <w:rsid w:val="002D317D"/>
    <w:rsid w:val="002D4E20"/>
    <w:rsid w:val="002D5C09"/>
    <w:rsid w:val="002D5D64"/>
    <w:rsid w:val="002E030F"/>
    <w:rsid w:val="002E4D07"/>
    <w:rsid w:val="002E5B0D"/>
    <w:rsid w:val="002E6003"/>
    <w:rsid w:val="002F5366"/>
    <w:rsid w:val="00303747"/>
    <w:rsid w:val="00306111"/>
    <w:rsid w:val="00316FD9"/>
    <w:rsid w:val="0031703D"/>
    <w:rsid w:val="00323FFC"/>
    <w:rsid w:val="00325E1B"/>
    <w:rsid w:val="00332F52"/>
    <w:rsid w:val="003334FA"/>
    <w:rsid w:val="003366EE"/>
    <w:rsid w:val="00337456"/>
    <w:rsid w:val="00337F32"/>
    <w:rsid w:val="00344149"/>
    <w:rsid w:val="00347933"/>
    <w:rsid w:val="00350B07"/>
    <w:rsid w:val="003517DB"/>
    <w:rsid w:val="003528D4"/>
    <w:rsid w:val="00354099"/>
    <w:rsid w:val="00357403"/>
    <w:rsid w:val="0035748F"/>
    <w:rsid w:val="00360BFE"/>
    <w:rsid w:val="0036251B"/>
    <w:rsid w:val="00362591"/>
    <w:rsid w:val="0036443C"/>
    <w:rsid w:val="00365575"/>
    <w:rsid w:val="003658E6"/>
    <w:rsid w:val="003672CE"/>
    <w:rsid w:val="00381443"/>
    <w:rsid w:val="00386142"/>
    <w:rsid w:val="00392E68"/>
    <w:rsid w:val="00393D9A"/>
    <w:rsid w:val="00394DEA"/>
    <w:rsid w:val="00395745"/>
    <w:rsid w:val="00395BCD"/>
    <w:rsid w:val="003960F0"/>
    <w:rsid w:val="00397296"/>
    <w:rsid w:val="003A39EA"/>
    <w:rsid w:val="003A4C48"/>
    <w:rsid w:val="003A68C6"/>
    <w:rsid w:val="003B7B57"/>
    <w:rsid w:val="003D065F"/>
    <w:rsid w:val="003D177D"/>
    <w:rsid w:val="003D796F"/>
    <w:rsid w:val="003E346F"/>
    <w:rsid w:val="003E49C7"/>
    <w:rsid w:val="003E5734"/>
    <w:rsid w:val="003E77A4"/>
    <w:rsid w:val="003F27B4"/>
    <w:rsid w:val="0040075F"/>
    <w:rsid w:val="00404CA0"/>
    <w:rsid w:val="00410A2E"/>
    <w:rsid w:val="004123B5"/>
    <w:rsid w:val="00416460"/>
    <w:rsid w:val="00424984"/>
    <w:rsid w:val="00426549"/>
    <w:rsid w:val="004343B0"/>
    <w:rsid w:val="004355FB"/>
    <w:rsid w:val="00436420"/>
    <w:rsid w:val="00436769"/>
    <w:rsid w:val="004370B6"/>
    <w:rsid w:val="00440010"/>
    <w:rsid w:val="004414EA"/>
    <w:rsid w:val="00453A9E"/>
    <w:rsid w:val="00461F34"/>
    <w:rsid w:val="004630B4"/>
    <w:rsid w:val="00466142"/>
    <w:rsid w:val="00482BB7"/>
    <w:rsid w:val="00486EDF"/>
    <w:rsid w:val="004922D3"/>
    <w:rsid w:val="00494856"/>
    <w:rsid w:val="00496711"/>
    <w:rsid w:val="00497966"/>
    <w:rsid w:val="004A314E"/>
    <w:rsid w:val="004B0B96"/>
    <w:rsid w:val="004B50E7"/>
    <w:rsid w:val="004C039F"/>
    <w:rsid w:val="004C515E"/>
    <w:rsid w:val="004D14F5"/>
    <w:rsid w:val="004D2215"/>
    <w:rsid w:val="004D4CC7"/>
    <w:rsid w:val="004E0C94"/>
    <w:rsid w:val="004E13A0"/>
    <w:rsid w:val="004E6467"/>
    <w:rsid w:val="004E72F4"/>
    <w:rsid w:val="004F05F9"/>
    <w:rsid w:val="0050176D"/>
    <w:rsid w:val="00501F28"/>
    <w:rsid w:val="0050447D"/>
    <w:rsid w:val="0050674A"/>
    <w:rsid w:val="00506D80"/>
    <w:rsid w:val="00507525"/>
    <w:rsid w:val="00510A37"/>
    <w:rsid w:val="00514FC6"/>
    <w:rsid w:val="00520041"/>
    <w:rsid w:val="00525286"/>
    <w:rsid w:val="005276A4"/>
    <w:rsid w:val="00532BF3"/>
    <w:rsid w:val="00536900"/>
    <w:rsid w:val="00543DC4"/>
    <w:rsid w:val="00544486"/>
    <w:rsid w:val="005460E2"/>
    <w:rsid w:val="005527D8"/>
    <w:rsid w:val="00552DB4"/>
    <w:rsid w:val="005616C8"/>
    <w:rsid w:val="0057388D"/>
    <w:rsid w:val="00574BA7"/>
    <w:rsid w:val="005760A9"/>
    <w:rsid w:val="00580E71"/>
    <w:rsid w:val="005818F1"/>
    <w:rsid w:val="0058273A"/>
    <w:rsid w:val="005867BC"/>
    <w:rsid w:val="00594931"/>
    <w:rsid w:val="005A111C"/>
    <w:rsid w:val="005A1B00"/>
    <w:rsid w:val="005A24DE"/>
    <w:rsid w:val="005A450C"/>
    <w:rsid w:val="005A7121"/>
    <w:rsid w:val="005B0C0C"/>
    <w:rsid w:val="005B0D08"/>
    <w:rsid w:val="005B0DEC"/>
    <w:rsid w:val="005B1204"/>
    <w:rsid w:val="005B2433"/>
    <w:rsid w:val="005B3395"/>
    <w:rsid w:val="005B3854"/>
    <w:rsid w:val="005B40E3"/>
    <w:rsid w:val="005B623E"/>
    <w:rsid w:val="005B6AB3"/>
    <w:rsid w:val="005C060D"/>
    <w:rsid w:val="005C3747"/>
    <w:rsid w:val="005D2933"/>
    <w:rsid w:val="005D7394"/>
    <w:rsid w:val="005E124C"/>
    <w:rsid w:val="005E31FE"/>
    <w:rsid w:val="005E5994"/>
    <w:rsid w:val="005E6680"/>
    <w:rsid w:val="005E73A0"/>
    <w:rsid w:val="005F0874"/>
    <w:rsid w:val="005F0C7B"/>
    <w:rsid w:val="005F5D7E"/>
    <w:rsid w:val="00601D8E"/>
    <w:rsid w:val="006072A6"/>
    <w:rsid w:val="0061109E"/>
    <w:rsid w:val="00612AAB"/>
    <w:rsid w:val="00616B2B"/>
    <w:rsid w:val="00617BE9"/>
    <w:rsid w:val="00621644"/>
    <w:rsid w:val="006344FF"/>
    <w:rsid w:val="0063723E"/>
    <w:rsid w:val="00650839"/>
    <w:rsid w:val="00651366"/>
    <w:rsid w:val="00651675"/>
    <w:rsid w:val="00655EA4"/>
    <w:rsid w:val="00656105"/>
    <w:rsid w:val="00656293"/>
    <w:rsid w:val="00656360"/>
    <w:rsid w:val="006614BD"/>
    <w:rsid w:val="00662215"/>
    <w:rsid w:val="00666410"/>
    <w:rsid w:val="00667DBE"/>
    <w:rsid w:val="00672E07"/>
    <w:rsid w:val="00673EB0"/>
    <w:rsid w:val="00680612"/>
    <w:rsid w:val="006813A0"/>
    <w:rsid w:val="00682528"/>
    <w:rsid w:val="0068565F"/>
    <w:rsid w:val="006938E3"/>
    <w:rsid w:val="00693DD0"/>
    <w:rsid w:val="006A2F5C"/>
    <w:rsid w:val="006A34A3"/>
    <w:rsid w:val="006A3DD7"/>
    <w:rsid w:val="006B12F2"/>
    <w:rsid w:val="006B6099"/>
    <w:rsid w:val="006B7B41"/>
    <w:rsid w:val="006C11C5"/>
    <w:rsid w:val="006C282B"/>
    <w:rsid w:val="006C4835"/>
    <w:rsid w:val="006C4CA4"/>
    <w:rsid w:val="006D13AC"/>
    <w:rsid w:val="006D232A"/>
    <w:rsid w:val="006D57C7"/>
    <w:rsid w:val="006E0006"/>
    <w:rsid w:val="006E00AD"/>
    <w:rsid w:val="006E111C"/>
    <w:rsid w:val="006E1BE8"/>
    <w:rsid w:val="006F1232"/>
    <w:rsid w:val="006F1814"/>
    <w:rsid w:val="006F41E8"/>
    <w:rsid w:val="006F642A"/>
    <w:rsid w:val="006F7527"/>
    <w:rsid w:val="007052AB"/>
    <w:rsid w:val="007064C5"/>
    <w:rsid w:val="00715B31"/>
    <w:rsid w:val="00716476"/>
    <w:rsid w:val="00717218"/>
    <w:rsid w:val="00720465"/>
    <w:rsid w:val="0072609C"/>
    <w:rsid w:val="00727F0C"/>
    <w:rsid w:val="0073253F"/>
    <w:rsid w:val="00734759"/>
    <w:rsid w:val="00737CBD"/>
    <w:rsid w:val="007402D5"/>
    <w:rsid w:val="00742A93"/>
    <w:rsid w:val="00745F11"/>
    <w:rsid w:val="00752434"/>
    <w:rsid w:val="00764C0B"/>
    <w:rsid w:val="0076767B"/>
    <w:rsid w:val="007710A9"/>
    <w:rsid w:val="007734D9"/>
    <w:rsid w:val="0077533B"/>
    <w:rsid w:val="0077628A"/>
    <w:rsid w:val="0077668A"/>
    <w:rsid w:val="007843DC"/>
    <w:rsid w:val="00790FD3"/>
    <w:rsid w:val="00791298"/>
    <w:rsid w:val="00796F0D"/>
    <w:rsid w:val="007A5148"/>
    <w:rsid w:val="007A5278"/>
    <w:rsid w:val="007B0886"/>
    <w:rsid w:val="007B2110"/>
    <w:rsid w:val="007B30FF"/>
    <w:rsid w:val="007B556C"/>
    <w:rsid w:val="007B5AFC"/>
    <w:rsid w:val="007C0204"/>
    <w:rsid w:val="007C179F"/>
    <w:rsid w:val="007D4290"/>
    <w:rsid w:val="007E1F58"/>
    <w:rsid w:val="007E3CCB"/>
    <w:rsid w:val="007F0C2A"/>
    <w:rsid w:val="007F2659"/>
    <w:rsid w:val="007F7CB9"/>
    <w:rsid w:val="008006A2"/>
    <w:rsid w:val="00801860"/>
    <w:rsid w:val="0080339A"/>
    <w:rsid w:val="00803803"/>
    <w:rsid w:val="00805593"/>
    <w:rsid w:val="0081049B"/>
    <w:rsid w:val="00820922"/>
    <w:rsid w:val="00823148"/>
    <w:rsid w:val="00827DB5"/>
    <w:rsid w:val="00832332"/>
    <w:rsid w:val="00834A05"/>
    <w:rsid w:val="00835028"/>
    <w:rsid w:val="008350CA"/>
    <w:rsid w:val="0084501D"/>
    <w:rsid w:val="008565B3"/>
    <w:rsid w:val="00857A26"/>
    <w:rsid w:val="008628EE"/>
    <w:rsid w:val="008736D8"/>
    <w:rsid w:val="0087658C"/>
    <w:rsid w:val="00876C02"/>
    <w:rsid w:val="0087713A"/>
    <w:rsid w:val="00880007"/>
    <w:rsid w:val="00880CE6"/>
    <w:rsid w:val="0088408D"/>
    <w:rsid w:val="0088589D"/>
    <w:rsid w:val="00886959"/>
    <w:rsid w:val="008910F5"/>
    <w:rsid w:val="0089512F"/>
    <w:rsid w:val="008A0DEC"/>
    <w:rsid w:val="008A6C00"/>
    <w:rsid w:val="008B1A22"/>
    <w:rsid w:val="008C0459"/>
    <w:rsid w:val="008C0B26"/>
    <w:rsid w:val="008C0D5F"/>
    <w:rsid w:val="008C51F5"/>
    <w:rsid w:val="008C7C98"/>
    <w:rsid w:val="008D3ABF"/>
    <w:rsid w:val="008D78AB"/>
    <w:rsid w:val="008E0DB7"/>
    <w:rsid w:val="008E2084"/>
    <w:rsid w:val="008E69F5"/>
    <w:rsid w:val="008F4C08"/>
    <w:rsid w:val="008F725B"/>
    <w:rsid w:val="008F7BC5"/>
    <w:rsid w:val="009008A2"/>
    <w:rsid w:val="00901AA1"/>
    <w:rsid w:val="00910A1C"/>
    <w:rsid w:val="00910ADA"/>
    <w:rsid w:val="00913492"/>
    <w:rsid w:val="009149AA"/>
    <w:rsid w:val="009176F8"/>
    <w:rsid w:val="00921529"/>
    <w:rsid w:val="009442D9"/>
    <w:rsid w:val="00945A2C"/>
    <w:rsid w:val="009472C0"/>
    <w:rsid w:val="00947681"/>
    <w:rsid w:val="009501A1"/>
    <w:rsid w:val="00950834"/>
    <w:rsid w:val="009558DD"/>
    <w:rsid w:val="00964E19"/>
    <w:rsid w:val="009676CA"/>
    <w:rsid w:val="00967C0C"/>
    <w:rsid w:val="009704F0"/>
    <w:rsid w:val="00973C3F"/>
    <w:rsid w:val="0097490A"/>
    <w:rsid w:val="00974D8E"/>
    <w:rsid w:val="00981A51"/>
    <w:rsid w:val="009869D4"/>
    <w:rsid w:val="00991B02"/>
    <w:rsid w:val="00991C48"/>
    <w:rsid w:val="009970BF"/>
    <w:rsid w:val="00997F1A"/>
    <w:rsid w:val="009A18C6"/>
    <w:rsid w:val="009A1E68"/>
    <w:rsid w:val="009A66F3"/>
    <w:rsid w:val="009A6E5C"/>
    <w:rsid w:val="009B1231"/>
    <w:rsid w:val="009C6E41"/>
    <w:rsid w:val="009D1713"/>
    <w:rsid w:val="009D24ED"/>
    <w:rsid w:val="009D3C2C"/>
    <w:rsid w:val="009D5F97"/>
    <w:rsid w:val="009F28EB"/>
    <w:rsid w:val="009F4E8B"/>
    <w:rsid w:val="00A008BA"/>
    <w:rsid w:val="00A06EF3"/>
    <w:rsid w:val="00A14713"/>
    <w:rsid w:val="00A21A09"/>
    <w:rsid w:val="00A23A18"/>
    <w:rsid w:val="00A2505A"/>
    <w:rsid w:val="00A274E2"/>
    <w:rsid w:val="00A328F8"/>
    <w:rsid w:val="00A33B16"/>
    <w:rsid w:val="00A34CD4"/>
    <w:rsid w:val="00A37DF8"/>
    <w:rsid w:val="00A4359C"/>
    <w:rsid w:val="00A469B3"/>
    <w:rsid w:val="00A50082"/>
    <w:rsid w:val="00A5093A"/>
    <w:rsid w:val="00A52573"/>
    <w:rsid w:val="00A5572A"/>
    <w:rsid w:val="00A61116"/>
    <w:rsid w:val="00A62B7C"/>
    <w:rsid w:val="00A63765"/>
    <w:rsid w:val="00A64E59"/>
    <w:rsid w:val="00A66137"/>
    <w:rsid w:val="00A66D7A"/>
    <w:rsid w:val="00A734EB"/>
    <w:rsid w:val="00A75A80"/>
    <w:rsid w:val="00A762DE"/>
    <w:rsid w:val="00A82534"/>
    <w:rsid w:val="00A8478F"/>
    <w:rsid w:val="00A87F60"/>
    <w:rsid w:val="00A9084E"/>
    <w:rsid w:val="00A94E02"/>
    <w:rsid w:val="00A96C25"/>
    <w:rsid w:val="00AB15A8"/>
    <w:rsid w:val="00AB1DF6"/>
    <w:rsid w:val="00AB33DB"/>
    <w:rsid w:val="00AC4D9D"/>
    <w:rsid w:val="00AC5478"/>
    <w:rsid w:val="00AC6779"/>
    <w:rsid w:val="00AD65DC"/>
    <w:rsid w:val="00B0198D"/>
    <w:rsid w:val="00B047C2"/>
    <w:rsid w:val="00B0490D"/>
    <w:rsid w:val="00B0785F"/>
    <w:rsid w:val="00B1034F"/>
    <w:rsid w:val="00B114B8"/>
    <w:rsid w:val="00B12265"/>
    <w:rsid w:val="00B125F6"/>
    <w:rsid w:val="00B13D06"/>
    <w:rsid w:val="00B13F7C"/>
    <w:rsid w:val="00B21367"/>
    <w:rsid w:val="00B302F8"/>
    <w:rsid w:val="00B30A28"/>
    <w:rsid w:val="00B3135F"/>
    <w:rsid w:val="00B31E5C"/>
    <w:rsid w:val="00B32B0D"/>
    <w:rsid w:val="00B356BF"/>
    <w:rsid w:val="00B363D3"/>
    <w:rsid w:val="00B40C74"/>
    <w:rsid w:val="00B45779"/>
    <w:rsid w:val="00B46B0F"/>
    <w:rsid w:val="00B5084D"/>
    <w:rsid w:val="00B50B47"/>
    <w:rsid w:val="00B541F9"/>
    <w:rsid w:val="00B5520A"/>
    <w:rsid w:val="00B56619"/>
    <w:rsid w:val="00B60B9A"/>
    <w:rsid w:val="00B62014"/>
    <w:rsid w:val="00B64016"/>
    <w:rsid w:val="00B656DA"/>
    <w:rsid w:val="00B666BF"/>
    <w:rsid w:val="00B67383"/>
    <w:rsid w:val="00B67ACA"/>
    <w:rsid w:val="00B73B80"/>
    <w:rsid w:val="00B7474F"/>
    <w:rsid w:val="00B74EE8"/>
    <w:rsid w:val="00B822A4"/>
    <w:rsid w:val="00B823FA"/>
    <w:rsid w:val="00B83BDA"/>
    <w:rsid w:val="00B8444F"/>
    <w:rsid w:val="00B84AC9"/>
    <w:rsid w:val="00B86DAC"/>
    <w:rsid w:val="00B90E56"/>
    <w:rsid w:val="00B93ABD"/>
    <w:rsid w:val="00BA2D46"/>
    <w:rsid w:val="00BA6021"/>
    <w:rsid w:val="00BB21AD"/>
    <w:rsid w:val="00BB7111"/>
    <w:rsid w:val="00BB7B44"/>
    <w:rsid w:val="00BC0406"/>
    <w:rsid w:val="00BC2785"/>
    <w:rsid w:val="00BC4974"/>
    <w:rsid w:val="00BC70A0"/>
    <w:rsid w:val="00BD3C85"/>
    <w:rsid w:val="00BD5796"/>
    <w:rsid w:val="00BE0462"/>
    <w:rsid w:val="00BE580B"/>
    <w:rsid w:val="00BE663A"/>
    <w:rsid w:val="00BF052F"/>
    <w:rsid w:val="00BF552B"/>
    <w:rsid w:val="00BF7FBB"/>
    <w:rsid w:val="00C003A6"/>
    <w:rsid w:val="00C029EA"/>
    <w:rsid w:val="00C0423C"/>
    <w:rsid w:val="00C06A86"/>
    <w:rsid w:val="00C073C3"/>
    <w:rsid w:val="00C078C8"/>
    <w:rsid w:val="00C1122C"/>
    <w:rsid w:val="00C12F5E"/>
    <w:rsid w:val="00C14933"/>
    <w:rsid w:val="00C17B6E"/>
    <w:rsid w:val="00C25609"/>
    <w:rsid w:val="00C261F1"/>
    <w:rsid w:val="00C319E2"/>
    <w:rsid w:val="00C321D1"/>
    <w:rsid w:val="00C349B2"/>
    <w:rsid w:val="00C36279"/>
    <w:rsid w:val="00C4759A"/>
    <w:rsid w:val="00C53CD9"/>
    <w:rsid w:val="00C618E8"/>
    <w:rsid w:val="00C6211B"/>
    <w:rsid w:val="00C62B74"/>
    <w:rsid w:val="00C7016A"/>
    <w:rsid w:val="00C725FC"/>
    <w:rsid w:val="00C73593"/>
    <w:rsid w:val="00C75655"/>
    <w:rsid w:val="00C834C1"/>
    <w:rsid w:val="00C838FC"/>
    <w:rsid w:val="00C87599"/>
    <w:rsid w:val="00C90879"/>
    <w:rsid w:val="00C93C52"/>
    <w:rsid w:val="00C96C41"/>
    <w:rsid w:val="00CA2683"/>
    <w:rsid w:val="00CA2E90"/>
    <w:rsid w:val="00CA30F8"/>
    <w:rsid w:val="00CA6813"/>
    <w:rsid w:val="00CB4D56"/>
    <w:rsid w:val="00CD003E"/>
    <w:rsid w:val="00CD507F"/>
    <w:rsid w:val="00CD64A1"/>
    <w:rsid w:val="00CD746E"/>
    <w:rsid w:val="00CE0AA8"/>
    <w:rsid w:val="00CE1BB5"/>
    <w:rsid w:val="00CE1D4F"/>
    <w:rsid w:val="00CE6191"/>
    <w:rsid w:val="00CE63F9"/>
    <w:rsid w:val="00CE72E7"/>
    <w:rsid w:val="00CE76ED"/>
    <w:rsid w:val="00CF126D"/>
    <w:rsid w:val="00D00297"/>
    <w:rsid w:val="00D002CA"/>
    <w:rsid w:val="00D008EE"/>
    <w:rsid w:val="00D22CD8"/>
    <w:rsid w:val="00D23C13"/>
    <w:rsid w:val="00D2556C"/>
    <w:rsid w:val="00D32339"/>
    <w:rsid w:val="00D34C7D"/>
    <w:rsid w:val="00D36FFD"/>
    <w:rsid w:val="00D435E3"/>
    <w:rsid w:val="00D45CC1"/>
    <w:rsid w:val="00D46611"/>
    <w:rsid w:val="00D47955"/>
    <w:rsid w:val="00D563C9"/>
    <w:rsid w:val="00D60B6C"/>
    <w:rsid w:val="00D63D1F"/>
    <w:rsid w:val="00D70850"/>
    <w:rsid w:val="00D757E6"/>
    <w:rsid w:val="00D75CFF"/>
    <w:rsid w:val="00D77846"/>
    <w:rsid w:val="00D81CD7"/>
    <w:rsid w:val="00D833FB"/>
    <w:rsid w:val="00D9440B"/>
    <w:rsid w:val="00D95C3E"/>
    <w:rsid w:val="00D96B78"/>
    <w:rsid w:val="00DA16BC"/>
    <w:rsid w:val="00DA4E91"/>
    <w:rsid w:val="00DA5327"/>
    <w:rsid w:val="00DA6AEA"/>
    <w:rsid w:val="00DB0E08"/>
    <w:rsid w:val="00DB3C71"/>
    <w:rsid w:val="00DB499A"/>
    <w:rsid w:val="00DB5511"/>
    <w:rsid w:val="00DC2301"/>
    <w:rsid w:val="00DC7021"/>
    <w:rsid w:val="00DD1C47"/>
    <w:rsid w:val="00DD6381"/>
    <w:rsid w:val="00DD7688"/>
    <w:rsid w:val="00DE1D7F"/>
    <w:rsid w:val="00DE454D"/>
    <w:rsid w:val="00DE5303"/>
    <w:rsid w:val="00DF01D0"/>
    <w:rsid w:val="00DF1EFC"/>
    <w:rsid w:val="00DF2267"/>
    <w:rsid w:val="00DF56F5"/>
    <w:rsid w:val="00E011F9"/>
    <w:rsid w:val="00E01569"/>
    <w:rsid w:val="00E02672"/>
    <w:rsid w:val="00E02B95"/>
    <w:rsid w:val="00E075C2"/>
    <w:rsid w:val="00E141CD"/>
    <w:rsid w:val="00E14CAB"/>
    <w:rsid w:val="00E15A0C"/>
    <w:rsid w:val="00E178A9"/>
    <w:rsid w:val="00E2157B"/>
    <w:rsid w:val="00E31A2D"/>
    <w:rsid w:val="00E31E37"/>
    <w:rsid w:val="00E328E0"/>
    <w:rsid w:val="00E32E8D"/>
    <w:rsid w:val="00E3467E"/>
    <w:rsid w:val="00E414F0"/>
    <w:rsid w:val="00E41561"/>
    <w:rsid w:val="00E4306C"/>
    <w:rsid w:val="00E4643F"/>
    <w:rsid w:val="00E47B0C"/>
    <w:rsid w:val="00E61C6A"/>
    <w:rsid w:val="00E63886"/>
    <w:rsid w:val="00E66977"/>
    <w:rsid w:val="00E70C50"/>
    <w:rsid w:val="00E75940"/>
    <w:rsid w:val="00E84EB4"/>
    <w:rsid w:val="00E8780C"/>
    <w:rsid w:val="00E9272B"/>
    <w:rsid w:val="00E92D4F"/>
    <w:rsid w:val="00E97217"/>
    <w:rsid w:val="00E9757F"/>
    <w:rsid w:val="00EA2715"/>
    <w:rsid w:val="00EA3709"/>
    <w:rsid w:val="00EA3CC1"/>
    <w:rsid w:val="00EA638E"/>
    <w:rsid w:val="00EB0418"/>
    <w:rsid w:val="00EB444A"/>
    <w:rsid w:val="00EC1175"/>
    <w:rsid w:val="00EC27CF"/>
    <w:rsid w:val="00EC2B8C"/>
    <w:rsid w:val="00EC72E0"/>
    <w:rsid w:val="00ED0608"/>
    <w:rsid w:val="00ED1F22"/>
    <w:rsid w:val="00ED5ECC"/>
    <w:rsid w:val="00ED6578"/>
    <w:rsid w:val="00ED7CE7"/>
    <w:rsid w:val="00EE0C35"/>
    <w:rsid w:val="00EE4DEA"/>
    <w:rsid w:val="00EF38C4"/>
    <w:rsid w:val="00F004FF"/>
    <w:rsid w:val="00F065E9"/>
    <w:rsid w:val="00F0686F"/>
    <w:rsid w:val="00F10404"/>
    <w:rsid w:val="00F10B6B"/>
    <w:rsid w:val="00F12F0D"/>
    <w:rsid w:val="00F15A42"/>
    <w:rsid w:val="00F20857"/>
    <w:rsid w:val="00F24F45"/>
    <w:rsid w:val="00F27099"/>
    <w:rsid w:val="00F3038E"/>
    <w:rsid w:val="00F30683"/>
    <w:rsid w:val="00F30BCE"/>
    <w:rsid w:val="00F31561"/>
    <w:rsid w:val="00F32C75"/>
    <w:rsid w:val="00F45EB9"/>
    <w:rsid w:val="00F471E7"/>
    <w:rsid w:val="00F474FA"/>
    <w:rsid w:val="00F53872"/>
    <w:rsid w:val="00F53C7F"/>
    <w:rsid w:val="00F564EA"/>
    <w:rsid w:val="00F647C1"/>
    <w:rsid w:val="00F657EA"/>
    <w:rsid w:val="00F705B7"/>
    <w:rsid w:val="00F74558"/>
    <w:rsid w:val="00F7611A"/>
    <w:rsid w:val="00F77954"/>
    <w:rsid w:val="00F80246"/>
    <w:rsid w:val="00F82B40"/>
    <w:rsid w:val="00F9178E"/>
    <w:rsid w:val="00F9744B"/>
    <w:rsid w:val="00FA3A6A"/>
    <w:rsid w:val="00FA3C6F"/>
    <w:rsid w:val="00FA66AB"/>
    <w:rsid w:val="00FB0F59"/>
    <w:rsid w:val="00FB1072"/>
    <w:rsid w:val="00FB63F1"/>
    <w:rsid w:val="00FC4503"/>
    <w:rsid w:val="00FC4FAF"/>
    <w:rsid w:val="00FD2248"/>
    <w:rsid w:val="00FD2280"/>
    <w:rsid w:val="00FD4D65"/>
    <w:rsid w:val="00FD73B1"/>
    <w:rsid w:val="00FD78E9"/>
    <w:rsid w:val="00FE3490"/>
    <w:rsid w:val="00FE6A74"/>
    <w:rsid w:val="00FE6D2C"/>
    <w:rsid w:val="00FE7831"/>
    <w:rsid w:val="00FF0896"/>
    <w:rsid w:val="00FF3C46"/>
    <w:rsid w:val="00FF4FA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7C72FC"/>
  <w15:docId w15:val="{CCB2B863-A2AF-4BFB-B8A1-D3A0C37A67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ourier New" w:eastAsia="Courier New" w:hAnsi="Courier New" w:cs="Courier New"/>
        <w:sz w:val="24"/>
        <w:szCs w:val="24"/>
        <w:lang w:val="pl-PL" w:eastAsia="pl-PL" w:bidi="pl-PL"/>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Pr>
      <w:color w:val="000000"/>
    </w:rPr>
  </w:style>
  <w:style w:type="paragraph" w:styleId="Nagwek1">
    <w:name w:val="heading 1"/>
    <w:basedOn w:val="Normalny"/>
    <w:next w:val="Normalny"/>
    <w:link w:val="Nagwek1Znak"/>
    <w:rsid w:val="00FD78E9"/>
    <w:pPr>
      <w:keepNext/>
      <w:widowControl/>
      <w:suppressAutoHyphens/>
      <w:autoSpaceDN w:val="0"/>
      <w:spacing w:before="240" w:after="60"/>
      <w:textAlignment w:val="baseline"/>
      <w:outlineLvl w:val="0"/>
    </w:pPr>
    <w:rPr>
      <w:rFonts w:ascii="Cambria" w:eastAsia="Times New Roman" w:hAnsi="Cambria" w:cs="Cambria"/>
      <w:b/>
      <w:bCs/>
      <w:kern w:val="3"/>
      <w:sz w:val="32"/>
      <w:szCs w:val="32"/>
      <w:lang w:eastAsia="zh-CN" w:bidi="ar-SA"/>
    </w:rPr>
  </w:style>
  <w:style w:type="paragraph" w:styleId="Nagwek2">
    <w:name w:val="heading 2"/>
    <w:basedOn w:val="Normalny"/>
    <w:next w:val="Normalny"/>
    <w:link w:val="Nagwek2Znak"/>
    <w:autoRedefine/>
    <w:uiPriority w:val="9"/>
    <w:unhideWhenUsed/>
    <w:qFormat/>
    <w:rsid w:val="004414EA"/>
    <w:pPr>
      <w:keepNext/>
      <w:keepLines/>
      <w:numPr>
        <w:numId w:val="41"/>
      </w:numPr>
      <w:spacing w:after="120"/>
      <w:ind w:left="2127" w:hanging="1778"/>
      <w:jc w:val="both"/>
      <w:outlineLvl w:val="1"/>
    </w:pPr>
    <w:rPr>
      <w:rFonts w:ascii="Arial" w:eastAsiaTheme="majorEastAsia" w:hAnsi="Arial" w:cstheme="majorBidi"/>
      <w:color w:val="auto"/>
      <w:sz w:val="20"/>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Teksttreci0">
    <w:name w:val="Tekst treści_"/>
    <w:basedOn w:val="Domylnaczcionkaakapitu"/>
    <w:link w:val="Teksttreci"/>
    <w:rsid w:val="00A469B3"/>
    <w:rPr>
      <w:rFonts w:ascii="Arial" w:eastAsia="Arial" w:hAnsi="Arial" w:cs="Arial"/>
      <w:sz w:val="20"/>
      <w:szCs w:val="20"/>
    </w:rPr>
  </w:style>
  <w:style w:type="character" w:customStyle="1" w:styleId="Nagweklubstopka2">
    <w:name w:val="Nagłówek lub stopka (2)_"/>
    <w:basedOn w:val="Domylnaczcionkaakapitu"/>
    <w:link w:val="Nagweklubstopka2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Nagwek20">
    <w:name w:val="Nagłówek #2_"/>
    <w:basedOn w:val="Domylnaczcionkaakapitu"/>
    <w:link w:val="Nagwek21"/>
    <w:rPr>
      <w:rFonts w:ascii="Arial" w:eastAsia="Arial" w:hAnsi="Arial" w:cs="Arial"/>
      <w:b/>
      <w:bCs/>
      <w:i w:val="0"/>
      <w:iCs w:val="0"/>
      <w:smallCaps w:val="0"/>
      <w:strike w:val="0"/>
      <w:sz w:val="20"/>
      <w:szCs w:val="20"/>
      <w:u w:val="none"/>
      <w:shd w:val="clear" w:color="auto" w:fill="auto"/>
    </w:rPr>
  </w:style>
  <w:style w:type="character" w:customStyle="1" w:styleId="Nagwek10">
    <w:name w:val="Nagłówek #1_"/>
    <w:basedOn w:val="Domylnaczcionkaakapitu"/>
    <w:link w:val="Nagwek11"/>
    <w:rPr>
      <w:rFonts w:ascii="Times New Roman" w:eastAsia="Times New Roman" w:hAnsi="Times New Roman" w:cs="Times New Roman"/>
      <w:b w:val="0"/>
      <w:bCs w:val="0"/>
      <w:i w:val="0"/>
      <w:iCs w:val="0"/>
      <w:smallCaps w:val="0"/>
      <w:strike w:val="0"/>
      <w:u w:val="none"/>
      <w:shd w:val="clear" w:color="auto" w:fill="auto"/>
    </w:rPr>
  </w:style>
  <w:style w:type="character" w:customStyle="1" w:styleId="Teksttreci4">
    <w:name w:val="Tekst treści (4)_"/>
    <w:basedOn w:val="Domylnaczcionkaakapitu"/>
    <w:link w:val="Teksttreci40"/>
    <w:rPr>
      <w:rFonts w:ascii="Times New Roman" w:eastAsia="Times New Roman" w:hAnsi="Times New Roman" w:cs="Times New Roman"/>
      <w:b w:val="0"/>
      <w:bCs w:val="0"/>
      <w:i w:val="0"/>
      <w:iCs w:val="0"/>
      <w:smallCaps w:val="0"/>
      <w:strike w:val="0"/>
      <w:sz w:val="20"/>
      <w:szCs w:val="20"/>
      <w:u w:val="none"/>
      <w:shd w:val="clear" w:color="auto" w:fill="auto"/>
    </w:rPr>
  </w:style>
  <w:style w:type="character" w:customStyle="1" w:styleId="Teksttreci5">
    <w:name w:val="Tekst treści (5)_"/>
    <w:basedOn w:val="Domylnaczcionkaakapitu"/>
    <w:link w:val="Teksttreci50"/>
    <w:rPr>
      <w:rFonts w:ascii="Arial" w:eastAsia="Arial" w:hAnsi="Arial" w:cs="Arial"/>
      <w:b w:val="0"/>
      <w:bCs w:val="0"/>
      <w:i w:val="0"/>
      <w:iCs w:val="0"/>
      <w:smallCaps w:val="0"/>
      <w:strike w:val="0"/>
      <w:sz w:val="17"/>
      <w:szCs w:val="17"/>
      <w:u w:val="none"/>
      <w:shd w:val="clear" w:color="auto" w:fill="auto"/>
    </w:rPr>
  </w:style>
  <w:style w:type="character" w:customStyle="1" w:styleId="Teksttreci3">
    <w:name w:val="Tekst treści (3)_"/>
    <w:basedOn w:val="Domylnaczcionkaakapitu"/>
    <w:link w:val="Teksttreci30"/>
    <w:rPr>
      <w:rFonts w:ascii="Arial" w:eastAsia="Arial" w:hAnsi="Arial" w:cs="Arial"/>
      <w:b w:val="0"/>
      <w:bCs w:val="0"/>
      <w:i w:val="0"/>
      <w:iCs w:val="0"/>
      <w:smallCaps w:val="0"/>
      <w:strike w:val="0"/>
      <w:sz w:val="9"/>
      <w:szCs w:val="9"/>
      <w:u w:val="none"/>
      <w:shd w:val="clear" w:color="auto" w:fill="auto"/>
    </w:rPr>
  </w:style>
  <w:style w:type="character" w:customStyle="1" w:styleId="Teksttreci2">
    <w:name w:val="Tekst treści (2)_"/>
    <w:basedOn w:val="Domylnaczcionkaakapitu"/>
    <w:link w:val="Teksttreci20"/>
    <w:rPr>
      <w:rFonts w:ascii="Arial" w:eastAsia="Arial" w:hAnsi="Arial" w:cs="Arial"/>
      <w:b w:val="0"/>
      <w:bCs w:val="0"/>
      <w:i w:val="0"/>
      <w:iCs w:val="0"/>
      <w:smallCaps w:val="0"/>
      <w:strike w:val="0"/>
      <w:sz w:val="8"/>
      <w:szCs w:val="8"/>
      <w:u w:val="none"/>
      <w:shd w:val="clear" w:color="auto" w:fill="auto"/>
    </w:rPr>
  </w:style>
  <w:style w:type="character" w:customStyle="1" w:styleId="Teksttreci6">
    <w:name w:val="Tekst treści (6)_"/>
    <w:basedOn w:val="Domylnaczcionkaakapitu"/>
    <w:link w:val="Teksttreci60"/>
    <w:rPr>
      <w:rFonts w:ascii="Arial" w:eastAsia="Arial" w:hAnsi="Arial" w:cs="Arial"/>
      <w:b w:val="0"/>
      <w:bCs w:val="0"/>
      <w:i w:val="0"/>
      <w:iCs w:val="0"/>
      <w:smallCaps w:val="0"/>
      <w:strike w:val="0"/>
      <w:sz w:val="13"/>
      <w:szCs w:val="13"/>
      <w:u w:val="none"/>
      <w:shd w:val="clear" w:color="auto" w:fill="auto"/>
    </w:rPr>
  </w:style>
  <w:style w:type="paragraph" w:customStyle="1" w:styleId="Teksttreci">
    <w:name w:val="Tekst treści"/>
    <w:basedOn w:val="Normalny"/>
    <w:link w:val="Teksttreci0"/>
    <w:autoRedefine/>
    <w:rsid w:val="00A469B3"/>
    <w:pPr>
      <w:numPr>
        <w:numId w:val="30"/>
      </w:numPr>
      <w:spacing w:before="120" w:after="120" w:line="260" w:lineRule="exact"/>
      <w:ind w:left="284" w:hanging="284"/>
      <w:jc w:val="both"/>
    </w:pPr>
    <w:rPr>
      <w:rFonts w:ascii="Arial" w:eastAsia="Arial" w:hAnsi="Arial" w:cs="Arial"/>
      <w:color w:val="auto"/>
      <w:sz w:val="20"/>
      <w:szCs w:val="20"/>
    </w:rPr>
  </w:style>
  <w:style w:type="paragraph" w:customStyle="1" w:styleId="Nagweklubstopka20">
    <w:name w:val="Nagłówek lub stopka (2)"/>
    <w:basedOn w:val="Normalny"/>
    <w:link w:val="Nagweklubstopka2"/>
    <w:rPr>
      <w:rFonts w:ascii="Times New Roman" w:eastAsia="Times New Roman" w:hAnsi="Times New Roman" w:cs="Times New Roman"/>
      <w:sz w:val="20"/>
      <w:szCs w:val="20"/>
    </w:rPr>
  </w:style>
  <w:style w:type="paragraph" w:customStyle="1" w:styleId="Nagwek21">
    <w:name w:val="Nagłówek #2"/>
    <w:basedOn w:val="Normalny"/>
    <w:link w:val="Nagwek20"/>
    <w:pPr>
      <w:spacing w:after="280" w:line="245" w:lineRule="auto"/>
      <w:jc w:val="center"/>
      <w:outlineLvl w:val="1"/>
    </w:pPr>
    <w:rPr>
      <w:rFonts w:ascii="Arial" w:eastAsia="Arial" w:hAnsi="Arial" w:cs="Arial"/>
      <w:b/>
      <w:bCs/>
      <w:sz w:val="20"/>
      <w:szCs w:val="20"/>
    </w:rPr>
  </w:style>
  <w:style w:type="paragraph" w:customStyle="1" w:styleId="Nagwek11">
    <w:name w:val="Nagłówek #1"/>
    <w:basedOn w:val="Normalny"/>
    <w:link w:val="Nagwek10"/>
    <w:pPr>
      <w:spacing w:after="80"/>
      <w:outlineLvl w:val="0"/>
    </w:pPr>
    <w:rPr>
      <w:rFonts w:ascii="Times New Roman" w:eastAsia="Times New Roman" w:hAnsi="Times New Roman" w:cs="Times New Roman"/>
    </w:rPr>
  </w:style>
  <w:style w:type="paragraph" w:customStyle="1" w:styleId="Teksttreci40">
    <w:name w:val="Tekst treści (4)"/>
    <w:basedOn w:val="Normalny"/>
    <w:link w:val="Teksttreci4"/>
    <w:pPr>
      <w:spacing w:line="206" w:lineRule="auto"/>
    </w:pPr>
    <w:rPr>
      <w:rFonts w:ascii="Times New Roman" w:eastAsia="Times New Roman" w:hAnsi="Times New Roman" w:cs="Times New Roman"/>
      <w:sz w:val="20"/>
      <w:szCs w:val="20"/>
    </w:rPr>
  </w:style>
  <w:style w:type="paragraph" w:customStyle="1" w:styleId="Teksttreci50">
    <w:name w:val="Tekst treści (5)"/>
    <w:basedOn w:val="Normalny"/>
    <w:link w:val="Teksttreci5"/>
    <w:pPr>
      <w:spacing w:after="30" w:line="281" w:lineRule="auto"/>
    </w:pPr>
    <w:rPr>
      <w:rFonts w:ascii="Arial" w:eastAsia="Arial" w:hAnsi="Arial" w:cs="Arial"/>
      <w:sz w:val="17"/>
      <w:szCs w:val="17"/>
    </w:rPr>
  </w:style>
  <w:style w:type="paragraph" w:customStyle="1" w:styleId="Teksttreci30">
    <w:name w:val="Tekst treści (3)"/>
    <w:basedOn w:val="Normalny"/>
    <w:link w:val="Teksttreci3"/>
    <w:pPr>
      <w:spacing w:after="140" w:line="276" w:lineRule="auto"/>
    </w:pPr>
    <w:rPr>
      <w:rFonts w:ascii="Arial" w:eastAsia="Arial" w:hAnsi="Arial" w:cs="Arial"/>
      <w:sz w:val="9"/>
      <w:szCs w:val="9"/>
    </w:rPr>
  </w:style>
  <w:style w:type="paragraph" w:customStyle="1" w:styleId="Teksttreci20">
    <w:name w:val="Tekst treści (2)"/>
    <w:basedOn w:val="Normalny"/>
    <w:link w:val="Teksttreci2"/>
    <w:pPr>
      <w:spacing w:line="185" w:lineRule="auto"/>
    </w:pPr>
    <w:rPr>
      <w:rFonts w:ascii="Arial" w:eastAsia="Arial" w:hAnsi="Arial" w:cs="Arial"/>
      <w:sz w:val="8"/>
      <w:szCs w:val="8"/>
    </w:rPr>
  </w:style>
  <w:style w:type="paragraph" w:customStyle="1" w:styleId="Teksttreci60">
    <w:name w:val="Tekst treści (6)"/>
    <w:basedOn w:val="Normalny"/>
    <w:link w:val="Teksttreci6"/>
    <w:rPr>
      <w:rFonts w:ascii="Arial" w:eastAsia="Arial" w:hAnsi="Arial" w:cs="Arial"/>
      <w:sz w:val="13"/>
      <w:szCs w:val="13"/>
    </w:rPr>
  </w:style>
  <w:style w:type="character" w:styleId="Odwoaniedokomentarza">
    <w:name w:val="annotation reference"/>
    <w:basedOn w:val="Domylnaczcionkaakapitu"/>
    <w:uiPriority w:val="99"/>
    <w:semiHidden/>
    <w:unhideWhenUsed/>
    <w:rsid w:val="00B822A4"/>
    <w:rPr>
      <w:sz w:val="16"/>
      <w:szCs w:val="16"/>
    </w:rPr>
  </w:style>
  <w:style w:type="paragraph" w:styleId="Tekstkomentarza">
    <w:name w:val="annotation text"/>
    <w:basedOn w:val="Normalny"/>
    <w:link w:val="TekstkomentarzaZnak"/>
    <w:uiPriority w:val="99"/>
    <w:unhideWhenUsed/>
    <w:rsid w:val="00B822A4"/>
    <w:rPr>
      <w:sz w:val="20"/>
      <w:szCs w:val="20"/>
    </w:rPr>
  </w:style>
  <w:style w:type="character" w:customStyle="1" w:styleId="TekstkomentarzaZnak">
    <w:name w:val="Tekst komentarza Znak"/>
    <w:basedOn w:val="Domylnaczcionkaakapitu"/>
    <w:link w:val="Tekstkomentarza"/>
    <w:uiPriority w:val="99"/>
    <w:rsid w:val="00B822A4"/>
    <w:rPr>
      <w:color w:val="000000"/>
      <w:sz w:val="20"/>
      <w:szCs w:val="20"/>
    </w:rPr>
  </w:style>
  <w:style w:type="paragraph" w:styleId="Tematkomentarza">
    <w:name w:val="annotation subject"/>
    <w:basedOn w:val="Tekstkomentarza"/>
    <w:next w:val="Tekstkomentarza"/>
    <w:link w:val="TematkomentarzaZnak"/>
    <w:uiPriority w:val="99"/>
    <w:semiHidden/>
    <w:unhideWhenUsed/>
    <w:rsid w:val="00B822A4"/>
    <w:rPr>
      <w:b/>
      <w:bCs/>
    </w:rPr>
  </w:style>
  <w:style w:type="character" w:customStyle="1" w:styleId="TematkomentarzaZnak">
    <w:name w:val="Temat komentarza Znak"/>
    <w:basedOn w:val="TekstkomentarzaZnak"/>
    <w:link w:val="Tematkomentarza"/>
    <w:uiPriority w:val="99"/>
    <w:semiHidden/>
    <w:rsid w:val="00B822A4"/>
    <w:rPr>
      <w:b/>
      <w:bCs/>
      <w:color w:val="000000"/>
      <w:sz w:val="20"/>
      <w:szCs w:val="20"/>
    </w:rPr>
  </w:style>
  <w:style w:type="paragraph" w:styleId="Tekstdymka">
    <w:name w:val="Balloon Text"/>
    <w:basedOn w:val="Normalny"/>
    <w:link w:val="TekstdymkaZnak"/>
    <w:uiPriority w:val="99"/>
    <w:semiHidden/>
    <w:unhideWhenUsed/>
    <w:rsid w:val="00B822A4"/>
    <w:rPr>
      <w:rFonts w:ascii="Segoe UI" w:hAnsi="Segoe UI" w:cs="Segoe UI"/>
      <w:sz w:val="18"/>
      <w:szCs w:val="18"/>
    </w:rPr>
  </w:style>
  <w:style w:type="character" w:customStyle="1" w:styleId="TekstdymkaZnak">
    <w:name w:val="Tekst dymka Znak"/>
    <w:basedOn w:val="Domylnaczcionkaakapitu"/>
    <w:link w:val="Tekstdymka"/>
    <w:uiPriority w:val="99"/>
    <w:semiHidden/>
    <w:rsid w:val="00B822A4"/>
    <w:rPr>
      <w:rFonts w:ascii="Segoe UI" w:hAnsi="Segoe UI" w:cs="Segoe UI"/>
      <w:color w:val="000000"/>
      <w:sz w:val="18"/>
      <w:szCs w:val="18"/>
    </w:rPr>
  </w:style>
  <w:style w:type="paragraph" w:styleId="Akapitzlist">
    <w:name w:val="List Paragraph"/>
    <w:aliases w:val="L1,Numerowanie,Preambuła,Adresat stanowisko,Akapit z listą3,Akapit z listą31,Body MS Bullet,Bullet Number,CW_Lista,ISCG Numerowanie,List Paragraph1,List Paragraph2,List Paragraph_0,Normal2,Wypunktowanie,lp1,sw tekst,Akapit z listą1,Normal"/>
    <w:basedOn w:val="Normalny"/>
    <w:link w:val="AkapitzlistZnak"/>
    <w:uiPriority w:val="34"/>
    <w:qFormat/>
    <w:rsid w:val="00C25609"/>
    <w:pPr>
      <w:widowControl/>
      <w:suppressAutoHyphens/>
      <w:autoSpaceDN w:val="0"/>
      <w:ind w:left="708"/>
      <w:textAlignment w:val="baseline"/>
    </w:pPr>
    <w:rPr>
      <w:rFonts w:ascii="Times New Roman" w:eastAsia="Times New Roman" w:hAnsi="Times New Roman" w:cs="Times New Roman"/>
      <w:kern w:val="3"/>
      <w:sz w:val="20"/>
      <w:lang w:eastAsia="zh-CN" w:bidi="ar-SA"/>
    </w:rPr>
  </w:style>
  <w:style w:type="character" w:customStyle="1" w:styleId="AkapitzlistZnak">
    <w:name w:val="Akapit z listą Znak"/>
    <w:aliases w:val="L1 Znak,Numerowanie Znak,Preambuła Znak,Adresat stanowisko Znak,Akapit z listą3 Znak,Akapit z listą31 Znak,Body MS Bullet Znak,Bullet Number Znak,CW_Lista Znak,ISCG Numerowanie Znak,List Paragraph1 Znak,List Paragraph2 Znak,lp1 Znak"/>
    <w:link w:val="Akapitzlist"/>
    <w:uiPriority w:val="34"/>
    <w:qFormat/>
    <w:locked/>
    <w:rsid w:val="00C25609"/>
    <w:rPr>
      <w:rFonts w:ascii="Times New Roman" w:eastAsia="Times New Roman" w:hAnsi="Times New Roman" w:cs="Times New Roman"/>
      <w:color w:val="000000"/>
      <w:kern w:val="3"/>
      <w:sz w:val="20"/>
      <w:lang w:eastAsia="zh-CN" w:bidi="ar-SA"/>
    </w:rPr>
  </w:style>
  <w:style w:type="character" w:customStyle="1" w:styleId="Nagwek1Znak">
    <w:name w:val="Nagłówek 1 Znak"/>
    <w:basedOn w:val="Domylnaczcionkaakapitu"/>
    <w:link w:val="Nagwek1"/>
    <w:rsid w:val="00FD78E9"/>
    <w:rPr>
      <w:rFonts w:ascii="Cambria" w:eastAsia="Times New Roman" w:hAnsi="Cambria" w:cs="Cambria"/>
      <w:b/>
      <w:bCs/>
      <w:color w:val="000000"/>
      <w:kern w:val="3"/>
      <w:sz w:val="32"/>
      <w:szCs w:val="32"/>
      <w:lang w:eastAsia="zh-CN" w:bidi="ar-SA"/>
    </w:rPr>
  </w:style>
  <w:style w:type="paragraph" w:customStyle="1" w:styleId="Standard">
    <w:name w:val="Standard"/>
    <w:rsid w:val="007052AB"/>
    <w:pPr>
      <w:widowControl/>
      <w:suppressAutoHyphens/>
      <w:autoSpaceDN w:val="0"/>
      <w:textAlignment w:val="baseline"/>
    </w:pPr>
    <w:rPr>
      <w:rFonts w:ascii="Times New Roman" w:eastAsia="Times New Roman" w:hAnsi="Times New Roman" w:cs="Times New Roman"/>
      <w:color w:val="000000"/>
      <w:kern w:val="3"/>
      <w:sz w:val="20"/>
      <w:lang w:eastAsia="zh-CN" w:bidi="ar-SA"/>
    </w:rPr>
  </w:style>
  <w:style w:type="paragraph" w:styleId="Nagwek">
    <w:name w:val="header"/>
    <w:basedOn w:val="Normalny"/>
    <w:link w:val="NagwekZnak"/>
    <w:uiPriority w:val="99"/>
    <w:unhideWhenUsed/>
    <w:rsid w:val="00D757E6"/>
    <w:pPr>
      <w:tabs>
        <w:tab w:val="center" w:pos="4536"/>
        <w:tab w:val="right" w:pos="9072"/>
      </w:tabs>
    </w:pPr>
  </w:style>
  <w:style w:type="character" w:customStyle="1" w:styleId="NagwekZnak">
    <w:name w:val="Nagłówek Znak"/>
    <w:basedOn w:val="Domylnaczcionkaakapitu"/>
    <w:link w:val="Nagwek"/>
    <w:uiPriority w:val="99"/>
    <w:rsid w:val="00D757E6"/>
    <w:rPr>
      <w:color w:val="000000"/>
    </w:rPr>
  </w:style>
  <w:style w:type="paragraph" w:styleId="Stopka">
    <w:name w:val="footer"/>
    <w:basedOn w:val="Normalny"/>
    <w:link w:val="StopkaZnak"/>
    <w:uiPriority w:val="99"/>
    <w:unhideWhenUsed/>
    <w:rsid w:val="00D757E6"/>
    <w:pPr>
      <w:tabs>
        <w:tab w:val="center" w:pos="4536"/>
        <w:tab w:val="right" w:pos="9072"/>
      </w:tabs>
    </w:pPr>
  </w:style>
  <w:style w:type="character" w:customStyle="1" w:styleId="StopkaZnak">
    <w:name w:val="Stopka Znak"/>
    <w:basedOn w:val="Domylnaczcionkaakapitu"/>
    <w:link w:val="Stopka"/>
    <w:uiPriority w:val="99"/>
    <w:rsid w:val="00D757E6"/>
    <w:rPr>
      <w:color w:val="000000"/>
    </w:rPr>
  </w:style>
  <w:style w:type="character" w:styleId="Hipercze">
    <w:name w:val="Hyperlink"/>
    <w:basedOn w:val="Domylnaczcionkaakapitu"/>
    <w:uiPriority w:val="99"/>
    <w:unhideWhenUsed/>
    <w:rsid w:val="006A2F5C"/>
    <w:rPr>
      <w:color w:val="0563C1" w:themeColor="hyperlink"/>
      <w:u w:val="single"/>
    </w:rPr>
  </w:style>
  <w:style w:type="table" w:styleId="Tabela-Siatka">
    <w:name w:val="Table Grid"/>
    <w:basedOn w:val="Standardowy"/>
    <w:uiPriority w:val="39"/>
    <w:rsid w:val="007B30F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semiHidden/>
    <w:unhideWhenUsed/>
    <w:rsid w:val="008C0459"/>
    <w:rPr>
      <w:sz w:val="20"/>
      <w:szCs w:val="20"/>
    </w:rPr>
  </w:style>
  <w:style w:type="character" w:customStyle="1" w:styleId="TekstprzypisudolnegoZnak">
    <w:name w:val="Tekst przypisu dolnego Znak"/>
    <w:basedOn w:val="Domylnaczcionkaakapitu"/>
    <w:link w:val="Tekstprzypisudolnego"/>
    <w:uiPriority w:val="99"/>
    <w:semiHidden/>
    <w:rsid w:val="008C0459"/>
    <w:rPr>
      <w:color w:val="000000"/>
      <w:sz w:val="20"/>
      <w:szCs w:val="20"/>
    </w:rPr>
  </w:style>
  <w:style w:type="character" w:styleId="Odwoanieprzypisudolnego">
    <w:name w:val="footnote reference"/>
    <w:basedOn w:val="Domylnaczcionkaakapitu"/>
    <w:uiPriority w:val="99"/>
    <w:semiHidden/>
    <w:unhideWhenUsed/>
    <w:rsid w:val="008C0459"/>
    <w:rPr>
      <w:vertAlign w:val="superscript"/>
    </w:rPr>
  </w:style>
  <w:style w:type="paragraph" w:customStyle="1" w:styleId="Default">
    <w:name w:val="Default"/>
    <w:rsid w:val="00656105"/>
    <w:pPr>
      <w:widowControl/>
      <w:autoSpaceDE w:val="0"/>
      <w:autoSpaceDN w:val="0"/>
      <w:adjustRightInd w:val="0"/>
    </w:pPr>
    <w:rPr>
      <w:rFonts w:ascii="Verdana" w:eastAsiaTheme="minorHAnsi" w:hAnsi="Verdana" w:cs="Verdana"/>
      <w:color w:val="000000"/>
      <w:lang w:eastAsia="en-US" w:bidi="ar-SA"/>
      <w14:ligatures w14:val="standardContextual"/>
    </w:rPr>
  </w:style>
  <w:style w:type="character" w:customStyle="1" w:styleId="Nagwek2Znak">
    <w:name w:val="Nagłówek 2 Znak"/>
    <w:basedOn w:val="Domylnaczcionkaakapitu"/>
    <w:link w:val="Nagwek2"/>
    <w:uiPriority w:val="9"/>
    <w:rsid w:val="004414EA"/>
    <w:rPr>
      <w:rFonts w:ascii="Arial" w:eastAsiaTheme="majorEastAsia" w:hAnsi="Arial" w:cstheme="majorBidi"/>
      <w:sz w:val="20"/>
      <w:szCs w:val="26"/>
    </w:rPr>
  </w:style>
  <w:style w:type="paragraph" w:styleId="Poprawka">
    <w:name w:val="Revision"/>
    <w:hidden/>
    <w:uiPriority w:val="99"/>
    <w:semiHidden/>
    <w:rsid w:val="00EA3CC1"/>
    <w:pPr>
      <w:widowControl/>
    </w:pPr>
    <w:rPr>
      <w:color w:val="000000"/>
    </w:rPr>
  </w:style>
  <w:style w:type="paragraph" w:customStyle="1" w:styleId="UMOWAPOZIOM1">
    <w:name w:val="UMOWA POZIOM 1"/>
    <w:basedOn w:val="Normalny"/>
    <w:rsid w:val="006F1814"/>
    <w:pPr>
      <w:widowControl/>
      <w:numPr>
        <w:numId w:val="59"/>
      </w:numPr>
      <w:spacing w:before="240" w:after="120" w:line="276" w:lineRule="auto"/>
    </w:pPr>
    <w:rPr>
      <w:rFonts w:ascii="Arial" w:eastAsiaTheme="minorHAnsi" w:hAnsi="Arial" w:cs="Arial"/>
      <w:b/>
      <w:bCs/>
      <w:color w:val="auto"/>
      <w:sz w:val="22"/>
      <w:szCs w:val="22"/>
      <w:lang w:bidi="ar-SA"/>
    </w:rPr>
  </w:style>
  <w:style w:type="character" w:customStyle="1" w:styleId="Umowa11Znak">
    <w:name w:val="Umowa 1.1 Znak"/>
    <w:basedOn w:val="Domylnaczcionkaakapitu"/>
    <w:link w:val="Umowa11"/>
    <w:locked/>
    <w:rsid w:val="006F1814"/>
    <w:rPr>
      <w:rFonts w:ascii="Arial" w:hAnsi="Arial" w:cs="Arial"/>
    </w:rPr>
  </w:style>
  <w:style w:type="paragraph" w:customStyle="1" w:styleId="Umowa11">
    <w:name w:val="Umowa 1.1"/>
    <w:basedOn w:val="Normalny"/>
    <w:link w:val="Umowa11Znak"/>
    <w:rsid w:val="006F1814"/>
    <w:pPr>
      <w:widowControl/>
      <w:numPr>
        <w:ilvl w:val="1"/>
        <w:numId w:val="59"/>
      </w:numPr>
      <w:spacing w:before="120" w:line="276" w:lineRule="auto"/>
      <w:jc w:val="both"/>
    </w:pPr>
    <w:rPr>
      <w:rFonts w:ascii="Arial" w:hAnsi="Arial" w:cs="Arial"/>
      <w:color w:val="auto"/>
    </w:rPr>
  </w:style>
  <w:style w:type="character" w:customStyle="1" w:styleId="Umowa111Znak">
    <w:name w:val="Umowa 1.1.1 Znak"/>
    <w:basedOn w:val="Domylnaczcionkaakapitu"/>
    <w:link w:val="Umowa111"/>
    <w:locked/>
    <w:rsid w:val="006F1814"/>
    <w:rPr>
      <w:rFonts w:ascii="Arial" w:hAnsi="Arial" w:cs="Arial"/>
    </w:rPr>
  </w:style>
  <w:style w:type="paragraph" w:customStyle="1" w:styleId="Umowa111">
    <w:name w:val="Umowa 1.1.1"/>
    <w:basedOn w:val="Normalny"/>
    <w:link w:val="Umowa111Znak"/>
    <w:rsid w:val="006F1814"/>
    <w:pPr>
      <w:widowControl/>
      <w:numPr>
        <w:ilvl w:val="2"/>
        <w:numId w:val="59"/>
      </w:numPr>
      <w:spacing w:before="120" w:line="276" w:lineRule="auto"/>
      <w:jc w:val="both"/>
    </w:pPr>
    <w:rPr>
      <w:rFonts w:ascii="Arial" w:hAnsi="Arial" w:cs="Arial"/>
      <w:color w:val="auto"/>
    </w:rPr>
  </w:style>
  <w:style w:type="character" w:customStyle="1" w:styleId="Nierozpoznanawzmianka1">
    <w:name w:val="Nierozpoznana wzmianka1"/>
    <w:basedOn w:val="Domylnaczcionkaakapitu"/>
    <w:uiPriority w:val="99"/>
    <w:semiHidden/>
    <w:unhideWhenUsed/>
    <w:rsid w:val="000205D5"/>
    <w:rPr>
      <w:color w:val="605E5C"/>
      <w:shd w:val="clear" w:color="auto" w:fill="E1DFDD"/>
    </w:rPr>
  </w:style>
  <w:style w:type="character" w:customStyle="1" w:styleId="Nierozpoznanawzmianka2">
    <w:name w:val="Nierozpoznana wzmianka2"/>
    <w:basedOn w:val="Domylnaczcionkaakapitu"/>
    <w:uiPriority w:val="99"/>
    <w:semiHidden/>
    <w:unhideWhenUsed/>
    <w:rsid w:val="00DF226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20pawel.jastrzebski@pgnig.pl," TargetMode="External"/><Relationship Id="rId13" Type="http://schemas.openxmlformats.org/officeDocument/2006/relationships/hyperlink" Target="https://www.orlen.pl/pl/o-firmie/o-spolce/nasze-standardy/bezpieczenstwo-w-orlenie/wykonawcy-zewnetrzni/aktualnosci" TargetMode="External"/><Relationship Id="rId18" Type="http://schemas.openxmlformats.org/officeDocument/2006/relationships/header" Target="header1.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www.orlen.pl/pl/o-firmie/o-spolce/nasze-standardy/bezpieczenstwo-w-orlenie/wykonawcy-zewnetrzni/wymagania-bezpieczenstwa" TargetMode="External"/><Relationship Id="rId17" Type="http://schemas.openxmlformats.org/officeDocument/2006/relationships/hyperlink" Target="mailto:naruszenieprawa@orlen.pl" TargetMode="Externa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yperlink" Target="http://www.efaktura.gov.pl/" TargetMode="External"/><Relationship Id="rId20" Type="http://schemas.openxmlformats.org/officeDocument/2006/relationships/footer" Target="footer2.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julia.zalewska@pgnig.pl" TargetMode="External"/><Relationship Id="rId24" Type="http://schemas.openxmlformats.org/officeDocument/2006/relationships/footer" Target="footer6.xml"/><Relationship Id="rId5" Type="http://schemas.openxmlformats.org/officeDocument/2006/relationships/webSettings" Target="webSettings.xml"/><Relationship Id="rId15" Type="http://schemas.openxmlformats.org/officeDocument/2006/relationships/hyperlink" Target="mailto:biuro@kowalskiisyn.waw.pl" TargetMode="External"/><Relationship Id="rId23" Type="http://schemas.openxmlformats.org/officeDocument/2006/relationships/footer" Target="footer5.xml"/><Relationship Id="rId28" Type="http://schemas.openxmlformats.org/officeDocument/2006/relationships/footer" Target="footer10.xml"/><Relationship Id="rId10" Type="http://schemas.openxmlformats.org/officeDocument/2006/relationships/hyperlink" Target="http://invalid.uri" TargetMode="External"/><Relationship Id="rId19" Type="http://schemas.openxmlformats.org/officeDocument/2006/relationships/footer" Target="footer1.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hubert.makowski@pgnig.pl" TargetMode="External"/><Relationship Id="rId14" Type="http://schemas.openxmlformats.org/officeDocument/2006/relationships/hyperlink" Target="https://www.orlen.pl/pl/o-firmie/o-spolce/nasze-standardy/bezpieczenstwo-w-orlenie/wykonawcy-zewnetrzni/szkolenia" TargetMode="External"/><Relationship Id="rId22" Type="http://schemas.openxmlformats.org/officeDocument/2006/relationships/footer" Target="footer4.xml"/><Relationship Id="rId27" Type="http://schemas.openxmlformats.org/officeDocument/2006/relationships/footer" Target="footer9.xml"/><Relationship Id="rId30" Type="http://schemas.microsoft.com/office/2011/relationships/people" Target="peop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5EA9E9-5E4B-425B-937C-BEA9D25C10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46</Pages>
  <Words>19546</Words>
  <Characters>117276</Characters>
  <Application>Microsoft Office Word</Application>
  <DocSecurity>0</DocSecurity>
  <Lines>977</Lines>
  <Paragraphs>273</Paragraphs>
  <ScaleCrop>false</ScaleCrop>
  <HeadingPairs>
    <vt:vector size="2" baseType="variant">
      <vt:variant>
        <vt:lpstr>Tytuł</vt:lpstr>
      </vt:variant>
      <vt:variant>
        <vt:i4>1</vt:i4>
      </vt:variant>
    </vt:vector>
  </HeadingPairs>
  <TitlesOfParts>
    <vt:vector size="1" baseType="lpstr">
      <vt:lpstr>Zapytanie ofertowe</vt:lpstr>
    </vt:vector>
  </TitlesOfParts>
  <Company>PKN ORLEN S.A.</Company>
  <LinksUpToDate>false</LinksUpToDate>
  <CharactersWithSpaces>136549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Zapytanie ofertowe</dc:title>
  <dc:creator>Łuczak Monika</dc:creator>
  <cp:lastModifiedBy>Grabek Aneta (ORL)</cp:lastModifiedBy>
  <cp:revision>4</cp:revision>
  <cp:lastPrinted>2025-10-15T09:49:00Z</cp:lastPrinted>
  <dcterms:created xsi:type="dcterms:W3CDTF">2026-04-01T12:27:00Z</dcterms:created>
  <dcterms:modified xsi:type="dcterms:W3CDTF">2026-04-02T09:04:00Z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3b60e38-724b-44cb-8b52-7841a0346e9d_Enabled">
    <vt:lpwstr>true</vt:lpwstr>
  </property>
  <property fmtid="{D5CDD505-2E9C-101B-9397-08002B2CF9AE}" pid="3" name="MSIP_Label_b3b60e38-724b-44cb-8b52-7841a0346e9d_SetDate">
    <vt:lpwstr>2025-10-30T09:32:35Z</vt:lpwstr>
  </property>
  <property fmtid="{D5CDD505-2E9C-101B-9397-08002B2CF9AE}" pid="4" name="MSIP_Label_b3b60e38-724b-44cb-8b52-7841a0346e9d_Method">
    <vt:lpwstr>Standard</vt:lpwstr>
  </property>
  <property fmtid="{D5CDD505-2E9C-101B-9397-08002B2CF9AE}" pid="5" name="MSIP_Label_b3b60e38-724b-44cb-8b52-7841a0346e9d_Name">
    <vt:lpwstr>aad.gkorl.label.internal.gkorl</vt:lpwstr>
  </property>
  <property fmtid="{D5CDD505-2E9C-101B-9397-08002B2CF9AE}" pid="6" name="MSIP_Label_b3b60e38-724b-44cb-8b52-7841a0346e9d_SiteId">
    <vt:lpwstr>49ed4135-8213-4cdc-b4ed-aca2fd2e32c2</vt:lpwstr>
  </property>
  <property fmtid="{D5CDD505-2E9C-101B-9397-08002B2CF9AE}" pid="7" name="MSIP_Label_b3b60e38-724b-44cb-8b52-7841a0346e9d_ActionId">
    <vt:lpwstr>5d8e980e-1eca-44ec-947b-f0374c5e0219</vt:lpwstr>
  </property>
  <property fmtid="{D5CDD505-2E9C-101B-9397-08002B2CF9AE}" pid="8" name="MSIP_Label_b3b60e38-724b-44cb-8b52-7841a0346e9d_ContentBits">
    <vt:lpwstr>0</vt:lpwstr>
  </property>
  <property fmtid="{D5CDD505-2E9C-101B-9397-08002B2CF9AE}" pid="9" name="MSIP_Label_b3b60e38-724b-44cb-8b52-7841a0346e9d_Tag">
    <vt:lpwstr>10, 3, 0, 1</vt:lpwstr>
  </property>
</Properties>
</file>